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92330" w14:textId="4DA3CAA5" w:rsidR="008B565A" w:rsidRPr="00006F8F" w:rsidRDefault="008B565A" w:rsidP="008B565A">
      <w:pPr>
        <w:pStyle w:val="CRCoverPage"/>
        <w:tabs>
          <w:tab w:val="right" w:pos="9639"/>
        </w:tabs>
        <w:spacing w:after="0"/>
        <w:rPr>
          <w:b/>
          <w:i/>
          <w:noProof/>
          <w:sz w:val="28"/>
        </w:rPr>
      </w:pPr>
      <w:bookmarkStart w:id="0" w:name="_Toc20908973"/>
      <w:bookmarkStart w:id="1" w:name="_Toc27678112"/>
      <w:bookmarkStart w:id="2" w:name="_Toc36037134"/>
      <w:bookmarkStart w:id="3" w:name="_Toc44398211"/>
      <w:bookmarkStart w:id="4" w:name="_Toc52382396"/>
      <w:bookmarkStart w:id="5" w:name="_Toc60687305"/>
      <w:bookmarkStart w:id="6" w:name="_Toc68726470"/>
      <w:bookmarkStart w:id="7" w:name="_Toc92288093"/>
      <w:bookmarkStart w:id="8" w:name="_Toc92306494"/>
      <w:bookmarkStart w:id="9" w:name="_Toc100443304"/>
      <w:bookmarkStart w:id="10" w:name="_Toc171005354"/>
      <w:bookmarkStart w:id="11" w:name="_GoBack"/>
      <w:bookmarkEnd w:id="11"/>
      <w:r w:rsidRPr="00006F8F">
        <w:rPr>
          <w:b/>
          <w:noProof/>
          <w:sz w:val="24"/>
        </w:rPr>
        <w:t>3GPP TSG-</w:t>
      </w:r>
      <w:r w:rsidR="00AB1B03">
        <w:fldChar w:fldCharType="begin"/>
      </w:r>
      <w:r w:rsidR="00AB1B03">
        <w:instrText xml:space="preserve"> DOCPROPERTY  TSG/WGRef  \* MERGEFORMAT </w:instrText>
      </w:r>
      <w:r w:rsidR="00AB1B03">
        <w:fldChar w:fldCharType="separate"/>
      </w:r>
      <w:r w:rsidRPr="00006F8F">
        <w:rPr>
          <w:b/>
          <w:noProof/>
          <w:sz w:val="24"/>
        </w:rPr>
        <w:t>RAN5</w:t>
      </w:r>
      <w:r w:rsidR="00AB1B03">
        <w:rPr>
          <w:b/>
          <w:noProof/>
          <w:sz w:val="24"/>
        </w:rPr>
        <w:fldChar w:fldCharType="end"/>
      </w:r>
      <w:r w:rsidRPr="00006F8F">
        <w:rPr>
          <w:b/>
          <w:noProof/>
          <w:sz w:val="24"/>
        </w:rPr>
        <w:t xml:space="preserve"> Meeting #</w:t>
      </w:r>
      <w:r w:rsidR="00AB1B03">
        <w:fldChar w:fldCharType="begin"/>
      </w:r>
      <w:r w:rsidR="00AB1B03">
        <w:instrText xml:space="preserve"> DOCPROPERTY  MtgSeq  \* MERGEFORMAT </w:instrText>
      </w:r>
      <w:r w:rsidR="00AB1B03">
        <w:fldChar w:fldCharType="separate"/>
      </w:r>
      <w:r w:rsidRPr="00006F8F">
        <w:rPr>
          <w:b/>
          <w:noProof/>
          <w:sz w:val="24"/>
        </w:rPr>
        <w:t>104</w:t>
      </w:r>
      <w:r w:rsidR="00AB1B03">
        <w:rPr>
          <w:b/>
          <w:noProof/>
          <w:sz w:val="24"/>
        </w:rPr>
        <w:fldChar w:fldCharType="end"/>
      </w:r>
      <w:r w:rsidRPr="00006F8F">
        <w:fldChar w:fldCharType="begin"/>
      </w:r>
      <w:r w:rsidRPr="00006F8F">
        <w:instrText xml:space="preserve"> DOCPROPERTY  MtgTitle  \* MERGEFORMAT </w:instrText>
      </w:r>
      <w:r w:rsidRPr="00006F8F">
        <w:fldChar w:fldCharType="end"/>
      </w:r>
      <w:r w:rsidRPr="00006F8F">
        <w:rPr>
          <w:b/>
          <w:i/>
          <w:noProof/>
          <w:sz w:val="28"/>
        </w:rPr>
        <w:tab/>
      </w:r>
      <w:r w:rsidR="00AB1B03">
        <w:fldChar w:fldCharType="begin"/>
      </w:r>
      <w:r w:rsidR="00AB1B03">
        <w:instrText xml:space="preserve"> DOCPROPERTY  Tdoc#  \* MERGEFORMAT </w:instrText>
      </w:r>
      <w:r w:rsidR="00AB1B03">
        <w:fldChar w:fldCharType="separate"/>
      </w:r>
      <w:r w:rsidR="00006F8F" w:rsidRPr="00006F8F">
        <w:rPr>
          <w:b/>
          <w:i/>
          <w:noProof/>
          <w:sz w:val="28"/>
        </w:rPr>
        <w:t>R5-245671</w:t>
      </w:r>
      <w:r w:rsidR="00AB1B03">
        <w:rPr>
          <w:b/>
          <w:i/>
          <w:noProof/>
          <w:sz w:val="28"/>
        </w:rPr>
        <w:fldChar w:fldCharType="end"/>
      </w:r>
    </w:p>
    <w:p w14:paraId="1537A0B6" w14:textId="77777777" w:rsidR="008B565A" w:rsidRPr="00006F8F" w:rsidRDefault="00AB1B03" w:rsidP="008B565A">
      <w:pPr>
        <w:pStyle w:val="CRCoverPage"/>
        <w:outlineLvl w:val="0"/>
        <w:rPr>
          <w:b/>
          <w:noProof/>
          <w:sz w:val="24"/>
        </w:rPr>
      </w:pPr>
      <w:r>
        <w:fldChar w:fldCharType="begin"/>
      </w:r>
      <w:r>
        <w:instrText xml:space="preserve"> DOCPROPERTY  Location  \* MERGEFORMAT </w:instrText>
      </w:r>
      <w:r>
        <w:fldChar w:fldCharType="separate"/>
      </w:r>
      <w:r w:rsidR="008B565A" w:rsidRPr="00006F8F">
        <w:rPr>
          <w:b/>
          <w:noProof/>
          <w:sz w:val="24"/>
        </w:rPr>
        <w:t>Maastricht</w:t>
      </w:r>
      <w:r>
        <w:rPr>
          <w:b/>
          <w:noProof/>
          <w:sz w:val="24"/>
        </w:rPr>
        <w:fldChar w:fldCharType="end"/>
      </w:r>
      <w:r w:rsidR="008B565A" w:rsidRPr="00006F8F">
        <w:rPr>
          <w:b/>
          <w:noProof/>
          <w:sz w:val="24"/>
        </w:rPr>
        <w:t xml:space="preserve">, </w:t>
      </w:r>
      <w:r>
        <w:fldChar w:fldCharType="begin"/>
      </w:r>
      <w:r>
        <w:instrText xml:space="preserve"> DOCPROPERTY  Country  \* MERGEFORMAT </w:instrText>
      </w:r>
      <w:r>
        <w:fldChar w:fldCharType="separate"/>
      </w:r>
      <w:r w:rsidR="008B565A" w:rsidRPr="00006F8F">
        <w:rPr>
          <w:b/>
          <w:noProof/>
          <w:sz w:val="24"/>
        </w:rPr>
        <w:t>Netherlands</w:t>
      </w:r>
      <w:r>
        <w:rPr>
          <w:b/>
          <w:noProof/>
          <w:sz w:val="24"/>
        </w:rPr>
        <w:fldChar w:fldCharType="end"/>
      </w:r>
      <w:r w:rsidR="008B565A" w:rsidRPr="00006F8F">
        <w:rPr>
          <w:b/>
          <w:noProof/>
          <w:sz w:val="24"/>
        </w:rPr>
        <w:t xml:space="preserve">, </w:t>
      </w:r>
      <w:r>
        <w:fldChar w:fldCharType="begin"/>
      </w:r>
      <w:r>
        <w:instrText xml:space="preserve"> DOCPROPERTY  StartDate  \* MERGEFORMAT </w:instrText>
      </w:r>
      <w:r>
        <w:fldChar w:fldCharType="separate"/>
      </w:r>
      <w:r w:rsidR="008B565A" w:rsidRPr="00006F8F">
        <w:rPr>
          <w:b/>
          <w:noProof/>
          <w:sz w:val="24"/>
        </w:rPr>
        <w:t>19th Aug 2024</w:t>
      </w:r>
      <w:r>
        <w:rPr>
          <w:b/>
          <w:noProof/>
          <w:sz w:val="24"/>
        </w:rPr>
        <w:fldChar w:fldCharType="end"/>
      </w:r>
      <w:r w:rsidR="008B565A" w:rsidRPr="00006F8F">
        <w:rPr>
          <w:b/>
          <w:noProof/>
          <w:sz w:val="24"/>
        </w:rPr>
        <w:t xml:space="preserve"> - </w:t>
      </w:r>
      <w:r>
        <w:fldChar w:fldCharType="begin"/>
      </w:r>
      <w:r>
        <w:instrText xml:space="preserve"> DOCPROPERTY  EndDate  \* MERGEFORMAT </w:instrText>
      </w:r>
      <w:r>
        <w:fldChar w:fldCharType="separate"/>
      </w:r>
      <w:r w:rsidR="008B565A" w:rsidRPr="00006F8F">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65A" w:rsidRPr="00006F8F" w14:paraId="03CA329B" w14:textId="77777777" w:rsidTr="00AF1219">
        <w:tc>
          <w:tcPr>
            <w:tcW w:w="9641" w:type="dxa"/>
            <w:gridSpan w:val="9"/>
            <w:tcBorders>
              <w:top w:val="single" w:sz="4" w:space="0" w:color="auto"/>
              <w:left w:val="single" w:sz="4" w:space="0" w:color="auto"/>
              <w:right w:val="single" w:sz="4" w:space="0" w:color="auto"/>
            </w:tcBorders>
          </w:tcPr>
          <w:p w14:paraId="121D2968" w14:textId="77777777" w:rsidR="008B565A" w:rsidRPr="00006F8F" w:rsidRDefault="008B565A" w:rsidP="00AF1219">
            <w:pPr>
              <w:pStyle w:val="CRCoverPage"/>
              <w:spacing w:after="0"/>
              <w:jc w:val="right"/>
              <w:rPr>
                <w:i/>
                <w:noProof/>
              </w:rPr>
            </w:pPr>
            <w:r w:rsidRPr="00006F8F">
              <w:rPr>
                <w:i/>
                <w:noProof/>
                <w:sz w:val="14"/>
              </w:rPr>
              <w:t>CR-Form-v12.3</w:t>
            </w:r>
          </w:p>
        </w:tc>
      </w:tr>
      <w:tr w:rsidR="008B565A" w:rsidRPr="00006F8F" w14:paraId="5CEB965A" w14:textId="77777777" w:rsidTr="00AF1219">
        <w:tc>
          <w:tcPr>
            <w:tcW w:w="9641" w:type="dxa"/>
            <w:gridSpan w:val="9"/>
            <w:tcBorders>
              <w:left w:val="single" w:sz="4" w:space="0" w:color="auto"/>
              <w:right w:val="single" w:sz="4" w:space="0" w:color="auto"/>
            </w:tcBorders>
          </w:tcPr>
          <w:p w14:paraId="7F042425" w14:textId="77777777" w:rsidR="008B565A" w:rsidRPr="00006F8F" w:rsidRDefault="008B565A" w:rsidP="00AF1219">
            <w:pPr>
              <w:pStyle w:val="CRCoverPage"/>
              <w:spacing w:after="0"/>
              <w:jc w:val="center"/>
              <w:rPr>
                <w:noProof/>
              </w:rPr>
            </w:pPr>
            <w:r w:rsidRPr="00006F8F">
              <w:rPr>
                <w:b/>
                <w:noProof/>
                <w:sz w:val="32"/>
              </w:rPr>
              <w:t>CHANGE REQUEST</w:t>
            </w:r>
          </w:p>
        </w:tc>
      </w:tr>
      <w:tr w:rsidR="008B565A" w:rsidRPr="00006F8F" w14:paraId="2AB44BDB" w14:textId="77777777" w:rsidTr="00AF1219">
        <w:tc>
          <w:tcPr>
            <w:tcW w:w="9641" w:type="dxa"/>
            <w:gridSpan w:val="9"/>
            <w:tcBorders>
              <w:left w:val="single" w:sz="4" w:space="0" w:color="auto"/>
              <w:right w:val="single" w:sz="4" w:space="0" w:color="auto"/>
            </w:tcBorders>
          </w:tcPr>
          <w:p w14:paraId="54F3DEB9" w14:textId="77777777" w:rsidR="008B565A" w:rsidRPr="00006F8F" w:rsidRDefault="008B565A" w:rsidP="00AF1219">
            <w:pPr>
              <w:pStyle w:val="CRCoverPage"/>
              <w:spacing w:after="0"/>
              <w:rPr>
                <w:noProof/>
                <w:sz w:val="8"/>
                <w:szCs w:val="8"/>
              </w:rPr>
            </w:pPr>
          </w:p>
        </w:tc>
      </w:tr>
      <w:tr w:rsidR="008B565A" w:rsidRPr="00006F8F" w14:paraId="552D704B" w14:textId="77777777" w:rsidTr="00AF1219">
        <w:tc>
          <w:tcPr>
            <w:tcW w:w="142" w:type="dxa"/>
            <w:tcBorders>
              <w:left w:val="single" w:sz="4" w:space="0" w:color="auto"/>
            </w:tcBorders>
          </w:tcPr>
          <w:p w14:paraId="61CED292" w14:textId="77777777" w:rsidR="008B565A" w:rsidRPr="00006F8F" w:rsidRDefault="008B565A" w:rsidP="00AF1219">
            <w:pPr>
              <w:pStyle w:val="CRCoverPage"/>
              <w:spacing w:after="0"/>
              <w:jc w:val="right"/>
              <w:rPr>
                <w:noProof/>
              </w:rPr>
            </w:pPr>
          </w:p>
        </w:tc>
        <w:tc>
          <w:tcPr>
            <w:tcW w:w="1559" w:type="dxa"/>
            <w:shd w:val="pct30" w:color="FFFF00" w:fill="auto"/>
          </w:tcPr>
          <w:p w14:paraId="567105DA" w14:textId="77777777" w:rsidR="008B565A" w:rsidRPr="00006F8F" w:rsidRDefault="00AB1B03" w:rsidP="00AF1219">
            <w:pPr>
              <w:pStyle w:val="CRCoverPage"/>
              <w:spacing w:after="0"/>
              <w:jc w:val="right"/>
              <w:rPr>
                <w:b/>
                <w:noProof/>
                <w:sz w:val="28"/>
              </w:rPr>
            </w:pPr>
            <w:r>
              <w:fldChar w:fldCharType="begin"/>
            </w:r>
            <w:r>
              <w:instrText xml:space="preserve"> DOCPROPERTY  Spec#  \* MERGEFORMAT </w:instrText>
            </w:r>
            <w:r>
              <w:fldChar w:fldCharType="separate"/>
            </w:r>
            <w:r w:rsidR="008B565A" w:rsidRPr="00006F8F">
              <w:rPr>
                <w:b/>
                <w:noProof/>
                <w:sz w:val="28"/>
              </w:rPr>
              <w:t>36.579-1</w:t>
            </w:r>
            <w:r>
              <w:rPr>
                <w:b/>
                <w:noProof/>
                <w:sz w:val="28"/>
              </w:rPr>
              <w:fldChar w:fldCharType="end"/>
            </w:r>
          </w:p>
        </w:tc>
        <w:tc>
          <w:tcPr>
            <w:tcW w:w="709" w:type="dxa"/>
          </w:tcPr>
          <w:p w14:paraId="48FA5BBB" w14:textId="77777777" w:rsidR="008B565A" w:rsidRPr="00006F8F" w:rsidRDefault="008B565A" w:rsidP="00AF1219">
            <w:pPr>
              <w:pStyle w:val="CRCoverPage"/>
              <w:spacing w:after="0"/>
              <w:jc w:val="center"/>
              <w:rPr>
                <w:noProof/>
              </w:rPr>
            </w:pPr>
            <w:r w:rsidRPr="00006F8F">
              <w:rPr>
                <w:b/>
                <w:noProof/>
                <w:sz w:val="28"/>
              </w:rPr>
              <w:t>CR</w:t>
            </w:r>
          </w:p>
        </w:tc>
        <w:tc>
          <w:tcPr>
            <w:tcW w:w="1276" w:type="dxa"/>
            <w:shd w:val="pct30" w:color="FFFF00" w:fill="auto"/>
          </w:tcPr>
          <w:p w14:paraId="479DDF1D" w14:textId="77777777" w:rsidR="008B565A" w:rsidRPr="00006F8F" w:rsidRDefault="00AB1B03" w:rsidP="00AF1219">
            <w:pPr>
              <w:pStyle w:val="CRCoverPage"/>
              <w:spacing w:after="0"/>
              <w:rPr>
                <w:noProof/>
              </w:rPr>
            </w:pPr>
            <w:r>
              <w:fldChar w:fldCharType="begin"/>
            </w:r>
            <w:r>
              <w:instrText xml:space="preserve"> DOCPROPERTY  Cr#  \* MERGEFORMAT </w:instrText>
            </w:r>
            <w:r>
              <w:fldChar w:fldCharType="separate"/>
            </w:r>
            <w:r w:rsidR="008B565A" w:rsidRPr="00006F8F">
              <w:rPr>
                <w:b/>
                <w:noProof/>
                <w:sz w:val="28"/>
              </w:rPr>
              <w:t>0370</w:t>
            </w:r>
            <w:r>
              <w:rPr>
                <w:b/>
                <w:noProof/>
                <w:sz w:val="28"/>
              </w:rPr>
              <w:fldChar w:fldCharType="end"/>
            </w:r>
          </w:p>
        </w:tc>
        <w:tc>
          <w:tcPr>
            <w:tcW w:w="709" w:type="dxa"/>
          </w:tcPr>
          <w:p w14:paraId="0E852EA2" w14:textId="77777777" w:rsidR="008B565A" w:rsidRPr="00006F8F" w:rsidRDefault="008B565A" w:rsidP="00AF1219">
            <w:pPr>
              <w:pStyle w:val="CRCoverPage"/>
              <w:tabs>
                <w:tab w:val="right" w:pos="625"/>
              </w:tabs>
              <w:spacing w:after="0"/>
              <w:jc w:val="center"/>
              <w:rPr>
                <w:noProof/>
              </w:rPr>
            </w:pPr>
            <w:r w:rsidRPr="00006F8F">
              <w:rPr>
                <w:b/>
                <w:bCs/>
                <w:noProof/>
                <w:sz w:val="28"/>
              </w:rPr>
              <w:t>rev</w:t>
            </w:r>
          </w:p>
        </w:tc>
        <w:tc>
          <w:tcPr>
            <w:tcW w:w="992" w:type="dxa"/>
            <w:shd w:val="pct30" w:color="FFFF00" w:fill="auto"/>
          </w:tcPr>
          <w:p w14:paraId="265AC130" w14:textId="64E7D0BA" w:rsidR="008B565A" w:rsidRPr="00006F8F" w:rsidRDefault="00006F8F" w:rsidP="00AF1219">
            <w:pPr>
              <w:pStyle w:val="CRCoverPage"/>
              <w:spacing w:after="0"/>
              <w:jc w:val="center"/>
              <w:rPr>
                <w:b/>
                <w:noProof/>
              </w:rPr>
            </w:pPr>
            <w:r>
              <w:rPr>
                <w:b/>
                <w:noProof/>
                <w:sz w:val="28"/>
              </w:rPr>
              <w:t>1</w:t>
            </w:r>
          </w:p>
        </w:tc>
        <w:tc>
          <w:tcPr>
            <w:tcW w:w="2410" w:type="dxa"/>
          </w:tcPr>
          <w:p w14:paraId="02B21B18" w14:textId="77777777" w:rsidR="008B565A" w:rsidRPr="00006F8F" w:rsidRDefault="008B565A" w:rsidP="00AF1219">
            <w:pPr>
              <w:pStyle w:val="CRCoverPage"/>
              <w:tabs>
                <w:tab w:val="right" w:pos="1825"/>
              </w:tabs>
              <w:spacing w:after="0"/>
              <w:jc w:val="center"/>
              <w:rPr>
                <w:noProof/>
              </w:rPr>
            </w:pPr>
            <w:r w:rsidRPr="00006F8F">
              <w:rPr>
                <w:b/>
                <w:noProof/>
                <w:sz w:val="28"/>
                <w:szCs w:val="28"/>
              </w:rPr>
              <w:t>Current version:</w:t>
            </w:r>
          </w:p>
        </w:tc>
        <w:tc>
          <w:tcPr>
            <w:tcW w:w="1701" w:type="dxa"/>
            <w:shd w:val="pct30" w:color="FFFF00" w:fill="auto"/>
          </w:tcPr>
          <w:p w14:paraId="05C6143B" w14:textId="77777777" w:rsidR="008B565A" w:rsidRPr="00006F8F" w:rsidRDefault="00AB1B03" w:rsidP="00AF1219">
            <w:pPr>
              <w:pStyle w:val="CRCoverPage"/>
              <w:spacing w:after="0"/>
              <w:jc w:val="center"/>
              <w:rPr>
                <w:noProof/>
                <w:sz w:val="28"/>
              </w:rPr>
            </w:pPr>
            <w:r>
              <w:fldChar w:fldCharType="begin"/>
            </w:r>
            <w:r>
              <w:instrText xml:space="preserve"> DOCPROPERTY  Version  \* MERGEFORMAT </w:instrText>
            </w:r>
            <w:r>
              <w:fldChar w:fldCharType="separate"/>
            </w:r>
            <w:r w:rsidR="008B565A" w:rsidRPr="00006F8F">
              <w:rPr>
                <w:b/>
                <w:noProof/>
                <w:sz w:val="28"/>
              </w:rPr>
              <w:t>16.5.0</w:t>
            </w:r>
            <w:r>
              <w:rPr>
                <w:b/>
                <w:noProof/>
                <w:sz w:val="28"/>
              </w:rPr>
              <w:fldChar w:fldCharType="end"/>
            </w:r>
          </w:p>
        </w:tc>
        <w:tc>
          <w:tcPr>
            <w:tcW w:w="143" w:type="dxa"/>
            <w:tcBorders>
              <w:right w:val="single" w:sz="4" w:space="0" w:color="auto"/>
            </w:tcBorders>
          </w:tcPr>
          <w:p w14:paraId="1B02CADE" w14:textId="77777777" w:rsidR="008B565A" w:rsidRPr="00006F8F" w:rsidRDefault="008B565A" w:rsidP="00AF1219">
            <w:pPr>
              <w:pStyle w:val="CRCoverPage"/>
              <w:spacing w:after="0"/>
              <w:rPr>
                <w:noProof/>
              </w:rPr>
            </w:pPr>
          </w:p>
        </w:tc>
      </w:tr>
      <w:tr w:rsidR="008B565A" w:rsidRPr="00006F8F" w14:paraId="037BEE6D" w14:textId="77777777" w:rsidTr="00AF1219">
        <w:tc>
          <w:tcPr>
            <w:tcW w:w="9641" w:type="dxa"/>
            <w:gridSpan w:val="9"/>
            <w:tcBorders>
              <w:left w:val="single" w:sz="4" w:space="0" w:color="auto"/>
              <w:right w:val="single" w:sz="4" w:space="0" w:color="auto"/>
            </w:tcBorders>
          </w:tcPr>
          <w:p w14:paraId="4B39CD0B" w14:textId="77777777" w:rsidR="008B565A" w:rsidRPr="00006F8F" w:rsidRDefault="008B565A" w:rsidP="00AF1219">
            <w:pPr>
              <w:pStyle w:val="CRCoverPage"/>
              <w:spacing w:after="0"/>
              <w:rPr>
                <w:noProof/>
              </w:rPr>
            </w:pPr>
          </w:p>
        </w:tc>
      </w:tr>
      <w:tr w:rsidR="008B565A" w:rsidRPr="00006F8F" w14:paraId="0E4F6C19" w14:textId="77777777" w:rsidTr="00AF1219">
        <w:tc>
          <w:tcPr>
            <w:tcW w:w="9641" w:type="dxa"/>
            <w:gridSpan w:val="9"/>
            <w:tcBorders>
              <w:top w:val="single" w:sz="4" w:space="0" w:color="auto"/>
            </w:tcBorders>
          </w:tcPr>
          <w:p w14:paraId="44766D64" w14:textId="77777777" w:rsidR="008B565A" w:rsidRPr="00006F8F" w:rsidRDefault="008B565A" w:rsidP="00AF1219">
            <w:pPr>
              <w:pStyle w:val="CRCoverPage"/>
              <w:spacing w:after="0"/>
              <w:jc w:val="center"/>
              <w:rPr>
                <w:rFonts w:cs="Arial"/>
                <w:i/>
                <w:noProof/>
              </w:rPr>
            </w:pPr>
            <w:r w:rsidRPr="00006F8F">
              <w:rPr>
                <w:rFonts w:cs="Arial"/>
                <w:i/>
                <w:noProof/>
              </w:rPr>
              <w:t xml:space="preserve">For </w:t>
            </w:r>
            <w:hyperlink r:id="rId11" w:anchor="_blank" w:history="1">
              <w:r w:rsidRPr="00006F8F">
                <w:rPr>
                  <w:rStyle w:val="Hyperlink"/>
                  <w:rFonts w:cs="Arial"/>
                  <w:b/>
                  <w:i/>
                  <w:noProof/>
                  <w:color w:val="FF0000"/>
                </w:rPr>
                <w:t>HE</w:t>
              </w:r>
              <w:bookmarkStart w:id="12" w:name="_Hlt497126619"/>
              <w:r w:rsidRPr="00006F8F">
                <w:rPr>
                  <w:rStyle w:val="Hyperlink"/>
                  <w:rFonts w:cs="Arial"/>
                  <w:b/>
                  <w:i/>
                  <w:noProof/>
                  <w:color w:val="FF0000"/>
                </w:rPr>
                <w:t>L</w:t>
              </w:r>
              <w:bookmarkEnd w:id="12"/>
              <w:r w:rsidRPr="00006F8F">
                <w:rPr>
                  <w:rStyle w:val="Hyperlink"/>
                  <w:rFonts w:cs="Arial"/>
                  <w:b/>
                  <w:i/>
                  <w:noProof/>
                  <w:color w:val="FF0000"/>
                </w:rPr>
                <w:t>P</w:t>
              </w:r>
            </w:hyperlink>
            <w:r w:rsidRPr="00006F8F">
              <w:rPr>
                <w:rFonts w:cs="Arial"/>
                <w:b/>
                <w:i/>
                <w:noProof/>
                <w:color w:val="FF0000"/>
              </w:rPr>
              <w:t xml:space="preserve"> </w:t>
            </w:r>
            <w:r w:rsidRPr="00006F8F">
              <w:rPr>
                <w:rFonts w:cs="Arial"/>
                <w:i/>
                <w:noProof/>
              </w:rPr>
              <w:t xml:space="preserve">on using this form: comprehensive instructions can be found at </w:t>
            </w:r>
            <w:r w:rsidRPr="00006F8F">
              <w:rPr>
                <w:rFonts w:cs="Arial"/>
                <w:i/>
                <w:noProof/>
              </w:rPr>
              <w:br/>
            </w:r>
            <w:hyperlink r:id="rId12" w:history="1">
              <w:r w:rsidRPr="00006F8F">
                <w:rPr>
                  <w:rStyle w:val="Hyperlink"/>
                  <w:rFonts w:cs="Arial"/>
                  <w:i/>
                  <w:noProof/>
                </w:rPr>
                <w:t>http://www.3gpp.org/Change-Requests</w:t>
              </w:r>
            </w:hyperlink>
            <w:r w:rsidRPr="00006F8F">
              <w:rPr>
                <w:rFonts w:cs="Arial"/>
                <w:i/>
                <w:noProof/>
              </w:rPr>
              <w:t>.</w:t>
            </w:r>
          </w:p>
        </w:tc>
      </w:tr>
      <w:tr w:rsidR="008B565A" w:rsidRPr="00006F8F" w14:paraId="56139F1E" w14:textId="77777777" w:rsidTr="00AF1219">
        <w:tc>
          <w:tcPr>
            <w:tcW w:w="9641" w:type="dxa"/>
            <w:gridSpan w:val="9"/>
          </w:tcPr>
          <w:p w14:paraId="17F2BB99" w14:textId="77777777" w:rsidR="008B565A" w:rsidRPr="00006F8F" w:rsidRDefault="008B565A" w:rsidP="00AF1219">
            <w:pPr>
              <w:pStyle w:val="CRCoverPage"/>
              <w:spacing w:after="0"/>
              <w:rPr>
                <w:noProof/>
                <w:sz w:val="8"/>
                <w:szCs w:val="8"/>
              </w:rPr>
            </w:pPr>
          </w:p>
        </w:tc>
      </w:tr>
    </w:tbl>
    <w:p w14:paraId="49CC2720" w14:textId="77777777" w:rsidR="008B565A" w:rsidRPr="00006F8F" w:rsidRDefault="008B565A" w:rsidP="008B56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65A" w:rsidRPr="00006F8F" w14:paraId="086B0592" w14:textId="77777777" w:rsidTr="00AF1219">
        <w:tc>
          <w:tcPr>
            <w:tcW w:w="2835" w:type="dxa"/>
          </w:tcPr>
          <w:p w14:paraId="3805DFAD" w14:textId="77777777" w:rsidR="008B565A" w:rsidRPr="00006F8F" w:rsidRDefault="008B565A" w:rsidP="00AF1219">
            <w:pPr>
              <w:pStyle w:val="CRCoverPage"/>
              <w:tabs>
                <w:tab w:val="right" w:pos="2751"/>
              </w:tabs>
              <w:spacing w:after="0"/>
              <w:rPr>
                <w:b/>
                <w:i/>
                <w:noProof/>
              </w:rPr>
            </w:pPr>
            <w:r w:rsidRPr="00006F8F">
              <w:rPr>
                <w:b/>
                <w:i/>
                <w:noProof/>
              </w:rPr>
              <w:t>Proposed change affects:</w:t>
            </w:r>
          </w:p>
        </w:tc>
        <w:tc>
          <w:tcPr>
            <w:tcW w:w="1418" w:type="dxa"/>
          </w:tcPr>
          <w:p w14:paraId="5462BCA6" w14:textId="77777777" w:rsidR="008B565A" w:rsidRPr="00006F8F" w:rsidRDefault="008B565A" w:rsidP="00AF1219">
            <w:pPr>
              <w:pStyle w:val="CRCoverPage"/>
              <w:spacing w:after="0"/>
              <w:jc w:val="right"/>
              <w:rPr>
                <w:noProof/>
              </w:rPr>
            </w:pPr>
            <w:r w:rsidRPr="00006F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C0D1C" w14:textId="77777777" w:rsidR="008B565A" w:rsidRPr="00006F8F" w:rsidRDefault="008B565A" w:rsidP="00AF1219">
            <w:pPr>
              <w:pStyle w:val="CRCoverPage"/>
              <w:spacing w:after="0"/>
              <w:jc w:val="center"/>
              <w:rPr>
                <w:b/>
                <w:caps/>
                <w:noProof/>
              </w:rPr>
            </w:pPr>
          </w:p>
        </w:tc>
        <w:tc>
          <w:tcPr>
            <w:tcW w:w="709" w:type="dxa"/>
            <w:tcBorders>
              <w:left w:val="single" w:sz="4" w:space="0" w:color="auto"/>
            </w:tcBorders>
          </w:tcPr>
          <w:p w14:paraId="7CBFDF15" w14:textId="77777777" w:rsidR="008B565A" w:rsidRPr="00006F8F" w:rsidRDefault="008B565A" w:rsidP="00AF1219">
            <w:pPr>
              <w:pStyle w:val="CRCoverPage"/>
              <w:spacing w:after="0"/>
              <w:jc w:val="right"/>
              <w:rPr>
                <w:noProof/>
                <w:u w:val="single"/>
              </w:rPr>
            </w:pPr>
            <w:r w:rsidRPr="00006F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E28D4" w14:textId="77777777" w:rsidR="008B565A" w:rsidRPr="00006F8F" w:rsidRDefault="008B565A" w:rsidP="00AF1219">
            <w:pPr>
              <w:pStyle w:val="CRCoverPage"/>
              <w:spacing w:after="0"/>
              <w:jc w:val="center"/>
              <w:rPr>
                <w:b/>
                <w:caps/>
                <w:noProof/>
              </w:rPr>
            </w:pPr>
          </w:p>
        </w:tc>
        <w:tc>
          <w:tcPr>
            <w:tcW w:w="2126" w:type="dxa"/>
          </w:tcPr>
          <w:p w14:paraId="50D14520" w14:textId="77777777" w:rsidR="008B565A" w:rsidRPr="00006F8F" w:rsidRDefault="008B565A" w:rsidP="00AF1219">
            <w:pPr>
              <w:pStyle w:val="CRCoverPage"/>
              <w:spacing w:after="0"/>
              <w:jc w:val="right"/>
              <w:rPr>
                <w:noProof/>
                <w:u w:val="single"/>
              </w:rPr>
            </w:pPr>
            <w:r w:rsidRPr="00006F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55BCFD" w14:textId="77777777" w:rsidR="008B565A" w:rsidRPr="00006F8F" w:rsidRDefault="008B565A" w:rsidP="00AF1219">
            <w:pPr>
              <w:pStyle w:val="CRCoverPage"/>
              <w:spacing w:after="0"/>
              <w:jc w:val="center"/>
              <w:rPr>
                <w:b/>
                <w:caps/>
                <w:noProof/>
              </w:rPr>
            </w:pPr>
          </w:p>
        </w:tc>
        <w:tc>
          <w:tcPr>
            <w:tcW w:w="1418" w:type="dxa"/>
            <w:tcBorders>
              <w:left w:val="nil"/>
            </w:tcBorders>
          </w:tcPr>
          <w:p w14:paraId="7F3FD9A6" w14:textId="77777777" w:rsidR="008B565A" w:rsidRPr="00006F8F" w:rsidRDefault="008B565A" w:rsidP="00AF1219">
            <w:pPr>
              <w:pStyle w:val="CRCoverPage"/>
              <w:spacing w:after="0"/>
              <w:jc w:val="right"/>
              <w:rPr>
                <w:noProof/>
              </w:rPr>
            </w:pPr>
            <w:r w:rsidRPr="00006F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DA7CB" w14:textId="77777777" w:rsidR="008B565A" w:rsidRPr="00006F8F" w:rsidRDefault="008B565A" w:rsidP="00AF1219">
            <w:pPr>
              <w:pStyle w:val="CRCoverPage"/>
              <w:spacing w:after="0"/>
              <w:jc w:val="center"/>
              <w:rPr>
                <w:b/>
                <w:bCs/>
                <w:caps/>
                <w:noProof/>
              </w:rPr>
            </w:pPr>
          </w:p>
        </w:tc>
      </w:tr>
    </w:tbl>
    <w:p w14:paraId="0CC157F5" w14:textId="77777777" w:rsidR="008B565A" w:rsidRPr="00006F8F" w:rsidRDefault="008B565A" w:rsidP="008B56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65A" w:rsidRPr="00006F8F" w14:paraId="7B52D74D" w14:textId="77777777" w:rsidTr="00AF1219">
        <w:tc>
          <w:tcPr>
            <w:tcW w:w="9640" w:type="dxa"/>
            <w:gridSpan w:val="11"/>
          </w:tcPr>
          <w:p w14:paraId="70580208" w14:textId="77777777" w:rsidR="008B565A" w:rsidRPr="00006F8F" w:rsidRDefault="008B565A" w:rsidP="00AF1219">
            <w:pPr>
              <w:pStyle w:val="CRCoverPage"/>
              <w:spacing w:after="0"/>
              <w:rPr>
                <w:noProof/>
                <w:sz w:val="8"/>
                <w:szCs w:val="8"/>
              </w:rPr>
            </w:pPr>
          </w:p>
        </w:tc>
      </w:tr>
      <w:tr w:rsidR="008B565A" w:rsidRPr="00006F8F" w14:paraId="06617204" w14:textId="77777777" w:rsidTr="00AF1219">
        <w:tc>
          <w:tcPr>
            <w:tcW w:w="1843" w:type="dxa"/>
            <w:tcBorders>
              <w:top w:val="single" w:sz="4" w:space="0" w:color="auto"/>
              <w:left w:val="single" w:sz="4" w:space="0" w:color="auto"/>
            </w:tcBorders>
          </w:tcPr>
          <w:p w14:paraId="341AA27B" w14:textId="77777777" w:rsidR="008B565A" w:rsidRPr="00006F8F" w:rsidRDefault="008B565A" w:rsidP="00AF1219">
            <w:pPr>
              <w:pStyle w:val="CRCoverPage"/>
              <w:tabs>
                <w:tab w:val="right" w:pos="1759"/>
              </w:tabs>
              <w:spacing w:after="0"/>
              <w:rPr>
                <w:b/>
                <w:i/>
                <w:noProof/>
              </w:rPr>
            </w:pPr>
            <w:r w:rsidRPr="00006F8F">
              <w:rPr>
                <w:b/>
                <w:i/>
                <w:noProof/>
              </w:rPr>
              <w:t>Title:</w:t>
            </w:r>
            <w:r w:rsidRPr="00006F8F">
              <w:rPr>
                <w:b/>
                <w:i/>
                <w:noProof/>
              </w:rPr>
              <w:tab/>
            </w:r>
          </w:p>
        </w:tc>
        <w:tc>
          <w:tcPr>
            <w:tcW w:w="7797" w:type="dxa"/>
            <w:gridSpan w:val="10"/>
            <w:tcBorders>
              <w:top w:val="single" w:sz="4" w:space="0" w:color="auto"/>
              <w:right w:val="single" w:sz="4" w:space="0" w:color="auto"/>
            </w:tcBorders>
            <w:shd w:val="pct30" w:color="FFFF00" w:fill="auto"/>
          </w:tcPr>
          <w:p w14:paraId="7CD805BF" w14:textId="77777777" w:rsidR="008B565A" w:rsidRPr="00006F8F" w:rsidRDefault="00AB1B03" w:rsidP="00AF1219">
            <w:pPr>
              <w:pStyle w:val="CRCoverPage"/>
              <w:spacing w:after="0"/>
              <w:ind w:left="100"/>
              <w:rPr>
                <w:noProof/>
              </w:rPr>
            </w:pPr>
            <w:r>
              <w:fldChar w:fldCharType="begin"/>
            </w:r>
            <w:r>
              <w:instrText xml:space="preserve"> DOCPROPERTY  CrTitle  \* MERGEFORMAT </w:instrText>
            </w:r>
            <w:r>
              <w:fldChar w:fldCharType="separate"/>
            </w:r>
            <w:r w:rsidR="008B565A" w:rsidRPr="00006F8F">
              <w:t>Addition of HTTP 204 for Clause 5.5.4</w:t>
            </w:r>
            <w:r>
              <w:fldChar w:fldCharType="end"/>
            </w:r>
          </w:p>
        </w:tc>
      </w:tr>
      <w:tr w:rsidR="008B565A" w:rsidRPr="00006F8F" w14:paraId="11B62E30" w14:textId="77777777" w:rsidTr="00AF1219">
        <w:tc>
          <w:tcPr>
            <w:tcW w:w="1843" w:type="dxa"/>
            <w:tcBorders>
              <w:left w:val="single" w:sz="4" w:space="0" w:color="auto"/>
            </w:tcBorders>
          </w:tcPr>
          <w:p w14:paraId="635FC038" w14:textId="77777777" w:rsidR="008B565A" w:rsidRPr="00006F8F" w:rsidRDefault="008B565A" w:rsidP="00AF1219">
            <w:pPr>
              <w:pStyle w:val="CRCoverPage"/>
              <w:spacing w:after="0"/>
              <w:rPr>
                <w:b/>
                <w:i/>
                <w:noProof/>
                <w:sz w:val="8"/>
                <w:szCs w:val="8"/>
              </w:rPr>
            </w:pPr>
          </w:p>
        </w:tc>
        <w:tc>
          <w:tcPr>
            <w:tcW w:w="7797" w:type="dxa"/>
            <w:gridSpan w:val="10"/>
            <w:tcBorders>
              <w:right w:val="single" w:sz="4" w:space="0" w:color="auto"/>
            </w:tcBorders>
          </w:tcPr>
          <w:p w14:paraId="6B5E0A18" w14:textId="77777777" w:rsidR="008B565A" w:rsidRPr="00006F8F" w:rsidRDefault="008B565A" w:rsidP="00AF1219">
            <w:pPr>
              <w:pStyle w:val="CRCoverPage"/>
              <w:spacing w:after="0"/>
              <w:rPr>
                <w:noProof/>
                <w:sz w:val="8"/>
                <w:szCs w:val="8"/>
              </w:rPr>
            </w:pPr>
          </w:p>
        </w:tc>
      </w:tr>
      <w:tr w:rsidR="008B565A" w:rsidRPr="00006F8F" w14:paraId="6AE1E9A1" w14:textId="77777777" w:rsidTr="00AF1219">
        <w:tc>
          <w:tcPr>
            <w:tcW w:w="1843" w:type="dxa"/>
            <w:tcBorders>
              <w:left w:val="single" w:sz="4" w:space="0" w:color="auto"/>
            </w:tcBorders>
          </w:tcPr>
          <w:p w14:paraId="15169778" w14:textId="77777777" w:rsidR="008B565A" w:rsidRPr="00006F8F" w:rsidRDefault="008B565A" w:rsidP="00AF1219">
            <w:pPr>
              <w:pStyle w:val="CRCoverPage"/>
              <w:tabs>
                <w:tab w:val="right" w:pos="1759"/>
              </w:tabs>
              <w:spacing w:after="0"/>
              <w:rPr>
                <w:b/>
                <w:i/>
                <w:noProof/>
              </w:rPr>
            </w:pPr>
            <w:r w:rsidRPr="00006F8F">
              <w:rPr>
                <w:b/>
                <w:i/>
                <w:noProof/>
              </w:rPr>
              <w:t>Source to WG:</w:t>
            </w:r>
          </w:p>
        </w:tc>
        <w:tc>
          <w:tcPr>
            <w:tcW w:w="7797" w:type="dxa"/>
            <w:gridSpan w:val="10"/>
            <w:tcBorders>
              <w:right w:val="single" w:sz="4" w:space="0" w:color="auto"/>
            </w:tcBorders>
            <w:shd w:val="pct30" w:color="FFFF00" w:fill="auto"/>
          </w:tcPr>
          <w:p w14:paraId="1EBD9AA2" w14:textId="0C4BADB8" w:rsidR="008B565A" w:rsidRPr="00006F8F" w:rsidRDefault="00AB1B03" w:rsidP="00AF1219">
            <w:pPr>
              <w:pStyle w:val="CRCoverPage"/>
              <w:spacing w:after="0"/>
              <w:ind w:left="100"/>
              <w:rPr>
                <w:noProof/>
              </w:rPr>
            </w:pPr>
            <w:r>
              <w:fldChar w:fldCharType="begin"/>
            </w:r>
            <w:r>
              <w:instrText xml:space="preserve"> DOCPROPERTY  SourceIfWg  \* MERGEFORMAT </w:instrText>
            </w:r>
            <w:r>
              <w:fldChar w:fldCharType="separate"/>
            </w:r>
            <w:r w:rsidR="008B565A" w:rsidRPr="00006F8F">
              <w:rPr>
                <w:noProof/>
              </w:rPr>
              <w:t>NIST</w:t>
            </w:r>
            <w:r>
              <w:rPr>
                <w:noProof/>
              </w:rPr>
              <w:fldChar w:fldCharType="end"/>
            </w:r>
            <w:r w:rsidR="00AF7C69" w:rsidRPr="00006F8F">
              <w:rPr>
                <w:noProof/>
              </w:rPr>
              <w:t>,</w:t>
            </w:r>
            <w:r w:rsidR="00AF7C69" w:rsidRPr="00006F8F">
              <w:t xml:space="preserve"> </w:t>
            </w:r>
            <w:r w:rsidR="00AF7C69" w:rsidRPr="00006F8F">
              <w:rPr>
                <w:noProof/>
              </w:rPr>
              <w:t>MCC TF160</w:t>
            </w:r>
          </w:p>
        </w:tc>
      </w:tr>
      <w:tr w:rsidR="008B565A" w:rsidRPr="00006F8F" w14:paraId="2FBEF1C2" w14:textId="77777777" w:rsidTr="00AF1219">
        <w:tc>
          <w:tcPr>
            <w:tcW w:w="1843" w:type="dxa"/>
            <w:tcBorders>
              <w:left w:val="single" w:sz="4" w:space="0" w:color="auto"/>
            </w:tcBorders>
          </w:tcPr>
          <w:p w14:paraId="77CCA8D7" w14:textId="77777777" w:rsidR="008B565A" w:rsidRPr="00006F8F" w:rsidRDefault="008B565A" w:rsidP="00AF1219">
            <w:pPr>
              <w:pStyle w:val="CRCoverPage"/>
              <w:tabs>
                <w:tab w:val="right" w:pos="1759"/>
              </w:tabs>
              <w:spacing w:after="0"/>
              <w:rPr>
                <w:b/>
                <w:i/>
                <w:noProof/>
              </w:rPr>
            </w:pPr>
            <w:r w:rsidRPr="00006F8F">
              <w:rPr>
                <w:b/>
                <w:i/>
                <w:noProof/>
              </w:rPr>
              <w:t>Source to TSG:</w:t>
            </w:r>
          </w:p>
        </w:tc>
        <w:tc>
          <w:tcPr>
            <w:tcW w:w="7797" w:type="dxa"/>
            <w:gridSpan w:val="10"/>
            <w:tcBorders>
              <w:right w:val="single" w:sz="4" w:space="0" w:color="auto"/>
            </w:tcBorders>
            <w:shd w:val="pct30" w:color="FFFF00" w:fill="auto"/>
          </w:tcPr>
          <w:p w14:paraId="01763AEB" w14:textId="77777777" w:rsidR="008B565A" w:rsidRPr="00006F8F" w:rsidRDefault="008B565A" w:rsidP="00AF1219">
            <w:pPr>
              <w:pStyle w:val="CRCoverPage"/>
              <w:spacing w:after="0"/>
              <w:ind w:left="100"/>
              <w:rPr>
                <w:noProof/>
              </w:rPr>
            </w:pPr>
            <w:r w:rsidRPr="00006F8F">
              <w:t>R5</w:t>
            </w:r>
            <w:r w:rsidRPr="00006F8F">
              <w:fldChar w:fldCharType="begin"/>
            </w:r>
            <w:r w:rsidRPr="00006F8F">
              <w:instrText xml:space="preserve"> DOCPROPERTY  SourceIfTsg  \* MERGEFORMAT </w:instrText>
            </w:r>
            <w:r w:rsidRPr="00006F8F">
              <w:fldChar w:fldCharType="end"/>
            </w:r>
          </w:p>
        </w:tc>
      </w:tr>
      <w:tr w:rsidR="008B565A" w:rsidRPr="00006F8F" w14:paraId="26E79204" w14:textId="77777777" w:rsidTr="00AF1219">
        <w:tc>
          <w:tcPr>
            <w:tcW w:w="1843" w:type="dxa"/>
            <w:tcBorders>
              <w:left w:val="single" w:sz="4" w:space="0" w:color="auto"/>
            </w:tcBorders>
          </w:tcPr>
          <w:p w14:paraId="4B4D75A5" w14:textId="77777777" w:rsidR="008B565A" w:rsidRPr="00006F8F" w:rsidRDefault="008B565A" w:rsidP="00AF1219">
            <w:pPr>
              <w:pStyle w:val="CRCoverPage"/>
              <w:spacing w:after="0"/>
              <w:rPr>
                <w:b/>
                <w:i/>
                <w:noProof/>
                <w:sz w:val="8"/>
                <w:szCs w:val="8"/>
              </w:rPr>
            </w:pPr>
          </w:p>
        </w:tc>
        <w:tc>
          <w:tcPr>
            <w:tcW w:w="7797" w:type="dxa"/>
            <w:gridSpan w:val="10"/>
            <w:tcBorders>
              <w:right w:val="single" w:sz="4" w:space="0" w:color="auto"/>
            </w:tcBorders>
          </w:tcPr>
          <w:p w14:paraId="75A71BEF" w14:textId="77777777" w:rsidR="008B565A" w:rsidRPr="00006F8F" w:rsidRDefault="008B565A" w:rsidP="00AF1219">
            <w:pPr>
              <w:pStyle w:val="CRCoverPage"/>
              <w:spacing w:after="0"/>
              <w:rPr>
                <w:noProof/>
                <w:sz w:val="8"/>
                <w:szCs w:val="8"/>
              </w:rPr>
            </w:pPr>
          </w:p>
        </w:tc>
      </w:tr>
      <w:tr w:rsidR="008B565A" w:rsidRPr="00006F8F" w14:paraId="79F1FC0B" w14:textId="77777777" w:rsidTr="00AF1219">
        <w:tc>
          <w:tcPr>
            <w:tcW w:w="1843" w:type="dxa"/>
            <w:tcBorders>
              <w:left w:val="single" w:sz="4" w:space="0" w:color="auto"/>
            </w:tcBorders>
          </w:tcPr>
          <w:p w14:paraId="1CD97667" w14:textId="77777777" w:rsidR="008B565A" w:rsidRPr="00006F8F" w:rsidRDefault="008B565A" w:rsidP="00AF1219">
            <w:pPr>
              <w:pStyle w:val="CRCoverPage"/>
              <w:tabs>
                <w:tab w:val="right" w:pos="1759"/>
              </w:tabs>
              <w:spacing w:after="0"/>
              <w:rPr>
                <w:b/>
                <w:i/>
                <w:noProof/>
              </w:rPr>
            </w:pPr>
            <w:r w:rsidRPr="00006F8F">
              <w:rPr>
                <w:b/>
                <w:i/>
                <w:noProof/>
              </w:rPr>
              <w:t>Work item code:</w:t>
            </w:r>
          </w:p>
        </w:tc>
        <w:tc>
          <w:tcPr>
            <w:tcW w:w="3686" w:type="dxa"/>
            <w:gridSpan w:val="5"/>
            <w:shd w:val="pct30" w:color="FFFF00" w:fill="auto"/>
          </w:tcPr>
          <w:p w14:paraId="5DA003D0" w14:textId="77777777" w:rsidR="008B565A" w:rsidRPr="00006F8F" w:rsidRDefault="00AB1B03" w:rsidP="00AF1219">
            <w:pPr>
              <w:pStyle w:val="CRCoverPage"/>
              <w:spacing w:after="0"/>
              <w:ind w:left="100"/>
              <w:rPr>
                <w:noProof/>
              </w:rPr>
            </w:pPr>
            <w:r>
              <w:fldChar w:fldCharType="begin"/>
            </w:r>
            <w:r>
              <w:instrText xml:space="preserve"> DOCPROPERTY  RelatedWis  \* MERGEFORMAT </w:instrText>
            </w:r>
            <w:r>
              <w:fldChar w:fldCharType="separate"/>
            </w:r>
            <w:r w:rsidR="008B565A" w:rsidRPr="00006F8F">
              <w:rPr>
                <w:noProof/>
              </w:rPr>
              <w:t>MCProtoc16_enh2MCPTT_eMCData2-ConTest</w:t>
            </w:r>
            <w:r>
              <w:rPr>
                <w:noProof/>
              </w:rPr>
              <w:fldChar w:fldCharType="end"/>
            </w:r>
          </w:p>
        </w:tc>
        <w:tc>
          <w:tcPr>
            <w:tcW w:w="567" w:type="dxa"/>
            <w:tcBorders>
              <w:left w:val="nil"/>
            </w:tcBorders>
          </w:tcPr>
          <w:p w14:paraId="5EBF3DD1" w14:textId="77777777" w:rsidR="008B565A" w:rsidRPr="00006F8F" w:rsidRDefault="008B565A" w:rsidP="00AF1219">
            <w:pPr>
              <w:pStyle w:val="CRCoverPage"/>
              <w:spacing w:after="0"/>
              <w:ind w:right="100"/>
              <w:rPr>
                <w:noProof/>
              </w:rPr>
            </w:pPr>
          </w:p>
        </w:tc>
        <w:tc>
          <w:tcPr>
            <w:tcW w:w="1417" w:type="dxa"/>
            <w:gridSpan w:val="3"/>
            <w:tcBorders>
              <w:left w:val="nil"/>
            </w:tcBorders>
          </w:tcPr>
          <w:p w14:paraId="69B37369" w14:textId="77777777" w:rsidR="008B565A" w:rsidRPr="00006F8F" w:rsidRDefault="008B565A" w:rsidP="00AF1219">
            <w:pPr>
              <w:pStyle w:val="CRCoverPage"/>
              <w:spacing w:after="0"/>
              <w:jc w:val="right"/>
              <w:rPr>
                <w:noProof/>
              </w:rPr>
            </w:pPr>
            <w:r w:rsidRPr="00006F8F">
              <w:rPr>
                <w:b/>
                <w:i/>
                <w:noProof/>
              </w:rPr>
              <w:t>Date:</w:t>
            </w:r>
          </w:p>
        </w:tc>
        <w:tc>
          <w:tcPr>
            <w:tcW w:w="2127" w:type="dxa"/>
            <w:tcBorders>
              <w:right w:val="single" w:sz="4" w:space="0" w:color="auto"/>
            </w:tcBorders>
            <w:shd w:val="pct30" w:color="FFFF00" w:fill="auto"/>
          </w:tcPr>
          <w:p w14:paraId="245F5FFC" w14:textId="7175B18C" w:rsidR="008B565A" w:rsidRPr="00006F8F" w:rsidRDefault="00AB1B03" w:rsidP="00006F8F">
            <w:pPr>
              <w:pStyle w:val="CRCoverPage"/>
              <w:spacing w:after="0"/>
              <w:ind w:left="100"/>
              <w:rPr>
                <w:noProof/>
              </w:rPr>
            </w:pPr>
            <w:r>
              <w:fldChar w:fldCharType="begin"/>
            </w:r>
            <w:r>
              <w:instrText xml:space="preserve"> DOCPROPERTY  ResDate  \* MERGEFORMAT </w:instrText>
            </w:r>
            <w:r>
              <w:fldChar w:fldCharType="separate"/>
            </w:r>
            <w:r w:rsidR="008B565A" w:rsidRPr="00006F8F">
              <w:rPr>
                <w:noProof/>
              </w:rPr>
              <w:t>2024-08-</w:t>
            </w:r>
            <w:r w:rsidR="00006F8F">
              <w:rPr>
                <w:noProof/>
              </w:rPr>
              <w:t>23</w:t>
            </w:r>
            <w:r>
              <w:rPr>
                <w:noProof/>
              </w:rPr>
              <w:fldChar w:fldCharType="end"/>
            </w:r>
          </w:p>
        </w:tc>
      </w:tr>
      <w:tr w:rsidR="008B565A" w:rsidRPr="00006F8F" w14:paraId="5E8B4E51" w14:textId="77777777" w:rsidTr="00AF1219">
        <w:tc>
          <w:tcPr>
            <w:tcW w:w="1843" w:type="dxa"/>
            <w:tcBorders>
              <w:left w:val="single" w:sz="4" w:space="0" w:color="auto"/>
            </w:tcBorders>
          </w:tcPr>
          <w:p w14:paraId="535F265C" w14:textId="77777777" w:rsidR="008B565A" w:rsidRPr="00006F8F" w:rsidRDefault="008B565A" w:rsidP="00AF1219">
            <w:pPr>
              <w:pStyle w:val="CRCoverPage"/>
              <w:spacing w:after="0"/>
              <w:rPr>
                <w:b/>
                <w:i/>
                <w:noProof/>
                <w:sz w:val="8"/>
                <w:szCs w:val="8"/>
              </w:rPr>
            </w:pPr>
          </w:p>
        </w:tc>
        <w:tc>
          <w:tcPr>
            <w:tcW w:w="1986" w:type="dxa"/>
            <w:gridSpan w:val="4"/>
          </w:tcPr>
          <w:p w14:paraId="044F74B6" w14:textId="77777777" w:rsidR="008B565A" w:rsidRPr="00006F8F" w:rsidRDefault="008B565A" w:rsidP="00AF1219">
            <w:pPr>
              <w:pStyle w:val="CRCoverPage"/>
              <w:spacing w:after="0"/>
              <w:rPr>
                <w:noProof/>
                <w:sz w:val="8"/>
                <w:szCs w:val="8"/>
              </w:rPr>
            </w:pPr>
          </w:p>
        </w:tc>
        <w:tc>
          <w:tcPr>
            <w:tcW w:w="2267" w:type="dxa"/>
            <w:gridSpan w:val="2"/>
          </w:tcPr>
          <w:p w14:paraId="773D230F" w14:textId="77777777" w:rsidR="008B565A" w:rsidRPr="00006F8F" w:rsidRDefault="008B565A" w:rsidP="00AF1219">
            <w:pPr>
              <w:pStyle w:val="CRCoverPage"/>
              <w:spacing w:after="0"/>
              <w:rPr>
                <w:noProof/>
                <w:sz w:val="8"/>
                <w:szCs w:val="8"/>
              </w:rPr>
            </w:pPr>
          </w:p>
        </w:tc>
        <w:tc>
          <w:tcPr>
            <w:tcW w:w="1417" w:type="dxa"/>
            <w:gridSpan w:val="3"/>
          </w:tcPr>
          <w:p w14:paraId="7F76F872" w14:textId="77777777" w:rsidR="008B565A" w:rsidRPr="00006F8F" w:rsidRDefault="008B565A" w:rsidP="00AF1219">
            <w:pPr>
              <w:pStyle w:val="CRCoverPage"/>
              <w:spacing w:after="0"/>
              <w:rPr>
                <w:noProof/>
                <w:sz w:val="8"/>
                <w:szCs w:val="8"/>
              </w:rPr>
            </w:pPr>
          </w:p>
        </w:tc>
        <w:tc>
          <w:tcPr>
            <w:tcW w:w="2127" w:type="dxa"/>
            <w:tcBorders>
              <w:right w:val="single" w:sz="4" w:space="0" w:color="auto"/>
            </w:tcBorders>
          </w:tcPr>
          <w:p w14:paraId="12263350" w14:textId="77777777" w:rsidR="008B565A" w:rsidRPr="00006F8F" w:rsidRDefault="008B565A" w:rsidP="00AF1219">
            <w:pPr>
              <w:pStyle w:val="CRCoverPage"/>
              <w:spacing w:after="0"/>
              <w:rPr>
                <w:noProof/>
                <w:sz w:val="8"/>
                <w:szCs w:val="8"/>
              </w:rPr>
            </w:pPr>
          </w:p>
        </w:tc>
      </w:tr>
      <w:tr w:rsidR="008B565A" w:rsidRPr="00006F8F" w14:paraId="7FE1C3AC" w14:textId="77777777" w:rsidTr="00AF1219">
        <w:trPr>
          <w:cantSplit/>
        </w:trPr>
        <w:tc>
          <w:tcPr>
            <w:tcW w:w="1843" w:type="dxa"/>
            <w:tcBorders>
              <w:left w:val="single" w:sz="4" w:space="0" w:color="auto"/>
            </w:tcBorders>
          </w:tcPr>
          <w:p w14:paraId="2148537E" w14:textId="77777777" w:rsidR="008B565A" w:rsidRPr="00006F8F" w:rsidRDefault="008B565A" w:rsidP="00AF1219">
            <w:pPr>
              <w:pStyle w:val="CRCoverPage"/>
              <w:tabs>
                <w:tab w:val="right" w:pos="1759"/>
              </w:tabs>
              <w:spacing w:after="0"/>
              <w:rPr>
                <w:b/>
                <w:i/>
                <w:noProof/>
              </w:rPr>
            </w:pPr>
            <w:r w:rsidRPr="00006F8F">
              <w:rPr>
                <w:b/>
                <w:i/>
                <w:noProof/>
              </w:rPr>
              <w:t>Category:</w:t>
            </w:r>
          </w:p>
        </w:tc>
        <w:tc>
          <w:tcPr>
            <w:tcW w:w="851" w:type="dxa"/>
            <w:shd w:val="pct30" w:color="FFFF00" w:fill="auto"/>
          </w:tcPr>
          <w:p w14:paraId="6EB7C8FC" w14:textId="77777777" w:rsidR="008B565A" w:rsidRPr="00006F8F" w:rsidRDefault="00AB1B03" w:rsidP="00AF1219">
            <w:pPr>
              <w:pStyle w:val="CRCoverPage"/>
              <w:spacing w:after="0"/>
              <w:ind w:left="100" w:right="-609"/>
              <w:rPr>
                <w:b/>
                <w:noProof/>
              </w:rPr>
            </w:pPr>
            <w:r>
              <w:fldChar w:fldCharType="begin"/>
            </w:r>
            <w:r>
              <w:instrText xml:space="preserve"> DOCPROPERTY  Cat  \* MERGEFORMAT </w:instrText>
            </w:r>
            <w:r>
              <w:fldChar w:fldCharType="separate"/>
            </w:r>
            <w:r w:rsidR="008B565A" w:rsidRPr="00006F8F">
              <w:rPr>
                <w:b/>
                <w:noProof/>
              </w:rPr>
              <w:t>F</w:t>
            </w:r>
            <w:r>
              <w:rPr>
                <w:b/>
                <w:noProof/>
              </w:rPr>
              <w:fldChar w:fldCharType="end"/>
            </w:r>
          </w:p>
        </w:tc>
        <w:tc>
          <w:tcPr>
            <w:tcW w:w="3402" w:type="dxa"/>
            <w:gridSpan w:val="5"/>
            <w:tcBorders>
              <w:left w:val="nil"/>
            </w:tcBorders>
          </w:tcPr>
          <w:p w14:paraId="1BA65EF0" w14:textId="77777777" w:rsidR="008B565A" w:rsidRPr="00006F8F" w:rsidRDefault="008B565A" w:rsidP="00AF1219">
            <w:pPr>
              <w:pStyle w:val="CRCoverPage"/>
              <w:spacing w:after="0"/>
              <w:rPr>
                <w:noProof/>
              </w:rPr>
            </w:pPr>
          </w:p>
        </w:tc>
        <w:tc>
          <w:tcPr>
            <w:tcW w:w="1417" w:type="dxa"/>
            <w:gridSpan w:val="3"/>
            <w:tcBorders>
              <w:left w:val="nil"/>
            </w:tcBorders>
          </w:tcPr>
          <w:p w14:paraId="5894EC89" w14:textId="77777777" w:rsidR="008B565A" w:rsidRPr="00006F8F" w:rsidRDefault="008B565A" w:rsidP="00AF1219">
            <w:pPr>
              <w:pStyle w:val="CRCoverPage"/>
              <w:spacing w:after="0"/>
              <w:jc w:val="right"/>
              <w:rPr>
                <w:b/>
                <w:i/>
                <w:noProof/>
              </w:rPr>
            </w:pPr>
            <w:r w:rsidRPr="00006F8F">
              <w:rPr>
                <w:b/>
                <w:i/>
                <w:noProof/>
              </w:rPr>
              <w:t>Release:</w:t>
            </w:r>
          </w:p>
        </w:tc>
        <w:tc>
          <w:tcPr>
            <w:tcW w:w="2127" w:type="dxa"/>
            <w:tcBorders>
              <w:right w:val="single" w:sz="4" w:space="0" w:color="auto"/>
            </w:tcBorders>
            <w:shd w:val="pct30" w:color="FFFF00" w:fill="auto"/>
          </w:tcPr>
          <w:p w14:paraId="64432B52" w14:textId="77777777" w:rsidR="008B565A" w:rsidRPr="00006F8F" w:rsidRDefault="00AB1B03" w:rsidP="00AF1219">
            <w:pPr>
              <w:pStyle w:val="CRCoverPage"/>
              <w:spacing w:after="0"/>
              <w:ind w:left="100"/>
              <w:rPr>
                <w:noProof/>
              </w:rPr>
            </w:pPr>
            <w:r>
              <w:fldChar w:fldCharType="begin"/>
            </w:r>
            <w:r>
              <w:instrText xml:space="preserve"> DOCPROPERTY  Release  \* MERGEFORMAT </w:instrText>
            </w:r>
            <w:r>
              <w:fldChar w:fldCharType="separate"/>
            </w:r>
            <w:r w:rsidR="008B565A" w:rsidRPr="00006F8F">
              <w:rPr>
                <w:noProof/>
              </w:rPr>
              <w:t>Rel-16</w:t>
            </w:r>
            <w:r>
              <w:rPr>
                <w:noProof/>
              </w:rPr>
              <w:fldChar w:fldCharType="end"/>
            </w:r>
          </w:p>
        </w:tc>
      </w:tr>
      <w:tr w:rsidR="008B565A" w:rsidRPr="00006F8F" w14:paraId="2C5108BF" w14:textId="77777777" w:rsidTr="00AF1219">
        <w:tc>
          <w:tcPr>
            <w:tcW w:w="1843" w:type="dxa"/>
            <w:tcBorders>
              <w:left w:val="single" w:sz="4" w:space="0" w:color="auto"/>
              <w:bottom w:val="single" w:sz="4" w:space="0" w:color="auto"/>
            </w:tcBorders>
          </w:tcPr>
          <w:p w14:paraId="131CAA5A" w14:textId="77777777" w:rsidR="008B565A" w:rsidRPr="00006F8F" w:rsidRDefault="008B565A" w:rsidP="00AF1219">
            <w:pPr>
              <w:pStyle w:val="CRCoverPage"/>
              <w:spacing w:after="0"/>
              <w:rPr>
                <w:b/>
                <w:i/>
                <w:noProof/>
              </w:rPr>
            </w:pPr>
          </w:p>
        </w:tc>
        <w:tc>
          <w:tcPr>
            <w:tcW w:w="4677" w:type="dxa"/>
            <w:gridSpan w:val="8"/>
            <w:tcBorders>
              <w:bottom w:val="single" w:sz="4" w:space="0" w:color="auto"/>
            </w:tcBorders>
          </w:tcPr>
          <w:p w14:paraId="4DC004C1" w14:textId="77777777" w:rsidR="008B565A" w:rsidRPr="00006F8F" w:rsidRDefault="008B565A" w:rsidP="00AF1219">
            <w:pPr>
              <w:pStyle w:val="CRCoverPage"/>
              <w:spacing w:after="0"/>
              <w:ind w:left="383" w:hanging="383"/>
              <w:rPr>
                <w:i/>
                <w:noProof/>
                <w:sz w:val="18"/>
              </w:rPr>
            </w:pPr>
            <w:r w:rsidRPr="00006F8F">
              <w:rPr>
                <w:i/>
                <w:noProof/>
                <w:sz w:val="18"/>
              </w:rPr>
              <w:t xml:space="preserve">Use </w:t>
            </w:r>
            <w:r w:rsidRPr="00006F8F">
              <w:rPr>
                <w:i/>
                <w:noProof/>
                <w:sz w:val="18"/>
                <w:u w:val="single"/>
              </w:rPr>
              <w:t>one</w:t>
            </w:r>
            <w:r w:rsidRPr="00006F8F">
              <w:rPr>
                <w:i/>
                <w:noProof/>
                <w:sz w:val="18"/>
              </w:rPr>
              <w:t xml:space="preserve"> of the following categories:</w:t>
            </w:r>
            <w:r w:rsidRPr="00006F8F">
              <w:rPr>
                <w:b/>
                <w:i/>
                <w:noProof/>
                <w:sz w:val="18"/>
              </w:rPr>
              <w:br/>
              <w:t>F</w:t>
            </w:r>
            <w:r w:rsidRPr="00006F8F">
              <w:rPr>
                <w:i/>
                <w:noProof/>
                <w:sz w:val="18"/>
              </w:rPr>
              <w:t xml:space="preserve">  (correction)</w:t>
            </w:r>
            <w:r w:rsidRPr="00006F8F">
              <w:rPr>
                <w:i/>
                <w:noProof/>
                <w:sz w:val="18"/>
              </w:rPr>
              <w:br/>
            </w:r>
            <w:r w:rsidRPr="00006F8F">
              <w:rPr>
                <w:b/>
                <w:i/>
                <w:noProof/>
                <w:sz w:val="18"/>
              </w:rPr>
              <w:t>A</w:t>
            </w:r>
            <w:r w:rsidRPr="00006F8F">
              <w:rPr>
                <w:i/>
                <w:noProof/>
                <w:sz w:val="18"/>
              </w:rPr>
              <w:t xml:space="preserve">  (mirror corresponding to a change in an earlier </w:t>
            </w:r>
            <w:r w:rsidRPr="00006F8F">
              <w:rPr>
                <w:i/>
                <w:noProof/>
                <w:sz w:val="18"/>
              </w:rPr>
              <w:tab/>
            </w:r>
            <w:r w:rsidRPr="00006F8F">
              <w:rPr>
                <w:i/>
                <w:noProof/>
                <w:sz w:val="18"/>
              </w:rPr>
              <w:tab/>
            </w:r>
            <w:r w:rsidRPr="00006F8F">
              <w:rPr>
                <w:i/>
                <w:noProof/>
                <w:sz w:val="18"/>
              </w:rPr>
              <w:tab/>
            </w:r>
            <w:r w:rsidRPr="00006F8F">
              <w:rPr>
                <w:i/>
                <w:noProof/>
                <w:sz w:val="18"/>
              </w:rPr>
              <w:tab/>
            </w:r>
            <w:r w:rsidRPr="00006F8F">
              <w:rPr>
                <w:i/>
                <w:noProof/>
                <w:sz w:val="18"/>
              </w:rPr>
              <w:tab/>
            </w:r>
            <w:r w:rsidRPr="00006F8F">
              <w:rPr>
                <w:i/>
                <w:noProof/>
                <w:sz w:val="18"/>
              </w:rPr>
              <w:tab/>
            </w:r>
            <w:r w:rsidRPr="00006F8F">
              <w:rPr>
                <w:i/>
                <w:noProof/>
                <w:sz w:val="18"/>
              </w:rPr>
              <w:tab/>
            </w:r>
            <w:r w:rsidRPr="00006F8F">
              <w:rPr>
                <w:i/>
                <w:noProof/>
                <w:sz w:val="18"/>
              </w:rPr>
              <w:tab/>
            </w:r>
            <w:r w:rsidRPr="00006F8F">
              <w:rPr>
                <w:i/>
                <w:noProof/>
                <w:sz w:val="18"/>
              </w:rPr>
              <w:tab/>
            </w:r>
            <w:r w:rsidRPr="00006F8F">
              <w:rPr>
                <w:i/>
                <w:noProof/>
                <w:sz w:val="18"/>
              </w:rPr>
              <w:tab/>
            </w:r>
            <w:r w:rsidRPr="00006F8F">
              <w:rPr>
                <w:i/>
                <w:noProof/>
                <w:sz w:val="18"/>
              </w:rPr>
              <w:tab/>
            </w:r>
            <w:r w:rsidRPr="00006F8F">
              <w:rPr>
                <w:i/>
                <w:noProof/>
                <w:sz w:val="18"/>
              </w:rPr>
              <w:tab/>
            </w:r>
            <w:r w:rsidRPr="00006F8F">
              <w:rPr>
                <w:i/>
                <w:noProof/>
                <w:sz w:val="18"/>
              </w:rPr>
              <w:tab/>
              <w:t>release)</w:t>
            </w:r>
            <w:r w:rsidRPr="00006F8F">
              <w:rPr>
                <w:i/>
                <w:noProof/>
                <w:sz w:val="18"/>
              </w:rPr>
              <w:br/>
            </w:r>
            <w:r w:rsidRPr="00006F8F">
              <w:rPr>
                <w:b/>
                <w:i/>
                <w:noProof/>
                <w:sz w:val="18"/>
              </w:rPr>
              <w:t>B</w:t>
            </w:r>
            <w:r w:rsidRPr="00006F8F">
              <w:rPr>
                <w:i/>
                <w:noProof/>
                <w:sz w:val="18"/>
              </w:rPr>
              <w:t xml:space="preserve">  (addition of feature), </w:t>
            </w:r>
            <w:r w:rsidRPr="00006F8F">
              <w:rPr>
                <w:i/>
                <w:noProof/>
                <w:sz w:val="18"/>
              </w:rPr>
              <w:br/>
            </w:r>
            <w:r w:rsidRPr="00006F8F">
              <w:rPr>
                <w:b/>
                <w:i/>
                <w:noProof/>
                <w:sz w:val="18"/>
              </w:rPr>
              <w:t>C</w:t>
            </w:r>
            <w:r w:rsidRPr="00006F8F">
              <w:rPr>
                <w:i/>
                <w:noProof/>
                <w:sz w:val="18"/>
              </w:rPr>
              <w:t xml:space="preserve">  (functional modification of feature)</w:t>
            </w:r>
            <w:r w:rsidRPr="00006F8F">
              <w:rPr>
                <w:i/>
                <w:noProof/>
                <w:sz w:val="18"/>
              </w:rPr>
              <w:br/>
            </w:r>
            <w:r w:rsidRPr="00006F8F">
              <w:rPr>
                <w:b/>
                <w:i/>
                <w:noProof/>
                <w:sz w:val="18"/>
              </w:rPr>
              <w:t>D</w:t>
            </w:r>
            <w:r w:rsidRPr="00006F8F">
              <w:rPr>
                <w:i/>
                <w:noProof/>
                <w:sz w:val="18"/>
              </w:rPr>
              <w:t xml:space="preserve">  (editorial modification)</w:t>
            </w:r>
          </w:p>
          <w:p w14:paraId="5A833395" w14:textId="77777777" w:rsidR="008B565A" w:rsidRPr="00006F8F" w:rsidRDefault="008B565A" w:rsidP="00AF1219">
            <w:pPr>
              <w:pStyle w:val="CRCoverPage"/>
              <w:rPr>
                <w:noProof/>
              </w:rPr>
            </w:pPr>
            <w:r w:rsidRPr="00006F8F">
              <w:rPr>
                <w:noProof/>
                <w:sz w:val="18"/>
              </w:rPr>
              <w:t>Detailed explanations of the above categories can</w:t>
            </w:r>
            <w:r w:rsidRPr="00006F8F">
              <w:rPr>
                <w:noProof/>
                <w:sz w:val="18"/>
              </w:rPr>
              <w:br/>
              <w:t xml:space="preserve">be found in 3GPP </w:t>
            </w:r>
            <w:hyperlink r:id="rId13" w:history="1">
              <w:r w:rsidRPr="00006F8F">
                <w:rPr>
                  <w:rStyle w:val="Hyperlink"/>
                  <w:noProof/>
                  <w:sz w:val="18"/>
                </w:rPr>
                <w:t>TR 21.900</w:t>
              </w:r>
            </w:hyperlink>
            <w:r w:rsidRPr="00006F8F">
              <w:rPr>
                <w:noProof/>
                <w:sz w:val="18"/>
              </w:rPr>
              <w:t>.</w:t>
            </w:r>
          </w:p>
        </w:tc>
        <w:tc>
          <w:tcPr>
            <w:tcW w:w="3120" w:type="dxa"/>
            <w:gridSpan w:val="2"/>
            <w:tcBorders>
              <w:bottom w:val="single" w:sz="4" w:space="0" w:color="auto"/>
              <w:right w:val="single" w:sz="4" w:space="0" w:color="auto"/>
            </w:tcBorders>
          </w:tcPr>
          <w:p w14:paraId="765EC24D" w14:textId="77777777" w:rsidR="008B565A" w:rsidRPr="00006F8F" w:rsidRDefault="008B565A" w:rsidP="00AF1219">
            <w:pPr>
              <w:pStyle w:val="CRCoverPage"/>
              <w:tabs>
                <w:tab w:val="left" w:pos="950"/>
              </w:tabs>
              <w:spacing w:after="0"/>
              <w:ind w:left="241" w:hanging="241"/>
              <w:rPr>
                <w:i/>
                <w:noProof/>
                <w:sz w:val="18"/>
              </w:rPr>
            </w:pPr>
            <w:r w:rsidRPr="00006F8F">
              <w:rPr>
                <w:i/>
                <w:noProof/>
                <w:sz w:val="18"/>
              </w:rPr>
              <w:t xml:space="preserve">Use </w:t>
            </w:r>
            <w:r w:rsidRPr="00006F8F">
              <w:rPr>
                <w:i/>
                <w:noProof/>
                <w:sz w:val="18"/>
                <w:u w:val="single"/>
              </w:rPr>
              <w:t>one</w:t>
            </w:r>
            <w:r w:rsidRPr="00006F8F">
              <w:rPr>
                <w:i/>
                <w:noProof/>
                <w:sz w:val="18"/>
              </w:rPr>
              <w:t xml:space="preserve"> of the following releases:</w:t>
            </w:r>
            <w:r w:rsidRPr="00006F8F">
              <w:rPr>
                <w:i/>
                <w:noProof/>
                <w:sz w:val="18"/>
              </w:rPr>
              <w:br/>
              <w:t>Rel-8</w:t>
            </w:r>
            <w:r w:rsidRPr="00006F8F">
              <w:rPr>
                <w:i/>
                <w:noProof/>
                <w:sz w:val="18"/>
              </w:rPr>
              <w:tab/>
              <w:t>(Release 8)</w:t>
            </w:r>
            <w:r w:rsidRPr="00006F8F">
              <w:rPr>
                <w:i/>
                <w:noProof/>
                <w:sz w:val="18"/>
              </w:rPr>
              <w:br/>
              <w:t>Rel-9</w:t>
            </w:r>
            <w:r w:rsidRPr="00006F8F">
              <w:rPr>
                <w:i/>
                <w:noProof/>
                <w:sz w:val="18"/>
              </w:rPr>
              <w:tab/>
              <w:t>(Release 9)</w:t>
            </w:r>
            <w:r w:rsidRPr="00006F8F">
              <w:rPr>
                <w:i/>
                <w:noProof/>
                <w:sz w:val="18"/>
              </w:rPr>
              <w:br/>
              <w:t>Rel-10</w:t>
            </w:r>
            <w:r w:rsidRPr="00006F8F">
              <w:rPr>
                <w:i/>
                <w:noProof/>
                <w:sz w:val="18"/>
              </w:rPr>
              <w:tab/>
              <w:t>(Release 10)</w:t>
            </w:r>
            <w:r w:rsidRPr="00006F8F">
              <w:rPr>
                <w:i/>
                <w:noProof/>
                <w:sz w:val="18"/>
              </w:rPr>
              <w:br/>
              <w:t>Rel-11</w:t>
            </w:r>
            <w:r w:rsidRPr="00006F8F">
              <w:rPr>
                <w:i/>
                <w:noProof/>
                <w:sz w:val="18"/>
              </w:rPr>
              <w:tab/>
              <w:t>(Release 11)</w:t>
            </w:r>
            <w:r w:rsidRPr="00006F8F">
              <w:rPr>
                <w:i/>
                <w:noProof/>
                <w:sz w:val="18"/>
              </w:rPr>
              <w:br/>
              <w:t>…</w:t>
            </w:r>
            <w:r w:rsidRPr="00006F8F">
              <w:rPr>
                <w:i/>
                <w:noProof/>
                <w:sz w:val="18"/>
              </w:rPr>
              <w:br/>
              <w:t>Rel-17</w:t>
            </w:r>
            <w:r w:rsidRPr="00006F8F">
              <w:rPr>
                <w:i/>
                <w:noProof/>
                <w:sz w:val="18"/>
              </w:rPr>
              <w:tab/>
              <w:t>(Release 17)</w:t>
            </w:r>
            <w:r w:rsidRPr="00006F8F">
              <w:rPr>
                <w:i/>
                <w:noProof/>
                <w:sz w:val="18"/>
              </w:rPr>
              <w:br/>
              <w:t>Rel-18</w:t>
            </w:r>
            <w:r w:rsidRPr="00006F8F">
              <w:rPr>
                <w:i/>
                <w:noProof/>
                <w:sz w:val="18"/>
              </w:rPr>
              <w:tab/>
              <w:t>(Release 18)</w:t>
            </w:r>
            <w:r w:rsidRPr="00006F8F">
              <w:rPr>
                <w:i/>
                <w:noProof/>
                <w:sz w:val="18"/>
              </w:rPr>
              <w:br/>
              <w:t>Rel-19</w:t>
            </w:r>
            <w:r w:rsidRPr="00006F8F">
              <w:rPr>
                <w:i/>
                <w:noProof/>
                <w:sz w:val="18"/>
              </w:rPr>
              <w:tab/>
              <w:t xml:space="preserve">(Release 19) </w:t>
            </w:r>
            <w:r w:rsidRPr="00006F8F">
              <w:rPr>
                <w:i/>
                <w:noProof/>
                <w:sz w:val="18"/>
              </w:rPr>
              <w:br/>
              <w:t>Rel-20</w:t>
            </w:r>
            <w:r w:rsidRPr="00006F8F">
              <w:rPr>
                <w:i/>
                <w:noProof/>
                <w:sz w:val="18"/>
              </w:rPr>
              <w:tab/>
              <w:t>(Release 20)</w:t>
            </w:r>
          </w:p>
        </w:tc>
      </w:tr>
      <w:tr w:rsidR="008B565A" w:rsidRPr="00006F8F" w14:paraId="554B94D9" w14:textId="77777777" w:rsidTr="00AF1219">
        <w:tc>
          <w:tcPr>
            <w:tcW w:w="1843" w:type="dxa"/>
          </w:tcPr>
          <w:p w14:paraId="3BC95C22" w14:textId="77777777" w:rsidR="008B565A" w:rsidRPr="00006F8F" w:rsidRDefault="008B565A" w:rsidP="00AF1219">
            <w:pPr>
              <w:pStyle w:val="CRCoverPage"/>
              <w:spacing w:after="0"/>
              <w:rPr>
                <w:b/>
                <w:i/>
                <w:noProof/>
                <w:sz w:val="8"/>
                <w:szCs w:val="8"/>
              </w:rPr>
            </w:pPr>
          </w:p>
        </w:tc>
        <w:tc>
          <w:tcPr>
            <w:tcW w:w="7797" w:type="dxa"/>
            <w:gridSpan w:val="10"/>
          </w:tcPr>
          <w:p w14:paraId="36E0488A" w14:textId="77777777" w:rsidR="008B565A" w:rsidRPr="00006F8F" w:rsidRDefault="008B565A" w:rsidP="00AF1219">
            <w:pPr>
              <w:pStyle w:val="CRCoverPage"/>
              <w:spacing w:after="0"/>
              <w:rPr>
                <w:noProof/>
                <w:sz w:val="8"/>
                <w:szCs w:val="8"/>
              </w:rPr>
            </w:pPr>
          </w:p>
        </w:tc>
      </w:tr>
      <w:tr w:rsidR="008B565A" w:rsidRPr="00006F8F" w14:paraId="2E73CA10" w14:textId="77777777" w:rsidTr="00AF1219">
        <w:tc>
          <w:tcPr>
            <w:tcW w:w="2694" w:type="dxa"/>
            <w:gridSpan w:val="2"/>
            <w:tcBorders>
              <w:top w:val="single" w:sz="4" w:space="0" w:color="auto"/>
              <w:left w:val="single" w:sz="4" w:space="0" w:color="auto"/>
            </w:tcBorders>
          </w:tcPr>
          <w:p w14:paraId="4F9A23F2" w14:textId="77777777" w:rsidR="008B565A" w:rsidRPr="00006F8F" w:rsidRDefault="008B565A" w:rsidP="00AF1219">
            <w:pPr>
              <w:pStyle w:val="CRCoverPage"/>
              <w:tabs>
                <w:tab w:val="right" w:pos="2184"/>
              </w:tabs>
              <w:spacing w:after="0"/>
              <w:rPr>
                <w:b/>
                <w:i/>
                <w:noProof/>
              </w:rPr>
            </w:pPr>
            <w:r w:rsidRPr="00006F8F">
              <w:rPr>
                <w:b/>
                <w:i/>
                <w:noProof/>
              </w:rPr>
              <w:t>Reason for change:</w:t>
            </w:r>
          </w:p>
        </w:tc>
        <w:tc>
          <w:tcPr>
            <w:tcW w:w="6946" w:type="dxa"/>
            <w:gridSpan w:val="9"/>
            <w:tcBorders>
              <w:top w:val="single" w:sz="4" w:space="0" w:color="auto"/>
              <w:right w:val="single" w:sz="4" w:space="0" w:color="auto"/>
            </w:tcBorders>
            <w:shd w:val="pct30" w:color="FFFF00" w:fill="auto"/>
          </w:tcPr>
          <w:p w14:paraId="6761CFF5" w14:textId="491E55DC" w:rsidR="008B565A" w:rsidRPr="00006F8F" w:rsidRDefault="008B565A" w:rsidP="00AF1219">
            <w:pPr>
              <w:pStyle w:val="CRCoverPage"/>
              <w:spacing w:after="0"/>
              <w:ind w:left="100"/>
              <w:rPr>
                <w:noProof/>
              </w:rPr>
            </w:pPr>
            <w:r w:rsidRPr="00006F8F">
              <w:rPr>
                <w:noProof/>
              </w:rPr>
              <w:t>There was no default message for the HTTP 204 (No Content) message</w:t>
            </w:r>
            <w:r w:rsidR="002B37C3" w:rsidRPr="00006F8F">
              <w:rPr>
                <w:noProof/>
              </w:rPr>
              <w:t xml:space="preserve"> and no content for the Message Store Function</w:t>
            </w:r>
          </w:p>
        </w:tc>
      </w:tr>
      <w:tr w:rsidR="008B565A" w:rsidRPr="00006F8F" w14:paraId="4C36CFA6" w14:textId="77777777" w:rsidTr="00AF1219">
        <w:tc>
          <w:tcPr>
            <w:tcW w:w="2694" w:type="dxa"/>
            <w:gridSpan w:val="2"/>
            <w:tcBorders>
              <w:left w:val="single" w:sz="4" w:space="0" w:color="auto"/>
            </w:tcBorders>
          </w:tcPr>
          <w:p w14:paraId="2B1B9C68" w14:textId="77777777" w:rsidR="008B565A" w:rsidRPr="00006F8F" w:rsidRDefault="008B565A" w:rsidP="00AF1219">
            <w:pPr>
              <w:pStyle w:val="CRCoverPage"/>
              <w:spacing w:after="0"/>
              <w:rPr>
                <w:b/>
                <w:i/>
                <w:noProof/>
                <w:sz w:val="8"/>
                <w:szCs w:val="8"/>
              </w:rPr>
            </w:pPr>
          </w:p>
        </w:tc>
        <w:tc>
          <w:tcPr>
            <w:tcW w:w="6946" w:type="dxa"/>
            <w:gridSpan w:val="9"/>
            <w:tcBorders>
              <w:right w:val="single" w:sz="4" w:space="0" w:color="auto"/>
            </w:tcBorders>
          </w:tcPr>
          <w:p w14:paraId="5D4C1E64" w14:textId="77777777" w:rsidR="008B565A" w:rsidRPr="00006F8F" w:rsidRDefault="008B565A" w:rsidP="00AF1219">
            <w:pPr>
              <w:pStyle w:val="CRCoverPage"/>
              <w:spacing w:after="0"/>
              <w:rPr>
                <w:noProof/>
                <w:sz w:val="8"/>
                <w:szCs w:val="8"/>
              </w:rPr>
            </w:pPr>
          </w:p>
        </w:tc>
      </w:tr>
      <w:tr w:rsidR="008B565A" w:rsidRPr="00006F8F" w14:paraId="0B32F53D" w14:textId="77777777" w:rsidTr="00AF1219">
        <w:tc>
          <w:tcPr>
            <w:tcW w:w="2694" w:type="dxa"/>
            <w:gridSpan w:val="2"/>
            <w:tcBorders>
              <w:left w:val="single" w:sz="4" w:space="0" w:color="auto"/>
            </w:tcBorders>
          </w:tcPr>
          <w:p w14:paraId="6DC8EDAA" w14:textId="77777777" w:rsidR="008B565A" w:rsidRPr="00006F8F" w:rsidRDefault="008B565A" w:rsidP="00AF1219">
            <w:pPr>
              <w:pStyle w:val="CRCoverPage"/>
              <w:tabs>
                <w:tab w:val="right" w:pos="2184"/>
              </w:tabs>
              <w:spacing w:after="0"/>
              <w:rPr>
                <w:b/>
                <w:i/>
                <w:noProof/>
              </w:rPr>
            </w:pPr>
            <w:r w:rsidRPr="00006F8F">
              <w:rPr>
                <w:b/>
                <w:i/>
                <w:noProof/>
              </w:rPr>
              <w:t>Summary of change:</w:t>
            </w:r>
          </w:p>
        </w:tc>
        <w:tc>
          <w:tcPr>
            <w:tcW w:w="6946" w:type="dxa"/>
            <w:gridSpan w:val="9"/>
            <w:tcBorders>
              <w:right w:val="single" w:sz="4" w:space="0" w:color="auto"/>
            </w:tcBorders>
            <w:shd w:val="pct30" w:color="FFFF00" w:fill="auto"/>
          </w:tcPr>
          <w:p w14:paraId="50529535" w14:textId="3E5F97B3" w:rsidR="008B565A" w:rsidRPr="00006F8F" w:rsidRDefault="008B565A" w:rsidP="00006F8F">
            <w:pPr>
              <w:pStyle w:val="CRCoverPage"/>
              <w:spacing w:after="0"/>
              <w:ind w:left="100"/>
              <w:rPr>
                <w:noProof/>
              </w:rPr>
            </w:pPr>
            <w:r w:rsidRPr="00006F8F">
              <w:rPr>
                <w:noProof/>
              </w:rPr>
              <w:t>Added a default message for HTTP 204 (No Content)</w:t>
            </w:r>
            <w:r w:rsidR="00006F8F" w:rsidRPr="00006F8F">
              <w:rPr>
                <w:noProof/>
              </w:rPr>
              <w:t xml:space="preserve"> and added the </w:t>
            </w:r>
            <w:r w:rsidR="00006F8F" w:rsidRPr="00006F8F">
              <w:t>MSG_STORE condition</w:t>
            </w:r>
          </w:p>
        </w:tc>
      </w:tr>
      <w:tr w:rsidR="008B565A" w:rsidRPr="00006F8F" w14:paraId="20C4D0CF" w14:textId="77777777" w:rsidTr="00AF1219">
        <w:tc>
          <w:tcPr>
            <w:tcW w:w="2694" w:type="dxa"/>
            <w:gridSpan w:val="2"/>
            <w:tcBorders>
              <w:left w:val="single" w:sz="4" w:space="0" w:color="auto"/>
            </w:tcBorders>
          </w:tcPr>
          <w:p w14:paraId="3CF6D69D" w14:textId="77777777" w:rsidR="008B565A" w:rsidRPr="00006F8F" w:rsidRDefault="008B565A" w:rsidP="00AF1219">
            <w:pPr>
              <w:pStyle w:val="CRCoverPage"/>
              <w:spacing w:after="0"/>
              <w:rPr>
                <w:b/>
                <w:i/>
                <w:noProof/>
                <w:sz w:val="8"/>
                <w:szCs w:val="8"/>
              </w:rPr>
            </w:pPr>
          </w:p>
        </w:tc>
        <w:tc>
          <w:tcPr>
            <w:tcW w:w="6946" w:type="dxa"/>
            <w:gridSpan w:val="9"/>
            <w:tcBorders>
              <w:right w:val="single" w:sz="4" w:space="0" w:color="auto"/>
            </w:tcBorders>
          </w:tcPr>
          <w:p w14:paraId="64941A60" w14:textId="77777777" w:rsidR="008B565A" w:rsidRPr="00006F8F" w:rsidRDefault="008B565A" w:rsidP="00AF1219">
            <w:pPr>
              <w:pStyle w:val="CRCoverPage"/>
              <w:spacing w:after="0"/>
              <w:rPr>
                <w:noProof/>
                <w:sz w:val="8"/>
                <w:szCs w:val="8"/>
              </w:rPr>
            </w:pPr>
          </w:p>
        </w:tc>
      </w:tr>
      <w:tr w:rsidR="008B565A" w:rsidRPr="00006F8F" w14:paraId="13FB2970" w14:textId="77777777" w:rsidTr="00AF1219">
        <w:tc>
          <w:tcPr>
            <w:tcW w:w="2694" w:type="dxa"/>
            <w:gridSpan w:val="2"/>
            <w:tcBorders>
              <w:left w:val="single" w:sz="4" w:space="0" w:color="auto"/>
              <w:bottom w:val="single" w:sz="4" w:space="0" w:color="auto"/>
            </w:tcBorders>
          </w:tcPr>
          <w:p w14:paraId="398B594F" w14:textId="77777777" w:rsidR="008B565A" w:rsidRPr="00006F8F" w:rsidRDefault="008B565A" w:rsidP="00AF1219">
            <w:pPr>
              <w:pStyle w:val="CRCoverPage"/>
              <w:tabs>
                <w:tab w:val="right" w:pos="2184"/>
              </w:tabs>
              <w:spacing w:after="0"/>
              <w:rPr>
                <w:b/>
                <w:i/>
                <w:noProof/>
              </w:rPr>
            </w:pPr>
            <w:r w:rsidRPr="00006F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EE09CF" w14:textId="77777777" w:rsidR="008B565A" w:rsidRPr="00006F8F" w:rsidRDefault="008B565A" w:rsidP="00AF1219">
            <w:pPr>
              <w:pStyle w:val="CRCoverPage"/>
              <w:spacing w:after="0"/>
              <w:ind w:left="100"/>
              <w:rPr>
                <w:noProof/>
              </w:rPr>
            </w:pPr>
            <w:r w:rsidRPr="00006F8F">
              <w:rPr>
                <w:noProof/>
              </w:rPr>
              <w:t>References from test cases in the TS 36.579 family of specifications would not be valid and the test cases may not be executed</w:t>
            </w:r>
          </w:p>
        </w:tc>
      </w:tr>
      <w:tr w:rsidR="008B565A" w:rsidRPr="00006F8F" w14:paraId="07F14E66" w14:textId="77777777" w:rsidTr="00AF1219">
        <w:tc>
          <w:tcPr>
            <w:tcW w:w="2694" w:type="dxa"/>
            <w:gridSpan w:val="2"/>
          </w:tcPr>
          <w:p w14:paraId="25715BFF" w14:textId="77777777" w:rsidR="008B565A" w:rsidRPr="00006F8F" w:rsidRDefault="008B565A" w:rsidP="00AF1219">
            <w:pPr>
              <w:pStyle w:val="CRCoverPage"/>
              <w:spacing w:after="0"/>
              <w:rPr>
                <w:b/>
                <w:i/>
                <w:noProof/>
                <w:sz w:val="8"/>
                <w:szCs w:val="8"/>
              </w:rPr>
            </w:pPr>
          </w:p>
        </w:tc>
        <w:tc>
          <w:tcPr>
            <w:tcW w:w="6946" w:type="dxa"/>
            <w:gridSpan w:val="9"/>
          </w:tcPr>
          <w:p w14:paraId="08E302DB" w14:textId="77777777" w:rsidR="008B565A" w:rsidRPr="00006F8F" w:rsidRDefault="008B565A" w:rsidP="00AF1219">
            <w:pPr>
              <w:pStyle w:val="CRCoverPage"/>
              <w:spacing w:after="0"/>
              <w:rPr>
                <w:noProof/>
                <w:sz w:val="8"/>
                <w:szCs w:val="8"/>
              </w:rPr>
            </w:pPr>
          </w:p>
        </w:tc>
      </w:tr>
      <w:tr w:rsidR="008B565A" w:rsidRPr="00006F8F" w14:paraId="7BA9B857" w14:textId="77777777" w:rsidTr="00AF1219">
        <w:tc>
          <w:tcPr>
            <w:tcW w:w="2694" w:type="dxa"/>
            <w:gridSpan w:val="2"/>
            <w:tcBorders>
              <w:top w:val="single" w:sz="4" w:space="0" w:color="auto"/>
              <w:left w:val="single" w:sz="4" w:space="0" w:color="auto"/>
            </w:tcBorders>
          </w:tcPr>
          <w:p w14:paraId="4F59536E" w14:textId="77777777" w:rsidR="008B565A" w:rsidRPr="00006F8F" w:rsidRDefault="008B565A" w:rsidP="00AF1219">
            <w:pPr>
              <w:pStyle w:val="CRCoverPage"/>
              <w:tabs>
                <w:tab w:val="right" w:pos="2184"/>
              </w:tabs>
              <w:spacing w:after="0"/>
              <w:rPr>
                <w:b/>
                <w:i/>
                <w:noProof/>
              </w:rPr>
            </w:pPr>
            <w:r w:rsidRPr="00006F8F">
              <w:rPr>
                <w:b/>
                <w:i/>
                <w:noProof/>
              </w:rPr>
              <w:t>Clauses affected:</w:t>
            </w:r>
          </w:p>
        </w:tc>
        <w:tc>
          <w:tcPr>
            <w:tcW w:w="6946" w:type="dxa"/>
            <w:gridSpan w:val="9"/>
            <w:tcBorders>
              <w:top w:val="single" w:sz="4" w:space="0" w:color="auto"/>
              <w:right w:val="single" w:sz="4" w:space="0" w:color="auto"/>
            </w:tcBorders>
            <w:shd w:val="pct30" w:color="FFFF00" w:fill="auto"/>
          </w:tcPr>
          <w:p w14:paraId="30E27B87" w14:textId="77777777" w:rsidR="008B565A" w:rsidRPr="00006F8F" w:rsidRDefault="008B565A" w:rsidP="00AF1219">
            <w:pPr>
              <w:pStyle w:val="CRCoverPage"/>
              <w:spacing w:after="0"/>
              <w:ind w:left="100"/>
              <w:rPr>
                <w:noProof/>
              </w:rPr>
            </w:pPr>
            <w:r w:rsidRPr="00006F8F">
              <w:rPr>
                <w:noProof/>
              </w:rPr>
              <w:t>5.5.4</w:t>
            </w:r>
          </w:p>
        </w:tc>
      </w:tr>
      <w:tr w:rsidR="008B565A" w:rsidRPr="00006F8F" w14:paraId="70E45FC9" w14:textId="77777777" w:rsidTr="00AF1219">
        <w:tc>
          <w:tcPr>
            <w:tcW w:w="2694" w:type="dxa"/>
            <w:gridSpan w:val="2"/>
            <w:tcBorders>
              <w:left w:val="single" w:sz="4" w:space="0" w:color="auto"/>
            </w:tcBorders>
          </w:tcPr>
          <w:p w14:paraId="3911DAB1" w14:textId="77777777" w:rsidR="008B565A" w:rsidRPr="00006F8F" w:rsidRDefault="008B565A" w:rsidP="00AF1219">
            <w:pPr>
              <w:pStyle w:val="CRCoverPage"/>
              <w:spacing w:after="0"/>
              <w:rPr>
                <w:b/>
                <w:i/>
                <w:noProof/>
                <w:sz w:val="8"/>
                <w:szCs w:val="8"/>
              </w:rPr>
            </w:pPr>
          </w:p>
        </w:tc>
        <w:tc>
          <w:tcPr>
            <w:tcW w:w="6946" w:type="dxa"/>
            <w:gridSpan w:val="9"/>
            <w:tcBorders>
              <w:right w:val="single" w:sz="4" w:space="0" w:color="auto"/>
            </w:tcBorders>
          </w:tcPr>
          <w:p w14:paraId="7CFF8027" w14:textId="77777777" w:rsidR="008B565A" w:rsidRPr="00006F8F" w:rsidRDefault="008B565A" w:rsidP="00AF1219">
            <w:pPr>
              <w:pStyle w:val="CRCoverPage"/>
              <w:spacing w:after="0"/>
              <w:rPr>
                <w:noProof/>
                <w:sz w:val="8"/>
                <w:szCs w:val="8"/>
              </w:rPr>
            </w:pPr>
          </w:p>
        </w:tc>
      </w:tr>
      <w:tr w:rsidR="008B565A" w:rsidRPr="00006F8F" w14:paraId="644859C7" w14:textId="77777777" w:rsidTr="00AF1219">
        <w:tc>
          <w:tcPr>
            <w:tcW w:w="2694" w:type="dxa"/>
            <w:gridSpan w:val="2"/>
            <w:tcBorders>
              <w:left w:val="single" w:sz="4" w:space="0" w:color="auto"/>
            </w:tcBorders>
          </w:tcPr>
          <w:p w14:paraId="043B9989" w14:textId="77777777" w:rsidR="008B565A" w:rsidRPr="00006F8F" w:rsidRDefault="008B565A"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7DC574" w14:textId="77777777" w:rsidR="008B565A" w:rsidRPr="00006F8F" w:rsidRDefault="008B565A" w:rsidP="00AF1219">
            <w:pPr>
              <w:pStyle w:val="CRCoverPage"/>
              <w:spacing w:after="0"/>
              <w:jc w:val="center"/>
              <w:rPr>
                <w:b/>
                <w:caps/>
                <w:noProof/>
              </w:rPr>
            </w:pPr>
            <w:r w:rsidRPr="00006F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CE52E" w14:textId="77777777" w:rsidR="008B565A" w:rsidRPr="00006F8F" w:rsidRDefault="008B565A" w:rsidP="00AF1219">
            <w:pPr>
              <w:pStyle w:val="CRCoverPage"/>
              <w:spacing w:after="0"/>
              <w:jc w:val="center"/>
              <w:rPr>
                <w:b/>
                <w:caps/>
                <w:noProof/>
              </w:rPr>
            </w:pPr>
            <w:r w:rsidRPr="00006F8F">
              <w:rPr>
                <w:b/>
                <w:caps/>
                <w:noProof/>
              </w:rPr>
              <w:t>N</w:t>
            </w:r>
          </w:p>
        </w:tc>
        <w:tc>
          <w:tcPr>
            <w:tcW w:w="2977" w:type="dxa"/>
            <w:gridSpan w:val="4"/>
          </w:tcPr>
          <w:p w14:paraId="52C1013B" w14:textId="77777777" w:rsidR="008B565A" w:rsidRPr="00006F8F" w:rsidRDefault="008B565A"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59275F" w14:textId="77777777" w:rsidR="008B565A" w:rsidRPr="00006F8F" w:rsidRDefault="008B565A" w:rsidP="00AF1219">
            <w:pPr>
              <w:pStyle w:val="CRCoverPage"/>
              <w:spacing w:after="0"/>
              <w:ind w:left="99"/>
              <w:rPr>
                <w:noProof/>
              </w:rPr>
            </w:pPr>
          </w:p>
        </w:tc>
      </w:tr>
      <w:tr w:rsidR="008B565A" w:rsidRPr="00006F8F" w14:paraId="14293C64" w14:textId="77777777" w:rsidTr="00AF1219">
        <w:tc>
          <w:tcPr>
            <w:tcW w:w="2694" w:type="dxa"/>
            <w:gridSpan w:val="2"/>
            <w:tcBorders>
              <w:left w:val="single" w:sz="4" w:space="0" w:color="auto"/>
            </w:tcBorders>
          </w:tcPr>
          <w:p w14:paraId="46A90135" w14:textId="77777777" w:rsidR="008B565A" w:rsidRPr="00006F8F" w:rsidRDefault="008B565A" w:rsidP="00AF1219">
            <w:pPr>
              <w:pStyle w:val="CRCoverPage"/>
              <w:tabs>
                <w:tab w:val="right" w:pos="2184"/>
              </w:tabs>
              <w:spacing w:after="0"/>
              <w:rPr>
                <w:b/>
                <w:i/>
                <w:noProof/>
              </w:rPr>
            </w:pPr>
            <w:r w:rsidRPr="00006F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026E5" w14:textId="77777777" w:rsidR="008B565A" w:rsidRPr="00006F8F" w:rsidRDefault="008B565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0F477" w14:textId="77777777" w:rsidR="008B565A" w:rsidRPr="00006F8F" w:rsidRDefault="008B565A" w:rsidP="00AF1219">
            <w:pPr>
              <w:pStyle w:val="CRCoverPage"/>
              <w:spacing w:after="0"/>
              <w:jc w:val="center"/>
              <w:rPr>
                <w:b/>
                <w:caps/>
                <w:noProof/>
              </w:rPr>
            </w:pPr>
            <w:r w:rsidRPr="00006F8F">
              <w:rPr>
                <w:b/>
                <w:caps/>
                <w:noProof/>
              </w:rPr>
              <w:t>X</w:t>
            </w:r>
          </w:p>
        </w:tc>
        <w:tc>
          <w:tcPr>
            <w:tcW w:w="2977" w:type="dxa"/>
            <w:gridSpan w:val="4"/>
          </w:tcPr>
          <w:p w14:paraId="4AAF2177" w14:textId="77777777" w:rsidR="008B565A" w:rsidRPr="00006F8F" w:rsidRDefault="008B565A" w:rsidP="00AF1219">
            <w:pPr>
              <w:pStyle w:val="CRCoverPage"/>
              <w:tabs>
                <w:tab w:val="right" w:pos="2893"/>
              </w:tabs>
              <w:spacing w:after="0"/>
              <w:rPr>
                <w:noProof/>
              </w:rPr>
            </w:pPr>
            <w:r w:rsidRPr="00006F8F">
              <w:rPr>
                <w:noProof/>
              </w:rPr>
              <w:t xml:space="preserve"> Other core specifications</w:t>
            </w:r>
            <w:r w:rsidRPr="00006F8F">
              <w:rPr>
                <w:noProof/>
              </w:rPr>
              <w:tab/>
            </w:r>
          </w:p>
        </w:tc>
        <w:tc>
          <w:tcPr>
            <w:tcW w:w="3401" w:type="dxa"/>
            <w:gridSpan w:val="3"/>
            <w:tcBorders>
              <w:right w:val="single" w:sz="4" w:space="0" w:color="auto"/>
            </w:tcBorders>
            <w:shd w:val="pct30" w:color="FFFF00" w:fill="auto"/>
          </w:tcPr>
          <w:p w14:paraId="3BA3C0D3" w14:textId="77777777" w:rsidR="008B565A" w:rsidRPr="00006F8F" w:rsidRDefault="008B565A" w:rsidP="00AF1219">
            <w:pPr>
              <w:pStyle w:val="CRCoverPage"/>
              <w:spacing w:after="0"/>
              <w:ind w:left="99"/>
              <w:rPr>
                <w:noProof/>
              </w:rPr>
            </w:pPr>
            <w:r w:rsidRPr="00006F8F">
              <w:rPr>
                <w:noProof/>
              </w:rPr>
              <w:t xml:space="preserve">TS/TR ... CR ... </w:t>
            </w:r>
          </w:p>
        </w:tc>
      </w:tr>
      <w:tr w:rsidR="008B565A" w:rsidRPr="00006F8F" w14:paraId="636CF495" w14:textId="77777777" w:rsidTr="00AF1219">
        <w:tc>
          <w:tcPr>
            <w:tcW w:w="2694" w:type="dxa"/>
            <w:gridSpan w:val="2"/>
            <w:tcBorders>
              <w:left w:val="single" w:sz="4" w:space="0" w:color="auto"/>
            </w:tcBorders>
          </w:tcPr>
          <w:p w14:paraId="0CFE84B9" w14:textId="77777777" w:rsidR="008B565A" w:rsidRPr="00006F8F" w:rsidRDefault="008B565A" w:rsidP="00AF1219">
            <w:pPr>
              <w:pStyle w:val="CRCoverPage"/>
              <w:spacing w:after="0"/>
              <w:rPr>
                <w:b/>
                <w:i/>
                <w:noProof/>
              </w:rPr>
            </w:pPr>
            <w:r w:rsidRPr="00006F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6701F" w14:textId="77777777" w:rsidR="008B565A" w:rsidRPr="00006F8F" w:rsidRDefault="008B565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8109C" w14:textId="77777777" w:rsidR="008B565A" w:rsidRPr="00006F8F" w:rsidRDefault="008B565A" w:rsidP="00AF1219">
            <w:pPr>
              <w:pStyle w:val="CRCoverPage"/>
              <w:spacing w:after="0"/>
              <w:jc w:val="center"/>
              <w:rPr>
                <w:b/>
                <w:caps/>
                <w:noProof/>
              </w:rPr>
            </w:pPr>
            <w:r w:rsidRPr="00006F8F">
              <w:rPr>
                <w:b/>
                <w:caps/>
                <w:noProof/>
              </w:rPr>
              <w:t>X</w:t>
            </w:r>
          </w:p>
        </w:tc>
        <w:tc>
          <w:tcPr>
            <w:tcW w:w="2977" w:type="dxa"/>
            <w:gridSpan w:val="4"/>
          </w:tcPr>
          <w:p w14:paraId="2321DEC1" w14:textId="77777777" w:rsidR="008B565A" w:rsidRPr="00006F8F" w:rsidRDefault="008B565A" w:rsidP="00AF1219">
            <w:pPr>
              <w:pStyle w:val="CRCoverPage"/>
              <w:spacing w:after="0"/>
              <w:rPr>
                <w:noProof/>
              </w:rPr>
            </w:pPr>
            <w:r w:rsidRPr="00006F8F">
              <w:rPr>
                <w:noProof/>
              </w:rPr>
              <w:t xml:space="preserve"> Test specifications</w:t>
            </w:r>
          </w:p>
        </w:tc>
        <w:tc>
          <w:tcPr>
            <w:tcW w:w="3401" w:type="dxa"/>
            <w:gridSpan w:val="3"/>
            <w:tcBorders>
              <w:right w:val="single" w:sz="4" w:space="0" w:color="auto"/>
            </w:tcBorders>
            <w:shd w:val="pct30" w:color="FFFF00" w:fill="auto"/>
          </w:tcPr>
          <w:p w14:paraId="656B60C9" w14:textId="77777777" w:rsidR="008B565A" w:rsidRPr="00006F8F" w:rsidRDefault="008B565A" w:rsidP="00AF1219">
            <w:pPr>
              <w:pStyle w:val="CRCoverPage"/>
              <w:spacing w:after="0"/>
              <w:ind w:left="99"/>
              <w:rPr>
                <w:noProof/>
              </w:rPr>
            </w:pPr>
            <w:r w:rsidRPr="00006F8F">
              <w:rPr>
                <w:noProof/>
              </w:rPr>
              <w:t xml:space="preserve">TS/TR ... CR ... </w:t>
            </w:r>
          </w:p>
        </w:tc>
      </w:tr>
      <w:tr w:rsidR="008B565A" w:rsidRPr="00006F8F" w14:paraId="2FF0AEE1" w14:textId="77777777" w:rsidTr="00AF1219">
        <w:tc>
          <w:tcPr>
            <w:tcW w:w="2694" w:type="dxa"/>
            <w:gridSpan w:val="2"/>
            <w:tcBorders>
              <w:left w:val="single" w:sz="4" w:space="0" w:color="auto"/>
            </w:tcBorders>
          </w:tcPr>
          <w:p w14:paraId="65EFD1BE" w14:textId="77777777" w:rsidR="008B565A" w:rsidRPr="00006F8F" w:rsidRDefault="008B565A" w:rsidP="00AF1219">
            <w:pPr>
              <w:pStyle w:val="CRCoverPage"/>
              <w:spacing w:after="0"/>
              <w:rPr>
                <w:b/>
                <w:i/>
                <w:noProof/>
              </w:rPr>
            </w:pPr>
            <w:r w:rsidRPr="00006F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E4927" w14:textId="77777777" w:rsidR="008B565A" w:rsidRPr="00006F8F" w:rsidRDefault="008B565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42EC" w14:textId="77777777" w:rsidR="008B565A" w:rsidRPr="00006F8F" w:rsidRDefault="008B565A" w:rsidP="00AF1219">
            <w:pPr>
              <w:pStyle w:val="CRCoverPage"/>
              <w:spacing w:after="0"/>
              <w:jc w:val="center"/>
              <w:rPr>
                <w:b/>
                <w:caps/>
                <w:noProof/>
              </w:rPr>
            </w:pPr>
            <w:r w:rsidRPr="00006F8F">
              <w:rPr>
                <w:b/>
                <w:caps/>
                <w:noProof/>
              </w:rPr>
              <w:t>X</w:t>
            </w:r>
          </w:p>
        </w:tc>
        <w:tc>
          <w:tcPr>
            <w:tcW w:w="2977" w:type="dxa"/>
            <w:gridSpan w:val="4"/>
          </w:tcPr>
          <w:p w14:paraId="556924D6" w14:textId="77777777" w:rsidR="008B565A" w:rsidRPr="00006F8F" w:rsidRDefault="008B565A" w:rsidP="00AF1219">
            <w:pPr>
              <w:pStyle w:val="CRCoverPage"/>
              <w:spacing w:after="0"/>
              <w:rPr>
                <w:noProof/>
              </w:rPr>
            </w:pPr>
            <w:r w:rsidRPr="00006F8F">
              <w:rPr>
                <w:noProof/>
              </w:rPr>
              <w:t xml:space="preserve"> O&amp;M Specifications</w:t>
            </w:r>
          </w:p>
        </w:tc>
        <w:tc>
          <w:tcPr>
            <w:tcW w:w="3401" w:type="dxa"/>
            <w:gridSpan w:val="3"/>
            <w:tcBorders>
              <w:right w:val="single" w:sz="4" w:space="0" w:color="auto"/>
            </w:tcBorders>
            <w:shd w:val="pct30" w:color="FFFF00" w:fill="auto"/>
          </w:tcPr>
          <w:p w14:paraId="3DB6FC0F" w14:textId="77777777" w:rsidR="008B565A" w:rsidRPr="00006F8F" w:rsidRDefault="008B565A" w:rsidP="00AF1219">
            <w:pPr>
              <w:pStyle w:val="CRCoverPage"/>
              <w:spacing w:after="0"/>
              <w:ind w:left="99"/>
              <w:rPr>
                <w:noProof/>
              </w:rPr>
            </w:pPr>
            <w:r w:rsidRPr="00006F8F">
              <w:rPr>
                <w:noProof/>
              </w:rPr>
              <w:t xml:space="preserve">TS/TR ... CR ... </w:t>
            </w:r>
          </w:p>
        </w:tc>
      </w:tr>
      <w:tr w:rsidR="008B565A" w:rsidRPr="00006F8F" w14:paraId="21286000" w14:textId="77777777" w:rsidTr="00AF1219">
        <w:tc>
          <w:tcPr>
            <w:tcW w:w="2694" w:type="dxa"/>
            <w:gridSpan w:val="2"/>
            <w:tcBorders>
              <w:left w:val="single" w:sz="4" w:space="0" w:color="auto"/>
            </w:tcBorders>
          </w:tcPr>
          <w:p w14:paraId="3F71C900" w14:textId="77777777" w:rsidR="008B565A" w:rsidRPr="00006F8F" w:rsidRDefault="008B565A" w:rsidP="00AF1219">
            <w:pPr>
              <w:pStyle w:val="CRCoverPage"/>
              <w:spacing w:after="0"/>
              <w:rPr>
                <w:b/>
                <w:i/>
                <w:noProof/>
              </w:rPr>
            </w:pPr>
          </w:p>
        </w:tc>
        <w:tc>
          <w:tcPr>
            <w:tcW w:w="6946" w:type="dxa"/>
            <w:gridSpan w:val="9"/>
            <w:tcBorders>
              <w:right w:val="single" w:sz="4" w:space="0" w:color="auto"/>
            </w:tcBorders>
          </w:tcPr>
          <w:p w14:paraId="0B38E7FC" w14:textId="77777777" w:rsidR="008B565A" w:rsidRPr="00006F8F" w:rsidRDefault="008B565A" w:rsidP="00AF1219">
            <w:pPr>
              <w:pStyle w:val="CRCoverPage"/>
              <w:spacing w:after="0"/>
              <w:rPr>
                <w:noProof/>
              </w:rPr>
            </w:pPr>
          </w:p>
        </w:tc>
      </w:tr>
      <w:tr w:rsidR="008B565A" w:rsidRPr="00006F8F" w14:paraId="4271603E" w14:textId="77777777" w:rsidTr="00AF1219">
        <w:tc>
          <w:tcPr>
            <w:tcW w:w="2694" w:type="dxa"/>
            <w:gridSpan w:val="2"/>
            <w:tcBorders>
              <w:left w:val="single" w:sz="4" w:space="0" w:color="auto"/>
              <w:bottom w:val="single" w:sz="4" w:space="0" w:color="auto"/>
            </w:tcBorders>
          </w:tcPr>
          <w:p w14:paraId="24F7B558" w14:textId="77777777" w:rsidR="008B565A" w:rsidRPr="00006F8F" w:rsidRDefault="008B565A" w:rsidP="00AF1219">
            <w:pPr>
              <w:pStyle w:val="CRCoverPage"/>
              <w:tabs>
                <w:tab w:val="right" w:pos="2184"/>
              </w:tabs>
              <w:spacing w:after="0"/>
              <w:rPr>
                <w:b/>
                <w:i/>
                <w:noProof/>
              </w:rPr>
            </w:pPr>
            <w:r w:rsidRPr="00006F8F">
              <w:rPr>
                <w:b/>
                <w:i/>
                <w:noProof/>
              </w:rPr>
              <w:t>Other comments:</w:t>
            </w:r>
          </w:p>
        </w:tc>
        <w:tc>
          <w:tcPr>
            <w:tcW w:w="6946" w:type="dxa"/>
            <w:gridSpan w:val="9"/>
            <w:tcBorders>
              <w:bottom w:val="single" w:sz="4" w:space="0" w:color="auto"/>
              <w:right w:val="single" w:sz="4" w:space="0" w:color="auto"/>
            </w:tcBorders>
            <w:shd w:val="pct30" w:color="FFFF00" w:fill="auto"/>
          </w:tcPr>
          <w:p w14:paraId="4DF4C689" w14:textId="77777777" w:rsidR="008B565A" w:rsidRPr="00006F8F" w:rsidRDefault="008B565A" w:rsidP="00AF1219">
            <w:pPr>
              <w:pStyle w:val="CRCoverPage"/>
              <w:spacing w:after="0"/>
              <w:ind w:left="100"/>
              <w:rPr>
                <w:noProof/>
              </w:rPr>
            </w:pPr>
          </w:p>
        </w:tc>
      </w:tr>
      <w:tr w:rsidR="008B565A" w:rsidRPr="00006F8F" w14:paraId="725736A9" w14:textId="77777777" w:rsidTr="00AF1219">
        <w:tc>
          <w:tcPr>
            <w:tcW w:w="2694" w:type="dxa"/>
            <w:gridSpan w:val="2"/>
            <w:tcBorders>
              <w:top w:val="single" w:sz="4" w:space="0" w:color="auto"/>
              <w:bottom w:val="single" w:sz="4" w:space="0" w:color="auto"/>
            </w:tcBorders>
          </w:tcPr>
          <w:p w14:paraId="128608A3" w14:textId="77777777" w:rsidR="008B565A" w:rsidRPr="00006F8F" w:rsidRDefault="008B565A"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60E16" w14:textId="77777777" w:rsidR="008B565A" w:rsidRPr="00006F8F" w:rsidRDefault="008B565A" w:rsidP="00AF1219">
            <w:pPr>
              <w:pStyle w:val="CRCoverPage"/>
              <w:spacing w:after="0"/>
              <w:ind w:left="100"/>
              <w:rPr>
                <w:noProof/>
                <w:sz w:val="8"/>
                <w:szCs w:val="8"/>
              </w:rPr>
            </w:pPr>
          </w:p>
        </w:tc>
      </w:tr>
      <w:tr w:rsidR="008B565A" w:rsidRPr="00006F8F" w14:paraId="21A010A4" w14:textId="77777777" w:rsidTr="00AF1219">
        <w:tc>
          <w:tcPr>
            <w:tcW w:w="2694" w:type="dxa"/>
            <w:gridSpan w:val="2"/>
            <w:tcBorders>
              <w:top w:val="single" w:sz="4" w:space="0" w:color="auto"/>
              <w:left w:val="single" w:sz="4" w:space="0" w:color="auto"/>
              <w:bottom w:val="single" w:sz="4" w:space="0" w:color="auto"/>
            </w:tcBorders>
          </w:tcPr>
          <w:p w14:paraId="16D8D4FA" w14:textId="77777777" w:rsidR="008B565A" w:rsidRPr="00006F8F" w:rsidRDefault="008B565A" w:rsidP="00AF1219">
            <w:pPr>
              <w:pStyle w:val="CRCoverPage"/>
              <w:tabs>
                <w:tab w:val="right" w:pos="2184"/>
              </w:tabs>
              <w:spacing w:after="0"/>
              <w:rPr>
                <w:b/>
                <w:i/>
                <w:noProof/>
              </w:rPr>
            </w:pPr>
            <w:r w:rsidRPr="00006F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F3DBC" w14:textId="1DCF114C" w:rsidR="002B37C3" w:rsidRPr="00006F8F" w:rsidRDefault="00006F8F" w:rsidP="00006F8F">
            <w:pPr>
              <w:pStyle w:val="CRCoverPage"/>
              <w:spacing w:after="0"/>
              <w:ind w:left="100"/>
              <w:rPr>
                <w:noProof/>
              </w:rPr>
            </w:pPr>
            <w:r w:rsidRPr="00006F8F">
              <w:rPr>
                <w:noProof/>
              </w:rPr>
              <w:t>This is the final revision from R5-244959</w:t>
            </w:r>
          </w:p>
        </w:tc>
      </w:tr>
    </w:tbl>
    <w:p w14:paraId="14AB3806" w14:textId="77777777" w:rsidR="008B565A" w:rsidRPr="00006F8F" w:rsidRDefault="008B565A" w:rsidP="008B565A">
      <w:pPr>
        <w:pStyle w:val="CRCoverPage"/>
        <w:spacing w:after="0"/>
        <w:rPr>
          <w:noProof/>
          <w:sz w:val="8"/>
          <w:szCs w:val="8"/>
        </w:rPr>
      </w:pPr>
    </w:p>
    <w:p w14:paraId="07910CDC" w14:textId="77777777" w:rsidR="008B565A" w:rsidRPr="00006F8F" w:rsidRDefault="008B565A" w:rsidP="008B565A">
      <w:pPr>
        <w:rPr>
          <w:noProof/>
        </w:rPr>
        <w:sectPr w:rsidR="008B565A" w:rsidRPr="00006F8F" w:rsidSect="008B565A">
          <w:headerReference w:type="even" r:id="rId14"/>
          <w:footnotePr>
            <w:numRestart w:val="eachSect"/>
          </w:footnotePr>
          <w:pgSz w:w="11907" w:h="16840" w:code="9"/>
          <w:pgMar w:top="1418" w:right="1134" w:bottom="1134" w:left="1134" w:header="680" w:footer="567" w:gutter="0"/>
          <w:cols w:space="720"/>
        </w:sectPr>
      </w:pPr>
    </w:p>
    <w:p w14:paraId="62A6FCC2" w14:textId="77777777" w:rsidR="008B565A" w:rsidRPr="00006F8F" w:rsidRDefault="008B565A" w:rsidP="008B565A">
      <w:pPr>
        <w:rPr>
          <w:noProof/>
        </w:rPr>
      </w:pPr>
    </w:p>
    <w:p w14:paraId="21E78DD6" w14:textId="661E5666" w:rsidR="00F11C8A" w:rsidRPr="00006F8F" w:rsidRDefault="00F11C8A" w:rsidP="00F11C8A">
      <w:pPr>
        <w:rPr>
          <w:color w:val="FF0000"/>
          <w:sz w:val="32"/>
          <w:szCs w:val="32"/>
        </w:rPr>
      </w:pPr>
      <w:r w:rsidRPr="00006F8F">
        <w:rPr>
          <w:color w:val="FF0000"/>
          <w:sz w:val="32"/>
          <w:szCs w:val="32"/>
        </w:rPr>
        <w:t>&lt;START OF CHANGES&gt;</w:t>
      </w:r>
    </w:p>
    <w:p w14:paraId="67B14566" w14:textId="77777777" w:rsidR="00F11C8A" w:rsidRPr="00006F8F" w:rsidRDefault="00F11C8A" w:rsidP="00F11C8A"/>
    <w:p w14:paraId="04491FD1" w14:textId="16376F30" w:rsidR="000D0564" w:rsidRPr="00006F8F" w:rsidRDefault="000D0564" w:rsidP="00FD380B">
      <w:pPr>
        <w:pStyle w:val="Heading3"/>
      </w:pPr>
      <w:r w:rsidRPr="00006F8F">
        <w:t>5.5.4</w:t>
      </w:r>
      <w:r w:rsidRPr="00006F8F">
        <w:tab/>
        <w:t>Default HTTP message and other information elements</w:t>
      </w:r>
      <w:bookmarkEnd w:id="0"/>
      <w:bookmarkEnd w:id="1"/>
      <w:bookmarkEnd w:id="2"/>
      <w:bookmarkEnd w:id="3"/>
      <w:bookmarkEnd w:id="4"/>
      <w:bookmarkEnd w:id="5"/>
      <w:bookmarkEnd w:id="6"/>
      <w:bookmarkEnd w:id="7"/>
      <w:bookmarkEnd w:id="8"/>
      <w:bookmarkEnd w:id="9"/>
      <w:bookmarkEnd w:id="10"/>
    </w:p>
    <w:p w14:paraId="04565A50" w14:textId="77777777" w:rsidR="007418AC" w:rsidRPr="00006F8F" w:rsidRDefault="007418AC" w:rsidP="007418AC">
      <w:pPr>
        <w:pStyle w:val="Heading4"/>
      </w:pPr>
      <w:bookmarkStart w:id="13" w:name="_Toc20908974"/>
      <w:bookmarkStart w:id="14" w:name="_Toc27678113"/>
      <w:bookmarkStart w:id="15" w:name="_Toc36037135"/>
      <w:bookmarkStart w:id="16" w:name="_Toc44398212"/>
      <w:bookmarkStart w:id="17" w:name="_Toc52382397"/>
      <w:bookmarkStart w:id="18" w:name="_Toc60687306"/>
      <w:bookmarkStart w:id="19" w:name="_Toc68726471"/>
      <w:bookmarkStart w:id="20" w:name="_Toc92288094"/>
      <w:bookmarkStart w:id="21" w:name="_Toc92306495"/>
      <w:bookmarkStart w:id="22" w:name="_Toc100443305"/>
      <w:bookmarkStart w:id="23" w:name="_Toc171005355"/>
      <w:bookmarkStart w:id="24" w:name="_Toc20908992"/>
      <w:bookmarkStart w:id="25" w:name="_Toc27678131"/>
      <w:bookmarkStart w:id="26" w:name="_Toc36037153"/>
      <w:bookmarkStart w:id="27" w:name="_Toc44398230"/>
      <w:r w:rsidRPr="00006F8F">
        <w:t>5.5.4.1</w:t>
      </w:r>
      <w:r w:rsidRPr="00006F8F">
        <w:tab/>
        <w:t>General</w:t>
      </w:r>
      <w:bookmarkEnd w:id="13"/>
      <w:bookmarkEnd w:id="14"/>
      <w:bookmarkEnd w:id="15"/>
      <w:bookmarkEnd w:id="16"/>
      <w:bookmarkEnd w:id="17"/>
      <w:bookmarkEnd w:id="18"/>
      <w:bookmarkEnd w:id="19"/>
      <w:bookmarkEnd w:id="20"/>
      <w:bookmarkEnd w:id="21"/>
      <w:bookmarkEnd w:id="22"/>
      <w:bookmarkEnd w:id="23"/>
    </w:p>
    <w:p w14:paraId="7FD36A2D" w14:textId="77777777" w:rsidR="007418AC" w:rsidRPr="00006F8F" w:rsidRDefault="007418AC" w:rsidP="007418AC">
      <w:r w:rsidRPr="00006F8F">
        <w:t>The HTTP Messages are specified in RFC 2616 [26]. Wherever another reference applies to their content it is explicitly indicated.</w:t>
      </w:r>
    </w:p>
    <w:p w14:paraId="6C9D4C9C" w14:textId="77777777" w:rsidR="007418AC" w:rsidRPr="00006F8F" w:rsidRDefault="007418AC" w:rsidP="007418AC">
      <w:pPr>
        <w:rPr>
          <w:rFonts w:eastAsia="Calibri"/>
        </w:rPr>
      </w:pPr>
      <w:r w:rsidRPr="00006F8F">
        <w:t>The following conditions apply throughout clause 5.5:</w:t>
      </w:r>
    </w:p>
    <w:p w14:paraId="6990FE12" w14:textId="77777777" w:rsidR="007418AC" w:rsidRPr="00006F8F" w:rsidRDefault="007418AC" w:rsidP="007418AC">
      <w:pPr>
        <w:pStyle w:val="TH"/>
      </w:pPr>
      <w:r w:rsidRPr="00006F8F">
        <w:t>Table 5.5.4.1-1: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7418AC" w:rsidRPr="00006F8F" w14:paraId="3B3C9943"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6FED0D" w14:textId="77777777" w:rsidR="007418AC" w:rsidRPr="00006F8F" w:rsidRDefault="007418AC">
            <w:pPr>
              <w:pStyle w:val="TAH"/>
              <w:keepNext w:val="0"/>
            </w:pPr>
            <w:r w:rsidRPr="00006F8F">
              <w:t>Condition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5F6DF" w14:textId="77777777" w:rsidR="007418AC" w:rsidRPr="00006F8F" w:rsidRDefault="007418AC">
            <w:pPr>
              <w:pStyle w:val="TAH"/>
              <w:keepNext w:val="0"/>
            </w:pPr>
            <w:r w:rsidRPr="00006F8F">
              <w:t>Explanation</w:t>
            </w:r>
          </w:p>
        </w:tc>
      </w:tr>
      <w:tr w:rsidR="007418AC" w:rsidRPr="00006F8F" w14:paraId="291C9FE8"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0676C" w14:textId="77777777" w:rsidR="007418AC" w:rsidRPr="00006F8F" w:rsidRDefault="007418AC">
            <w:pPr>
              <w:pStyle w:val="TAL"/>
            </w:pPr>
            <w:r w:rsidRPr="00006F8F">
              <w:t>AUTH</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C6A09" w14:textId="77777777" w:rsidR="007418AC" w:rsidRPr="00006F8F" w:rsidRDefault="007418AC">
            <w:pPr>
              <w:pStyle w:val="TAL"/>
            </w:pPr>
            <w:r w:rsidRPr="00006F8F">
              <w:t>Message/IE sent only as part of an MCX UE authentication</w:t>
            </w:r>
          </w:p>
        </w:tc>
      </w:tr>
      <w:tr w:rsidR="007418AC" w:rsidRPr="00006F8F" w14:paraId="01F1FBC5"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2F4971" w14:textId="77777777" w:rsidR="007418AC" w:rsidRPr="00006F8F" w:rsidRDefault="007418AC">
            <w:pPr>
              <w:pStyle w:val="TAL"/>
            </w:pPr>
            <w:r w:rsidRPr="00006F8F">
              <w:t>UEINITIALCONFIG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215CCE" w14:textId="77777777" w:rsidR="007418AC" w:rsidRPr="00006F8F" w:rsidRDefault="007418AC">
            <w:pPr>
              <w:pStyle w:val="TAL"/>
            </w:pPr>
            <w:r w:rsidRPr="00006F8F">
              <w:t>Message/IE sent only as part of an MCX UE initial configuration</w:t>
            </w:r>
          </w:p>
        </w:tc>
      </w:tr>
      <w:tr w:rsidR="007418AC" w:rsidRPr="00006F8F" w14:paraId="5A632345"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545922" w14:textId="77777777" w:rsidR="007418AC" w:rsidRPr="00006F8F" w:rsidRDefault="007418AC">
            <w:pPr>
              <w:pStyle w:val="TAL"/>
            </w:pPr>
            <w:r w:rsidRPr="00006F8F">
              <w:t>USERAUTH</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EC3968" w14:textId="77777777" w:rsidR="007418AC" w:rsidRPr="00006F8F" w:rsidRDefault="007418AC">
            <w:pPr>
              <w:pStyle w:val="TAL"/>
            </w:pPr>
            <w:r w:rsidRPr="00006F8F">
              <w:t>Message/IE sent only as part of an MCX UE user authentication</w:t>
            </w:r>
          </w:p>
        </w:tc>
      </w:tr>
      <w:tr w:rsidR="007418AC" w:rsidRPr="00006F8F" w14:paraId="7668870E"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4CFBC3" w14:textId="77777777" w:rsidR="007418AC" w:rsidRPr="00006F8F" w:rsidRDefault="007418AC">
            <w:pPr>
              <w:pStyle w:val="TAL"/>
            </w:pPr>
            <w:r w:rsidRPr="00006F8F">
              <w:t>UECONFIG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633EAF" w14:textId="77777777" w:rsidR="007418AC" w:rsidRPr="00006F8F" w:rsidRDefault="007418AC">
            <w:pPr>
              <w:pStyle w:val="TAL"/>
            </w:pPr>
            <w:r w:rsidRPr="00006F8F">
              <w:t>Message/IE sent only as part of an MCX UE configuration</w:t>
            </w:r>
          </w:p>
        </w:tc>
      </w:tr>
      <w:tr w:rsidR="007418AC" w:rsidRPr="00006F8F" w14:paraId="206B28DE"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1208DE" w14:textId="77777777" w:rsidR="007418AC" w:rsidRPr="00006F8F" w:rsidRDefault="007418AC">
            <w:pPr>
              <w:pStyle w:val="TAL"/>
            </w:pPr>
            <w:r w:rsidRPr="00006F8F">
              <w:t>UEUSERPROF</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EAEBF7" w14:textId="77777777" w:rsidR="007418AC" w:rsidRPr="00006F8F" w:rsidRDefault="007418AC">
            <w:pPr>
              <w:pStyle w:val="TAL"/>
            </w:pPr>
            <w:r w:rsidRPr="00006F8F">
              <w:t>Message/IE sent only as part of an MCX UE User profile configuration</w:t>
            </w:r>
          </w:p>
        </w:tc>
      </w:tr>
      <w:tr w:rsidR="007418AC" w:rsidRPr="00006F8F" w14:paraId="20871520"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0B80B9" w14:textId="77777777" w:rsidR="007418AC" w:rsidRPr="00006F8F" w:rsidRDefault="007418AC">
            <w:pPr>
              <w:pStyle w:val="TAL"/>
            </w:pPr>
            <w:r w:rsidRPr="00006F8F">
              <w:t>UESERVCONFIG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61C43" w14:textId="77777777" w:rsidR="007418AC" w:rsidRPr="00006F8F" w:rsidRDefault="007418AC">
            <w:pPr>
              <w:pStyle w:val="TAL"/>
            </w:pPr>
            <w:r w:rsidRPr="00006F8F">
              <w:t>Message/IE sent only as part of an MCX UE service configuration</w:t>
            </w:r>
          </w:p>
        </w:tc>
      </w:tr>
      <w:tr w:rsidR="007418AC" w:rsidRPr="00006F8F" w14:paraId="550B29F5"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423DD8" w14:textId="77777777" w:rsidR="007418AC" w:rsidRPr="00006F8F" w:rsidRDefault="007418AC">
            <w:pPr>
              <w:pStyle w:val="TAL"/>
            </w:pPr>
            <w:r w:rsidRPr="00006F8F">
              <w:t>GROUPCONFIG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4B83C5" w14:textId="77777777" w:rsidR="007418AC" w:rsidRPr="00006F8F" w:rsidRDefault="007418AC">
            <w:pPr>
              <w:pStyle w:val="TAL"/>
            </w:pPr>
            <w:r w:rsidRPr="00006F8F">
              <w:t>Message/IE sent only as part of an MCX group configuration</w:t>
            </w:r>
          </w:p>
        </w:tc>
      </w:tr>
      <w:tr w:rsidR="007418AC" w:rsidRPr="00006F8F" w14:paraId="52FB4106"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556C8E" w14:textId="77777777" w:rsidR="007418AC" w:rsidRPr="00006F8F" w:rsidRDefault="007418AC">
            <w:pPr>
              <w:pStyle w:val="TAL"/>
            </w:pPr>
            <w:r w:rsidRPr="00006F8F">
              <w:t>TEMPGROUP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2412D" w14:textId="77777777" w:rsidR="007418AC" w:rsidRPr="00006F8F" w:rsidRDefault="007418AC">
            <w:pPr>
              <w:pStyle w:val="TAL"/>
            </w:pPr>
            <w:r w:rsidRPr="00006F8F">
              <w:t>Message/IE sent only in temporary group creation scenario</w:t>
            </w:r>
          </w:p>
        </w:tc>
      </w:tr>
      <w:tr w:rsidR="007418AC" w:rsidRPr="00006F8F" w14:paraId="4492AF77"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FA6FC1" w14:textId="77777777" w:rsidR="007418AC" w:rsidRPr="00006F8F" w:rsidRDefault="007418AC">
            <w:pPr>
              <w:pStyle w:val="TAL"/>
            </w:pPr>
            <w:r w:rsidRPr="00006F8F">
              <w:t>TOKEN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9DFA29" w14:textId="77777777" w:rsidR="007418AC" w:rsidRPr="00006F8F" w:rsidRDefault="007418AC">
            <w:pPr>
              <w:pStyle w:val="TAL"/>
            </w:pPr>
            <w:r w:rsidRPr="00006F8F">
              <w:t>Message/IE sent only as part of an MCX token exchange</w:t>
            </w:r>
          </w:p>
        </w:tc>
      </w:tr>
      <w:tr w:rsidR="007418AC" w:rsidRPr="00006F8F" w14:paraId="02B7153F"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24764" w14:textId="77777777" w:rsidR="007418AC" w:rsidRPr="00006F8F" w:rsidRDefault="007418AC">
            <w:pPr>
              <w:pStyle w:val="TAL"/>
            </w:pPr>
            <w:r w:rsidRPr="00006F8F">
              <w:t>KMSINIT</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599508" w14:textId="77777777" w:rsidR="007418AC" w:rsidRPr="00006F8F" w:rsidRDefault="007418AC">
            <w:pPr>
              <w:pStyle w:val="TAL"/>
            </w:pPr>
            <w:r w:rsidRPr="00006F8F">
              <w:t>Message/IE sent only as part of an MCX KMS initialisation</w:t>
            </w:r>
          </w:p>
        </w:tc>
      </w:tr>
      <w:tr w:rsidR="007418AC" w:rsidRPr="00006F8F" w14:paraId="7170FD07"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B6D459" w14:textId="77777777" w:rsidR="007418AC" w:rsidRPr="00006F8F" w:rsidRDefault="007418AC">
            <w:pPr>
              <w:pStyle w:val="TAL"/>
            </w:pPr>
            <w:r w:rsidRPr="00006F8F">
              <w:t>KMSKEY</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FD3898" w14:textId="77777777" w:rsidR="007418AC" w:rsidRPr="00006F8F" w:rsidRDefault="007418AC">
            <w:pPr>
              <w:pStyle w:val="TAL"/>
            </w:pPr>
            <w:r w:rsidRPr="00006F8F">
              <w:t>Message/IE sent only as part of an MCX KMS key exchange</w:t>
            </w:r>
          </w:p>
        </w:tc>
      </w:tr>
      <w:tr w:rsidR="007418AC" w:rsidRPr="00006F8F" w14:paraId="7A224B82"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A7DF45" w14:textId="77777777" w:rsidR="007418AC" w:rsidRPr="00006F8F" w:rsidRDefault="007418AC">
            <w:pPr>
              <w:pStyle w:val="TAL"/>
            </w:pPr>
            <w:r w:rsidRPr="00006F8F">
              <w:t>FD_HTTP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2D18EE" w14:textId="77777777" w:rsidR="007418AC" w:rsidRPr="00006F8F" w:rsidRDefault="007418AC">
            <w:pPr>
              <w:pStyle w:val="TAL"/>
            </w:pPr>
            <w:r w:rsidRPr="00006F8F">
              <w:t>Message/IE sent only as part of MCData signalling for FD using HTTP</w:t>
            </w:r>
          </w:p>
        </w:tc>
      </w:tr>
      <w:tr w:rsidR="002B37C3" w:rsidRPr="00006F8F" w14:paraId="5E1193C4" w14:textId="77777777" w:rsidTr="007418AC">
        <w:trPr>
          <w:cantSplit/>
          <w:jc w:val="center"/>
          <w:ins w:id="28" w:author="Jason Kahn" w:date="2024-08-20T03:54:00Z"/>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F5BE4" w14:textId="53B598B3" w:rsidR="002B37C3" w:rsidRPr="00006F8F" w:rsidRDefault="002B37C3" w:rsidP="002B37C3">
            <w:pPr>
              <w:pStyle w:val="TAL"/>
              <w:rPr>
                <w:ins w:id="29" w:author="Jason Kahn" w:date="2024-08-20T03:54:00Z"/>
              </w:rPr>
            </w:pPr>
            <w:ins w:id="30" w:author="Jason Kahn" w:date="2024-08-20T03:54:00Z">
              <w:r w:rsidRPr="00006F8F">
                <w:t>MSG_STORE</w:t>
              </w:r>
            </w:ins>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E4F181" w14:textId="78AFFB31" w:rsidR="002B37C3" w:rsidRPr="00006F8F" w:rsidRDefault="002B37C3" w:rsidP="002B37C3">
            <w:pPr>
              <w:pStyle w:val="TAL"/>
              <w:rPr>
                <w:ins w:id="31" w:author="Jason Kahn" w:date="2024-08-20T03:54:00Z"/>
              </w:rPr>
            </w:pPr>
            <w:ins w:id="32" w:author="Jason Kahn" w:date="2024-08-20T03:54:00Z">
              <w:r w:rsidRPr="00006F8F">
                <w:t>Message/IE sent only as part of MCData signalling for access to the MCData Message Store</w:t>
              </w:r>
            </w:ins>
          </w:p>
        </w:tc>
      </w:tr>
    </w:tbl>
    <w:p w14:paraId="10B7AD65" w14:textId="77777777" w:rsidR="007418AC" w:rsidRPr="00006F8F" w:rsidRDefault="007418AC" w:rsidP="007418AC"/>
    <w:p w14:paraId="7183B635" w14:textId="77777777" w:rsidR="007418AC" w:rsidRPr="00006F8F" w:rsidRDefault="007418AC" w:rsidP="007418AC">
      <w:pPr>
        <w:pStyle w:val="Heading4"/>
      </w:pPr>
      <w:bookmarkStart w:id="33" w:name="_Toc20908975"/>
      <w:bookmarkStart w:id="34" w:name="_Toc27678114"/>
      <w:bookmarkStart w:id="35" w:name="_Toc36037136"/>
      <w:bookmarkStart w:id="36" w:name="_Toc44398213"/>
      <w:bookmarkStart w:id="37" w:name="_Toc52382398"/>
      <w:bookmarkStart w:id="38" w:name="_Toc60687307"/>
      <w:bookmarkStart w:id="39" w:name="_Toc68726472"/>
      <w:bookmarkStart w:id="40" w:name="_Toc92288095"/>
      <w:bookmarkStart w:id="41" w:name="_Toc92306496"/>
      <w:bookmarkStart w:id="42" w:name="_Toc100443306"/>
      <w:bookmarkStart w:id="43" w:name="_Toc171005356"/>
      <w:r w:rsidRPr="00006F8F">
        <w:lastRenderedPageBreak/>
        <w:t>5.5.4.2</w:t>
      </w:r>
      <w:r w:rsidRPr="00006F8F">
        <w:tab/>
        <w:t>GET</w:t>
      </w:r>
      <w:bookmarkEnd w:id="33"/>
      <w:bookmarkEnd w:id="34"/>
      <w:bookmarkEnd w:id="35"/>
      <w:bookmarkEnd w:id="36"/>
      <w:bookmarkEnd w:id="37"/>
      <w:bookmarkEnd w:id="38"/>
      <w:bookmarkEnd w:id="39"/>
      <w:bookmarkEnd w:id="40"/>
      <w:bookmarkEnd w:id="41"/>
      <w:bookmarkEnd w:id="42"/>
      <w:bookmarkEnd w:id="43"/>
    </w:p>
    <w:p w14:paraId="64F20A22" w14:textId="77777777" w:rsidR="007418AC" w:rsidRPr="00006F8F" w:rsidRDefault="007418AC" w:rsidP="007418AC">
      <w:pPr>
        <w:pStyle w:val="TH"/>
        <w:rPr>
          <w:lang w:eastAsia="ko-KR"/>
        </w:rPr>
      </w:pPr>
      <w:r w:rsidRPr="00006F8F">
        <w:t>Table 5.5.4.2-1: HTTP GET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18AC" w:rsidRPr="00006F8F" w14:paraId="090FB281" w14:textId="77777777" w:rsidTr="002B37C3">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47BB65C" w14:textId="77777777" w:rsidR="007418AC" w:rsidRPr="00006F8F" w:rsidRDefault="007418AC">
            <w:pPr>
              <w:pStyle w:val="TAL"/>
              <w:rPr>
                <w:rFonts w:cs="Arial"/>
                <w:szCs w:val="18"/>
              </w:rPr>
            </w:pPr>
            <w:r w:rsidRPr="00006F8F">
              <w:lastRenderedPageBreak/>
              <w:t>Derivation Path: RFC 2616 [26]</w:t>
            </w:r>
          </w:p>
        </w:tc>
      </w:tr>
      <w:tr w:rsidR="007418AC" w:rsidRPr="00006F8F" w14:paraId="703A795C"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3FB27D" w14:textId="77777777" w:rsidR="007418AC" w:rsidRPr="00006F8F" w:rsidRDefault="007418AC">
            <w:pPr>
              <w:pStyle w:val="TAH"/>
              <w:rPr>
                <w:bCs/>
              </w:rPr>
            </w:pPr>
            <w:r w:rsidRPr="00006F8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AF4505" w14:textId="77777777" w:rsidR="007418AC" w:rsidRPr="00006F8F" w:rsidRDefault="007418AC">
            <w:pPr>
              <w:pStyle w:val="TAH"/>
              <w:rPr>
                <w:bCs/>
              </w:rPr>
            </w:pPr>
            <w:r w:rsidRPr="00006F8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F7A1F7" w14:textId="77777777" w:rsidR="007418AC" w:rsidRPr="00006F8F" w:rsidRDefault="007418AC">
            <w:pPr>
              <w:pStyle w:val="TAH"/>
              <w:rPr>
                <w:bCs/>
              </w:rPr>
            </w:pPr>
            <w:r w:rsidRPr="00006F8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50D4FB4" w14:textId="77777777" w:rsidR="007418AC" w:rsidRPr="00006F8F" w:rsidRDefault="007418AC">
            <w:pPr>
              <w:pStyle w:val="TAH"/>
              <w:rPr>
                <w:bCs/>
              </w:rPr>
            </w:pPr>
            <w:r w:rsidRPr="00006F8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AB79776" w14:textId="77777777" w:rsidR="007418AC" w:rsidRPr="00006F8F" w:rsidRDefault="007418AC">
            <w:pPr>
              <w:pStyle w:val="TAH"/>
              <w:rPr>
                <w:bCs/>
              </w:rPr>
            </w:pPr>
            <w:r w:rsidRPr="00006F8F">
              <w:rPr>
                <w:bCs/>
              </w:rPr>
              <w:t>Condition</w:t>
            </w:r>
          </w:p>
        </w:tc>
      </w:tr>
      <w:tr w:rsidR="007418AC" w:rsidRPr="00006F8F" w14:paraId="712D6CDB"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4EA30E" w14:textId="77777777" w:rsidR="007418AC" w:rsidRPr="00006F8F" w:rsidRDefault="007418AC">
            <w:pPr>
              <w:pStyle w:val="TAL"/>
              <w:rPr>
                <w:b/>
              </w:rPr>
            </w:pPr>
            <w:r w:rsidRPr="00006F8F">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79D20176"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tcPr>
          <w:p w14:paraId="088F009C"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71171425" w14:textId="77777777" w:rsidR="007418AC" w:rsidRPr="00006F8F"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1D6CC77B" w14:textId="77777777" w:rsidR="007418AC" w:rsidRPr="00006F8F" w:rsidRDefault="007418AC">
            <w:pPr>
              <w:pStyle w:val="TAL"/>
            </w:pPr>
          </w:p>
        </w:tc>
      </w:tr>
      <w:tr w:rsidR="007418AC" w:rsidRPr="00006F8F" w14:paraId="287BFF93"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B61015" w14:textId="77777777" w:rsidR="007418AC" w:rsidRPr="00006F8F" w:rsidRDefault="007418AC">
            <w:pPr>
              <w:pStyle w:val="TAL"/>
              <w:rPr>
                <w:b/>
              </w:rPr>
            </w:pPr>
            <w:r w:rsidRPr="00006F8F">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4193DFA7" w14:textId="77777777" w:rsidR="007418AC" w:rsidRPr="00006F8F" w:rsidRDefault="007418AC">
            <w:pPr>
              <w:pStyle w:val="TAL"/>
            </w:pPr>
            <w:r w:rsidRPr="00006F8F">
              <w:t>"GET"</w:t>
            </w:r>
          </w:p>
        </w:tc>
        <w:tc>
          <w:tcPr>
            <w:tcW w:w="2127" w:type="dxa"/>
            <w:tcBorders>
              <w:top w:val="single" w:sz="4" w:space="0" w:color="auto"/>
              <w:left w:val="single" w:sz="4" w:space="0" w:color="auto"/>
              <w:bottom w:val="single" w:sz="4" w:space="0" w:color="auto"/>
              <w:right w:val="single" w:sz="4" w:space="0" w:color="auto"/>
            </w:tcBorders>
          </w:tcPr>
          <w:p w14:paraId="60F7E468"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21024259" w14:textId="77777777" w:rsidR="007418AC" w:rsidRPr="00006F8F"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6EB81EA1" w14:textId="77777777" w:rsidR="007418AC" w:rsidRPr="00006F8F" w:rsidRDefault="007418AC">
            <w:pPr>
              <w:pStyle w:val="TAL"/>
            </w:pPr>
          </w:p>
        </w:tc>
      </w:tr>
      <w:tr w:rsidR="007418AC" w:rsidRPr="00006F8F" w14:paraId="3EA130DC"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087242" w14:textId="77777777" w:rsidR="007418AC" w:rsidRPr="00006F8F" w:rsidRDefault="007418AC">
            <w:pPr>
              <w:pStyle w:val="TAL"/>
            </w:pPr>
            <w:r w:rsidRPr="00006F8F">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37142F3C"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tcPr>
          <w:p w14:paraId="1C64E1CC"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65371025" w14:textId="77777777" w:rsidR="007418AC" w:rsidRPr="00006F8F"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0C734EC2" w14:textId="77777777" w:rsidR="007418AC" w:rsidRPr="00006F8F" w:rsidRDefault="007418AC">
            <w:pPr>
              <w:pStyle w:val="TAL"/>
            </w:pPr>
          </w:p>
        </w:tc>
      </w:tr>
      <w:tr w:rsidR="007418AC" w:rsidRPr="00006F8F" w14:paraId="49AC2DE9" w14:textId="77777777" w:rsidTr="002B37C3">
        <w:trPr>
          <w:cantSplit/>
          <w:jc w:val="center"/>
        </w:trPr>
        <w:tc>
          <w:tcPr>
            <w:tcW w:w="2837" w:type="dxa"/>
            <w:tcBorders>
              <w:top w:val="single" w:sz="4" w:space="0" w:color="auto"/>
              <w:left w:val="single" w:sz="4" w:space="0" w:color="auto"/>
              <w:bottom w:val="nil"/>
              <w:right w:val="single" w:sz="4" w:space="0" w:color="auto"/>
            </w:tcBorders>
            <w:hideMark/>
          </w:tcPr>
          <w:p w14:paraId="48DC2D3B" w14:textId="77777777" w:rsidR="007418AC" w:rsidRPr="00006F8F" w:rsidRDefault="007418AC">
            <w:pPr>
              <w:pStyle w:val="TAL"/>
              <w:rPr>
                <w:b/>
              </w:rPr>
            </w:pPr>
            <w:r w:rsidRPr="00006F8F">
              <w:t xml:space="preserve">    uri</w:t>
            </w:r>
          </w:p>
        </w:tc>
        <w:tc>
          <w:tcPr>
            <w:tcW w:w="2127" w:type="dxa"/>
            <w:tcBorders>
              <w:top w:val="single" w:sz="4" w:space="0" w:color="auto"/>
              <w:left w:val="single" w:sz="4" w:space="0" w:color="auto"/>
              <w:bottom w:val="single" w:sz="4" w:space="0" w:color="auto"/>
              <w:right w:val="single" w:sz="4" w:space="0" w:color="auto"/>
            </w:tcBorders>
            <w:hideMark/>
          </w:tcPr>
          <w:p w14:paraId="41C00AF2" w14:textId="77777777" w:rsidR="007418AC" w:rsidRPr="00006F8F" w:rsidRDefault="007418AC">
            <w:pPr>
              <w:pStyle w:val="TAL"/>
            </w:pPr>
            <w:r w:rsidRPr="00006F8F">
              <w:t>tsc_MCX_IdMS_auth_UriPath</w:t>
            </w:r>
          </w:p>
        </w:tc>
        <w:tc>
          <w:tcPr>
            <w:tcW w:w="2127" w:type="dxa"/>
            <w:tcBorders>
              <w:top w:val="single" w:sz="4" w:space="0" w:color="auto"/>
              <w:left w:val="single" w:sz="4" w:space="0" w:color="auto"/>
              <w:bottom w:val="single" w:sz="4" w:space="0" w:color="auto"/>
              <w:right w:val="single" w:sz="4" w:space="0" w:color="auto"/>
            </w:tcBorders>
            <w:hideMark/>
          </w:tcPr>
          <w:p w14:paraId="7F70CFEF" w14:textId="77777777" w:rsidR="007418AC" w:rsidRPr="00006F8F" w:rsidRDefault="007418AC">
            <w:pPr>
              <w:pStyle w:val="TAL"/>
            </w:pPr>
            <w:r w:rsidRPr="00006F8F">
              <w:t>points to the Authorisation endpoint of the IdM Server</w:t>
            </w:r>
          </w:p>
        </w:tc>
        <w:tc>
          <w:tcPr>
            <w:tcW w:w="1419" w:type="dxa"/>
            <w:tcBorders>
              <w:top w:val="single" w:sz="4" w:space="0" w:color="auto"/>
              <w:left w:val="single" w:sz="4" w:space="0" w:color="auto"/>
              <w:bottom w:val="single" w:sz="4" w:space="0" w:color="auto"/>
              <w:right w:val="single" w:sz="4" w:space="0" w:color="auto"/>
            </w:tcBorders>
            <w:hideMark/>
          </w:tcPr>
          <w:p w14:paraId="25E604DA" w14:textId="77777777" w:rsidR="007418AC" w:rsidRPr="00006F8F" w:rsidRDefault="007418AC">
            <w:pPr>
              <w:pStyle w:val="TAL"/>
            </w:pPr>
            <w:r w:rsidRPr="00006F8F">
              <w:t>TS 33.180 [94]</w:t>
            </w:r>
          </w:p>
        </w:tc>
        <w:tc>
          <w:tcPr>
            <w:tcW w:w="1135" w:type="dxa"/>
            <w:tcBorders>
              <w:top w:val="single" w:sz="4" w:space="0" w:color="auto"/>
              <w:left w:val="single" w:sz="4" w:space="0" w:color="auto"/>
              <w:bottom w:val="single" w:sz="4" w:space="0" w:color="auto"/>
              <w:right w:val="single" w:sz="4" w:space="0" w:color="auto"/>
            </w:tcBorders>
            <w:hideMark/>
          </w:tcPr>
          <w:p w14:paraId="0454F0F2" w14:textId="77777777" w:rsidR="007418AC" w:rsidRPr="00006F8F" w:rsidRDefault="007418AC">
            <w:pPr>
              <w:pStyle w:val="TAL"/>
            </w:pPr>
            <w:r w:rsidRPr="00006F8F">
              <w:t>AUTH</w:t>
            </w:r>
          </w:p>
        </w:tc>
      </w:tr>
      <w:tr w:rsidR="007418AC" w:rsidRPr="00006F8F" w14:paraId="38A56E73" w14:textId="77777777" w:rsidTr="002B37C3">
        <w:trPr>
          <w:cantSplit/>
          <w:jc w:val="center"/>
        </w:trPr>
        <w:tc>
          <w:tcPr>
            <w:tcW w:w="2837" w:type="dxa"/>
            <w:tcBorders>
              <w:top w:val="nil"/>
              <w:left w:val="single" w:sz="4" w:space="0" w:color="auto"/>
              <w:bottom w:val="nil"/>
              <w:right w:val="single" w:sz="4" w:space="0" w:color="auto"/>
            </w:tcBorders>
          </w:tcPr>
          <w:p w14:paraId="6D6A0DBF"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9E4AE1" w14:textId="77777777" w:rsidR="007418AC" w:rsidRPr="00006F8F" w:rsidRDefault="007418AC">
            <w:pPr>
              <w:pStyle w:val="TAL"/>
            </w:pPr>
            <w:r w:rsidRPr="00006F8F">
              <w:t>px_MCX_InitialConfigServer_UriPath</w:t>
            </w:r>
          </w:p>
        </w:tc>
        <w:tc>
          <w:tcPr>
            <w:tcW w:w="2127" w:type="dxa"/>
            <w:tcBorders>
              <w:top w:val="single" w:sz="4" w:space="0" w:color="auto"/>
              <w:left w:val="single" w:sz="4" w:space="0" w:color="auto"/>
              <w:bottom w:val="single" w:sz="4" w:space="0" w:color="auto"/>
              <w:right w:val="single" w:sz="4" w:space="0" w:color="auto"/>
            </w:tcBorders>
            <w:hideMark/>
          </w:tcPr>
          <w:p w14:paraId="0BAB6233" w14:textId="77777777" w:rsidR="007418AC" w:rsidRPr="00006F8F" w:rsidRDefault="007418AC">
            <w:pPr>
              <w:pStyle w:val="TAL"/>
            </w:pPr>
            <w:r w:rsidRPr="00006F8F">
              <w:t>points to initial UE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48E2E471" w14:textId="77777777" w:rsidR="007418AC" w:rsidRPr="00006F8F" w:rsidRDefault="007418AC">
            <w:pPr>
              <w:pStyle w:val="TAL"/>
            </w:pPr>
            <w:r w:rsidRPr="00006F8F">
              <w:t>TS 24.484 [14]</w:t>
            </w:r>
          </w:p>
        </w:tc>
        <w:tc>
          <w:tcPr>
            <w:tcW w:w="1135" w:type="dxa"/>
            <w:tcBorders>
              <w:top w:val="single" w:sz="4" w:space="0" w:color="auto"/>
              <w:left w:val="single" w:sz="4" w:space="0" w:color="auto"/>
              <w:bottom w:val="single" w:sz="4" w:space="0" w:color="auto"/>
              <w:right w:val="single" w:sz="4" w:space="0" w:color="auto"/>
            </w:tcBorders>
            <w:hideMark/>
          </w:tcPr>
          <w:p w14:paraId="43629971" w14:textId="77777777" w:rsidR="007418AC" w:rsidRPr="00006F8F" w:rsidRDefault="007418AC">
            <w:pPr>
              <w:pStyle w:val="TAL"/>
            </w:pPr>
            <w:r w:rsidRPr="00006F8F">
              <w:t>UEINITIALCONFIG</w:t>
            </w:r>
          </w:p>
        </w:tc>
      </w:tr>
      <w:tr w:rsidR="007418AC" w:rsidRPr="00006F8F" w14:paraId="4A028544" w14:textId="77777777" w:rsidTr="002B37C3">
        <w:trPr>
          <w:cantSplit/>
          <w:jc w:val="center"/>
        </w:trPr>
        <w:tc>
          <w:tcPr>
            <w:tcW w:w="2837" w:type="dxa"/>
            <w:tcBorders>
              <w:top w:val="nil"/>
              <w:left w:val="single" w:sz="4" w:space="0" w:color="auto"/>
              <w:bottom w:val="nil"/>
              <w:right w:val="single" w:sz="4" w:space="0" w:color="auto"/>
            </w:tcBorders>
          </w:tcPr>
          <w:p w14:paraId="3D8B08EB"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E202BB" w14:textId="77777777" w:rsidR="007418AC" w:rsidRPr="00006F8F" w:rsidRDefault="007418AC">
            <w:pPr>
              <w:pStyle w:val="TAL"/>
            </w:pPr>
            <w:r w:rsidRPr="00006F8F">
              <w:t>tsc_MCX_CMSXCAPRootURI &amp; "/" &amp; AUID1 &amp; "/users/" &amp; XUI &amp; ue-config-docname</w:t>
            </w:r>
          </w:p>
        </w:tc>
        <w:tc>
          <w:tcPr>
            <w:tcW w:w="2127" w:type="dxa"/>
            <w:tcBorders>
              <w:top w:val="single" w:sz="4" w:space="0" w:color="auto"/>
              <w:left w:val="single" w:sz="4" w:space="0" w:color="auto"/>
              <w:bottom w:val="single" w:sz="4" w:space="0" w:color="auto"/>
              <w:right w:val="single" w:sz="4" w:space="0" w:color="auto"/>
            </w:tcBorders>
            <w:hideMark/>
          </w:tcPr>
          <w:p w14:paraId="0E8F6DDE" w14:textId="77777777" w:rsidR="007418AC" w:rsidRPr="00006F8F" w:rsidRDefault="007418AC">
            <w:pPr>
              <w:pStyle w:val="TAL"/>
            </w:pPr>
            <w:r w:rsidRPr="00006F8F">
              <w:t>points to UE Configuration document</w:t>
            </w:r>
          </w:p>
          <w:p w14:paraId="2F769E63" w14:textId="77777777" w:rsidR="007418AC" w:rsidRPr="00006F8F" w:rsidRDefault="007418AC">
            <w:pPr>
              <w:pStyle w:val="TAL"/>
            </w:pPr>
            <w:r w:rsidRPr="00006F8F">
              <w:t>(NOTE 1a, 2, 3, 5)</w:t>
            </w:r>
          </w:p>
        </w:tc>
        <w:tc>
          <w:tcPr>
            <w:tcW w:w="1419" w:type="dxa"/>
            <w:tcBorders>
              <w:top w:val="single" w:sz="4" w:space="0" w:color="auto"/>
              <w:left w:val="single" w:sz="4" w:space="0" w:color="auto"/>
              <w:bottom w:val="single" w:sz="4" w:space="0" w:color="auto"/>
              <w:right w:val="single" w:sz="4" w:space="0" w:color="auto"/>
            </w:tcBorders>
            <w:hideMark/>
          </w:tcPr>
          <w:p w14:paraId="74A71367" w14:textId="77777777" w:rsidR="007418AC" w:rsidRPr="00006F8F" w:rsidRDefault="007418AC">
            <w:pPr>
              <w:pStyle w:val="TAL"/>
            </w:pPr>
            <w:r w:rsidRPr="00006F8F">
              <w:t>TS 24.484 [14]</w:t>
            </w:r>
          </w:p>
        </w:tc>
        <w:tc>
          <w:tcPr>
            <w:tcW w:w="1135" w:type="dxa"/>
            <w:tcBorders>
              <w:top w:val="single" w:sz="4" w:space="0" w:color="auto"/>
              <w:left w:val="single" w:sz="4" w:space="0" w:color="auto"/>
              <w:bottom w:val="single" w:sz="4" w:space="0" w:color="auto"/>
              <w:right w:val="single" w:sz="4" w:space="0" w:color="auto"/>
            </w:tcBorders>
            <w:hideMark/>
          </w:tcPr>
          <w:p w14:paraId="48A055A5" w14:textId="77777777" w:rsidR="007418AC" w:rsidRPr="00006F8F" w:rsidRDefault="007418AC">
            <w:pPr>
              <w:pStyle w:val="TAL"/>
            </w:pPr>
            <w:r w:rsidRPr="00006F8F">
              <w:t>UECONFIG</w:t>
            </w:r>
          </w:p>
        </w:tc>
      </w:tr>
      <w:tr w:rsidR="007418AC" w:rsidRPr="00006F8F" w14:paraId="1BABD4A4" w14:textId="77777777" w:rsidTr="002B37C3">
        <w:trPr>
          <w:cantSplit/>
          <w:jc w:val="center"/>
        </w:trPr>
        <w:tc>
          <w:tcPr>
            <w:tcW w:w="2837" w:type="dxa"/>
            <w:tcBorders>
              <w:top w:val="nil"/>
              <w:left w:val="single" w:sz="4" w:space="0" w:color="auto"/>
              <w:bottom w:val="nil"/>
              <w:right w:val="single" w:sz="4" w:space="0" w:color="auto"/>
            </w:tcBorders>
          </w:tcPr>
          <w:p w14:paraId="5DBF51E0"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B4E5DB" w14:textId="77777777" w:rsidR="007418AC" w:rsidRPr="00006F8F" w:rsidRDefault="007418AC">
            <w:pPr>
              <w:pStyle w:val="TAL"/>
            </w:pPr>
            <w:r w:rsidRPr="00006F8F">
              <w:t>tsc_MCX_CMSXCAPRootURI &amp; "/" &amp; AUID2 &amp; "/users/" &amp; XUID &amp; ""/" &amp; user-profile-docname</w:t>
            </w:r>
          </w:p>
        </w:tc>
        <w:tc>
          <w:tcPr>
            <w:tcW w:w="2127" w:type="dxa"/>
            <w:tcBorders>
              <w:top w:val="single" w:sz="4" w:space="0" w:color="auto"/>
              <w:left w:val="single" w:sz="4" w:space="0" w:color="auto"/>
              <w:bottom w:val="single" w:sz="4" w:space="0" w:color="auto"/>
              <w:right w:val="single" w:sz="4" w:space="0" w:color="auto"/>
            </w:tcBorders>
            <w:hideMark/>
          </w:tcPr>
          <w:p w14:paraId="29E2B01E" w14:textId="77777777" w:rsidR="007418AC" w:rsidRPr="00006F8F" w:rsidRDefault="007418AC">
            <w:pPr>
              <w:pStyle w:val="TAL"/>
            </w:pPr>
            <w:r w:rsidRPr="00006F8F">
              <w:t>points to UE User Profile document</w:t>
            </w:r>
          </w:p>
          <w:p w14:paraId="788B3328" w14:textId="77777777" w:rsidR="007418AC" w:rsidRPr="00006F8F" w:rsidRDefault="007418AC">
            <w:pPr>
              <w:pStyle w:val="TAL"/>
            </w:pPr>
            <w:r w:rsidRPr="00006F8F">
              <w:t>(NOTE 1b, 2, 4)</w:t>
            </w:r>
          </w:p>
        </w:tc>
        <w:tc>
          <w:tcPr>
            <w:tcW w:w="1419" w:type="dxa"/>
            <w:tcBorders>
              <w:top w:val="single" w:sz="4" w:space="0" w:color="auto"/>
              <w:left w:val="single" w:sz="4" w:space="0" w:color="auto"/>
              <w:bottom w:val="single" w:sz="4" w:space="0" w:color="auto"/>
              <w:right w:val="single" w:sz="4" w:space="0" w:color="auto"/>
            </w:tcBorders>
            <w:hideMark/>
          </w:tcPr>
          <w:p w14:paraId="0F367195" w14:textId="77777777" w:rsidR="007418AC" w:rsidRPr="00006F8F" w:rsidRDefault="007418AC">
            <w:pPr>
              <w:pStyle w:val="TAL"/>
            </w:pPr>
            <w:r w:rsidRPr="00006F8F">
              <w:t>TS 24.484 [14]</w:t>
            </w:r>
          </w:p>
        </w:tc>
        <w:tc>
          <w:tcPr>
            <w:tcW w:w="1135" w:type="dxa"/>
            <w:tcBorders>
              <w:top w:val="single" w:sz="4" w:space="0" w:color="auto"/>
              <w:left w:val="single" w:sz="4" w:space="0" w:color="auto"/>
              <w:bottom w:val="single" w:sz="4" w:space="0" w:color="auto"/>
              <w:right w:val="single" w:sz="4" w:space="0" w:color="auto"/>
            </w:tcBorders>
            <w:hideMark/>
          </w:tcPr>
          <w:p w14:paraId="36B011E8" w14:textId="77777777" w:rsidR="007418AC" w:rsidRPr="00006F8F" w:rsidRDefault="007418AC">
            <w:pPr>
              <w:pStyle w:val="TAL"/>
            </w:pPr>
            <w:r w:rsidRPr="00006F8F">
              <w:t>UEUSERPROF</w:t>
            </w:r>
          </w:p>
        </w:tc>
      </w:tr>
      <w:tr w:rsidR="007418AC" w:rsidRPr="00006F8F" w14:paraId="66001120" w14:textId="77777777" w:rsidTr="002B37C3">
        <w:trPr>
          <w:cantSplit/>
          <w:jc w:val="center"/>
        </w:trPr>
        <w:tc>
          <w:tcPr>
            <w:tcW w:w="2837" w:type="dxa"/>
            <w:tcBorders>
              <w:top w:val="nil"/>
              <w:left w:val="single" w:sz="4" w:space="0" w:color="auto"/>
              <w:bottom w:val="nil"/>
              <w:right w:val="single" w:sz="4" w:space="0" w:color="auto"/>
            </w:tcBorders>
          </w:tcPr>
          <w:p w14:paraId="2A094583"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BC7354" w14:textId="77777777" w:rsidR="007418AC" w:rsidRPr="00006F8F" w:rsidRDefault="007418AC">
            <w:pPr>
              <w:pStyle w:val="TAL"/>
            </w:pPr>
            <w:r w:rsidRPr="00006F8F">
              <w:t>tsc_MCX_CMSXCAPRootURI &amp; "/" &amp; AUID3 &amp; "/global/service-config.xml"</w:t>
            </w:r>
          </w:p>
        </w:tc>
        <w:tc>
          <w:tcPr>
            <w:tcW w:w="2127" w:type="dxa"/>
            <w:tcBorders>
              <w:top w:val="single" w:sz="4" w:space="0" w:color="auto"/>
              <w:left w:val="single" w:sz="4" w:space="0" w:color="auto"/>
              <w:bottom w:val="single" w:sz="4" w:space="0" w:color="auto"/>
              <w:right w:val="single" w:sz="4" w:space="0" w:color="auto"/>
            </w:tcBorders>
            <w:hideMark/>
          </w:tcPr>
          <w:p w14:paraId="18A134F6" w14:textId="77777777" w:rsidR="007418AC" w:rsidRPr="00006F8F" w:rsidRDefault="007418AC">
            <w:pPr>
              <w:pStyle w:val="TAL"/>
            </w:pPr>
            <w:r w:rsidRPr="00006F8F">
              <w:t>points to UE Service Configuration document</w:t>
            </w:r>
          </w:p>
          <w:p w14:paraId="7B7973DE" w14:textId="77777777" w:rsidR="007418AC" w:rsidRPr="00006F8F" w:rsidRDefault="007418AC">
            <w:pPr>
              <w:pStyle w:val="TAL"/>
            </w:pPr>
            <w:r w:rsidRPr="00006F8F">
              <w:t>(NOTE 1c, 2)</w:t>
            </w:r>
          </w:p>
        </w:tc>
        <w:tc>
          <w:tcPr>
            <w:tcW w:w="1419" w:type="dxa"/>
            <w:tcBorders>
              <w:top w:val="single" w:sz="4" w:space="0" w:color="auto"/>
              <w:left w:val="single" w:sz="4" w:space="0" w:color="auto"/>
              <w:bottom w:val="single" w:sz="4" w:space="0" w:color="auto"/>
              <w:right w:val="single" w:sz="4" w:space="0" w:color="auto"/>
            </w:tcBorders>
            <w:hideMark/>
          </w:tcPr>
          <w:p w14:paraId="7D5EF5D2" w14:textId="77777777" w:rsidR="007418AC" w:rsidRPr="00006F8F" w:rsidRDefault="007418AC">
            <w:pPr>
              <w:pStyle w:val="TAL"/>
            </w:pPr>
            <w:r w:rsidRPr="00006F8F">
              <w:t>TS 24.484 [14]</w:t>
            </w:r>
          </w:p>
        </w:tc>
        <w:tc>
          <w:tcPr>
            <w:tcW w:w="1135" w:type="dxa"/>
            <w:tcBorders>
              <w:top w:val="single" w:sz="4" w:space="0" w:color="auto"/>
              <w:left w:val="single" w:sz="4" w:space="0" w:color="auto"/>
              <w:bottom w:val="single" w:sz="4" w:space="0" w:color="auto"/>
              <w:right w:val="single" w:sz="4" w:space="0" w:color="auto"/>
            </w:tcBorders>
            <w:hideMark/>
          </w:tcPr>
          <w:p w14:paraId="3F0961F7" w14:textId="77777777" w:rsidR="007418AC" w:rsidRPr="00006F8F" w:rsidRDefault="007418AC">
            <w:pPr>
              <w:pStyle w:val="TAL"/>
            </w:pPr>
            <w:r w:rsidRPr="00006F8F">
              <w:t>UESERVCONFIG</w:t>
            </w:r>
          </w:p>
        </w:tc>
      </w:tr>
      <w:tr w:rsidR="007418AC" w:rsidRPr="00006F8F" w14:paraId="796E4D11" w14:textId="77777777" w:rsidTr="002B37C3">
        <w:trPr>
          <w:cantSplit/>
          <w:jc w:val="center"/>
        </w:trPr>
        <w:tc>
          <w:tcPr>
            <w:tcW w:w="2837" w:type="dxa"/>
            <w:tcBorders>
              <w:top w:val="nil"/>
              <w:left w:val="single" w:sz="4" w:space="0" w:color="auto"/>
              <w:bottom w:val="nil"/>
              <w:right w:val="single" w:sz="4" w:space="0" w:color="auto"/>
            </w:tcBorders>
          </w:tcPr>
          <w:p w14:paraId="2B9DF502"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CD1548" w14:textId="77777777" w:rsidR="007418AC" w:rsidRPr="00006F8F" w:rsidRDefault="007418AC">
            <w:pPr>
              <w:pStyle w:val="TAL"/>
            </w:pPr>
            <w:r w:rsidRPr="00006F8F">
              <w:t>tsc_MCX_GMSXCAPRootURI &amp; "/" &amp; "org.openmobilealliance.groups/global/byGroupID/" &amp; group-id</w:t>
            </w:r>
          </w:p>
        </w:tc>
        <w:tc>
          <w:tcPr>
            <w:tcW w:w="2127" w:type="dxa"/>
            <w:tcBorders>
              <w:top w:val="single" w:sz="4" w:space="0" w:color="auto"/>
              <w:left w:val="single" w:sz="4" w:space="0" w:color="auto"/>
              <w:bottom w:val="single" w:sz="4" w:space="0" w:color="auto"/>
              <w:right w:val="single" w:sz="4" w:space="0" w:color="auto"/>
            </w:tcBorders>
            <w:hideMark/>
          </w:tcPr>
          <w:p w14:paraId="07B656E8" w14:textId="77777777" w:rsidR="007418AC" w:rsidRPr="00006F8F" w:rsidRDefault="007418AC">
            <w:pPr>
              <w:pStyle w:val="TAL"/>
            </w:pPr>
            <w:r w:rsidRPr="00006F8F">
              <w:t>points to group configuration document</w:t>
            </w:r>
          </w:p>
          <w:p w14:paraId="7930BD66" w14:textId="77777777" w:rsidR="007418AC" w:rsidRPr="00006F8F" w:rsidRDefault="007418AC">
            <w:pPr>
              <w:pStyle w:val="TAL"/>
            </w:pPr>
            <w:r w:rsidRPr="00006F8F">
              <w:t>(NOTE 6)</w:t>
            </w:r>
          </w:p>
        </w:tc>
        <w:tc>
          <w:tcPr>
            <w:tcW w:w="1419" w:type="dxa"/>
            <w:tcBorders>
              <w:top w:val="single" w:sz="4" w:space="0" w:color="auto"/>
              <w:left w:val="single" w:sz="4" w:space="0" w:color="auto"/>
              <w:bottom w:val="single" w:sz="4" w:space="0" w:color="auto"/>
              <w:right w:val="single" w:sz="4" w:space="0" w:color="auto"/>
            </w:tcBorders>
            <w:hideMark/>
          </w:tcPr>
          <w:p w14:paraId="5DDED7F5" w14:textId="77777777" w:rsidR="007418AC" w:rsidRPr="00006F8F" w:rsidRDefault="007418AC">
            <w:pPr>
              <w:pStyle w:val="TAL"/>
            </w:pPr>
            <w:r w:rsidRPr="00006F8F">
              <w:t>TS 24.481 [11]</w:t>
            </w:r>
          </w:p>
        </w:tc>
        <w:tc>
          <w:tcPr>
            <w:tcW w:w="1135" w:type="dxa"/>
            <w:tcBorders>
              <w:top w:val="single" w:sz="4" w:space="0" w:color="auto"/>
              <w:left w:val="single" w:sz="4" w:space="0" w:color="auto"/>
              <w:bottom w:val="single" w:sz="4" w:space="0" w:color="auto"/>
              <w:right w:val="single" w:sz="4" w:space="0" w:color="auto"/>
            </w:tcBorders>
            <w:hideMark/>
          </w:tcPr>
          <w:p w14:paraId="490FAD0B" w14:textId="77777777" w:rsidR="007418AC" w:rsidRPr="00006F8F" w:rsidRDefault="007418AC">
            <w:pPr>
              <w:pStyle w:val="TAL"/>
            </w:pPr>
            <w:r w:rsidRPr="00006F8F">
              <w:t>GROUPCONFIG</w:t>
            </w:r>
          </w:p>
        </w:tc>
      </w:tr>
      <w:tr w:rsidR="007418AC" w:rsidRPr="00006F8F" w14:paraId="69DC9443" w14:textId="77777777" w:rsidTr="002B37C3">
        <w:trPr>
          <w:cantSplit/>
          <w:jc w:val="center"/>
        </w:trPr>
        <w:tc>
          <w:tcPr>
            <w:tcW w:w="2837" w:type="dxa"/>
            <w:tcBorders>
              <w:top w:val="nil"/>
              <w:left w:val="single" w:sz="4" w:space="0" w:color="auto"/>
              <w:bottom w:val="single" w:sz="4" w:space="0" w:color="auto"/>
              <w:right w:val="single" w:sz="4" w:space="0" w:color="auto"/>
            </w:tcBorders>
          </w:tcPr>
          <w:p w14:paraId="178F8FB9"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9895A23" w14:textId="77777777" w:rsidR="007418AC" w:rsidRPr="00006F8F" w:rsidRDefault="007418AC">
            <w:pPr>
              <w:pStyle w:val="TAL"/>
            </w:pPr>
            <w:r w:rsidRPr="00006F8F">
              <w:t>URI as contained in the payload of the FD SIGNALLING PAYLOAD indication the file upload</w:t>
            </w:r>
          </w:p>
        </w:tc>
        <w:tc>
          <w:tcPr>
            <w:tcW w:w="2127" w:type="dxa"/>
            <w:tcBorders>
              <w:top w:val="single" w:sz="4" w:space="0" w:color="auto"/>
              <w:left w:val="single" w:sz="4" w:space="0" w:color="auto"/>
              <w:bottom w:val="single" w:sz="4" w:space="0" w:color="auto"/>
              <w:right w:val="single" w:sz="4" w:space="0" w:color="auto"/>
            </w:tcBorders>
          </w:tcPr>
          <w:p w14:paraId="2553D7D1"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1C8B445F" w14:textId="77777777" w:rsidR="007418AC" w:rsidRPr="00006F8F" w:rsidRDefault="007418A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5CAA304" w14:textId="77777777" w:rsidR="007418AC" w:rsidRPr="00006F8F" w:rsidRDefault="007418AC">
            <w:pPr>
              <w:pStyle w:val="TAL"/>
            </w:pPr>
            <w:r w:rsidRPr="00006F8F">
              <w:t>FD_HTTP</w:t>
            </w:r>
          </w:p>
        </w:tc>
      </w:tr>
      <w:tr w:rsidR="007418AC" w:rsidRPr="00006F8F" w14:paraId="2FDEEC29" w14:textId="77777777" w:rsidTr="002B37C3">
        <w:trPr>
          <w:cantSplit/>
          <w:jc w:val="center"/>
        </w:trPr>
        <w:tc>
          <w:tcPr>
            <w:tcW w:w="2837" w:type="dxa"/>
            <w:tcBorders>
              <w:top w:val="nil"/>
              <w:left w:val="single" w:sz="4" w:space="0" w:color="auto"/>
              <w:bottom w:val="single" w:sz="4" w:space="0" w:color="auto"/>
              <w:right w:val="single" w:sz="4" w:space="0" w:color="auto"/>
            </w:tcBorders>
            <w:hideMark/>
          </w:tcPr>
          <w:p w14:paraId="4E30B6F0" w14:textId="77777777" w:rsidR="007418AC" w:rsidRPr="00006F8F" w:rsidRDefault="007418AC">
            <w:pPr>
              <w:pStyle w:val="TAL"/>
            </w:pPr>
            <w:r w:rsidRPr="00006F8F">
              <w:t xml:space="preserve">    query</w:t>
            </w:r>
          </w:p>
        </w:tc>
        <w:tc>
          <w:tcPr>
            <w:tcW w:w="2127" w:type="dxa"/>
            <w:tcBorders>
              <w:top w:val="single" w:sz="4" w:space="0" w:color="auto"/>
              <w:left w:val="single" w:sz="4" w:space="0" w:color="auto"/>
              <w:bottom w:val="single" w:sz="4" w:space="0" w:color="auto"/>
              <w:right w:val="single" w:sz="4" w:space="0" w:color="auto"/>
            </w:tcBorders>
            <w:hideMark/>
          </w:tcPr>
          <w:p w14:paraId="3DE704E8" w14:textId="77777777" w:rsidR="007418AC" w:rsidRPr="00006F8F" w:rsidRDefault="007418AC">
            <w:pPr>
              <w:pStyle w:val="TAL"/>
            </w:pPr>
            <w:r w:rsidRPr="00006F8F">
              <w:t>As described in Table 5.5.4.10.1-1</w:t>
            </w:r>
          </w:p>
        </w:tc>
        <w:tc>
          <w:tcPr>
            <w:tcW w:w="2127" w:type="dxa"/>
            <w:tcBorders>
              <w:top w:val="single" w:sz="4" w:space="0" w:color="auto"/>
              <w:left w:val="single" w:sz="4" w:space="0" w:color="auto"/>
              <w:bottom w:val="single" w:sz="4" w:space="0" w:color="auto"/>
              <w:right w:val="single" w:sz="4" w:space="0" w:color="auto"/>
            </w:tcBorders>
          </w:tcPr>
          <w:p w14:paraId="62B40B73"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0282C72" w14:textId="77777777" w:rsidR="007418AC" w:rsidRPr="00006F8F" w:rsidRDefault="007418AC">
            <w:pPr>
              <w:pStyle w:val="TAL"/>
            </w:pPr>
            <w:r w:rsidRPr="00006F8F">
              <w:t>TS 33.180 [94]</w:t>
            </w:r>
          </w:p>
        </w:tc>
        <w:tc>
          <w:tcPr>
            <w:tcW w:w="1135" w:type="dxa"/>
            <w:tcBorders>
              <w:top w:val="single" w:sz="4" w:space="0" w:color="auto"/>
              <w:left w:val="single" w:sz="4" w:space="0" w:color="auto"/>
              <w:bottom w:val="single" w:sz="4" w:space="0" w:color="auto"/>
              <w:right w:val="single" w:sz="4" w:space="0" w:color="auto"/>
            </w:tcBorders>
            <w:hideMark/>
          </w:tcPr>
          <w:p w14:paraId="103DD9F3" w14:textId="77777777" w:rsidR="007418AC" w:rsidRPr="00006F8F" w:rsidRDefault="007418AC">
            <w:pPr>
              <w:pStyle w:val="TAL"/>
            </w:pPr>
            <w:r w:rsidRPr="00006F8F">
              <w:t>AUTH</w:t>
            </w:r>
          </w:p>
        </w:tc>
      </w:tr>
      <w:tr w:rsidR="007418AC" w:rsidRPr="00006F8F" w14:paraId="18FB5F73"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16B32B" w14:textId="77777777" w:rsidR="007418AC" w:rsidRPr="00006F8F" w:rsidRDefault="007418AC">
            <w:pPr>
              <w:pStyle w:val="TAL"/>
              <w:rPr>
                <w:b/>
              </w:rPr>
            </w:pPr>
            <w:r w:rsidRPr="00006F8F">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14:paraId="7FE43D07" w14:textId="77777777" w:rsidR="007418AC" w:rsidRPr="00006F8F" w:rsidRDefault="007418AC">
            <w:pPr>
              <w:pStyle w:val="TAL"/>
            </w:pPr>
            <w:r w:rsidRPr="00006F8F">
              <w:t>"HTTP/1.1"</w:t>
            </w:r>
          </w:p>
        </w:tc>
        <w:tc>
          <w:tcPr>
            <w:tcW w:w="2127" w:type="dxa"/>
            <w:tcBorders>
              <w:top w:val="single" w:sz="4" w:space="0" w:color="auto"/>
              <w:left w:val="single" w:sz="4" w:space="0" w:color="auto"/>
              <w:bottom w:val="single" w:sz="4" w:space="0" w:color="auto"/>
              <w:right w:val="single" w:sz="4" w:space="0" w:color="auto"/>
            </w:tcBorders>
          </w:tcPr>
          <w:p w14:paraId="72062F86"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725A1CCA" w14:textId="77777777" w:rsidR="007418AC" w:rsidRPr="00006F8F"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060F6DFE" w14:textId="77777777" w:rsidR="007418AC" w:rsidRPr="00006F8F" w:rsidRDefault="007418AC">
            <w:pPr>
              <w:pStyle w:val="TAL"/>
            </w:pPr>
          </w:p>
        </w:tc>
      </w:tr>
      <w:tr w:rsidR="007418AC" w:rsidRPr="00006F8F" w14:paraId="47F8D6A6"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897EC3" w14:textId="77777777" w:rsidR="007418AC" w:rsidRPr="00006F8F" w:rsidRDefault="007418AC">
            <w:pPr>
              <w:pStyle w:val="TAL"/>
              <w:rPr>
                <w:b/>
              </w:rPr>
            </w:pPr>
            <w:r w:rsidRPr="00006F8F">
              <w:rPr>
                <w:b/>
              </w:rPr>
              <w:t>Cache-Control</w:t>
            </w:r>
          </w:p>
        </w:tc>
        <w:tc>
          <w:tcPr>
            <w:tcW w:w="2127" w:type="dxa"/>
            <w:tcBorders>
              <w:top w:val="single" w:sz="4" w:space="0" w:color="auto"/>
              <w:left w:val="single" w:sz="4" w:space="0" w:color="auto"/>
              <w:bottom w:val="single" w:sz="4" w:space="0" w:color="auto"/>
              <w:right w:val="single" w:sz="4" w:space="0" w:color="auto"/>
            </w:tcBorders>
          </w:tcPr>
          <w:p w14:paraId="7BD103AF"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tcPr>
          <w:p w14:paraId="1C8752BA"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E7D70AE" w14:textId="77777777" w:rsidR="007418AC" w:rsidRPr="00006F8F" w:rsidRDefault="007418AC">
            <w:pPr>
              <w:pStyle w:val="TAL"/>
            </w:pPr>
            <w:r w:rsidRPr="00006F8F">
              <w:t>RFC 2616 [26]</w:t>
            </w:r>
          </w:p>
        </w:tc>
        <w:tc>
          <w:tcPr>
            <w:tcW w:w="1135" w:type="dxa"/>
            <w:tcBorders>
              <w:top w:val="single" w:sz="4" w:space="0" w:color="auto"/>
              <w:left w:val="single" w:sz="4" w:space="0" w:color="auto"/>
              <w:bottom w:val="single" w:sz="4" w:space="0" w:color="auto"/>
              <w:right w:val="single" w:sz="4" w:space="0" w:color="auto"/>
            </w:tcBorders>
          </w:tcPr>
          <w:p w14:paraId="7D588525" w14:textId="77777777" w:rsidR="007418AC" w:rsidRPr="00006F8F" w:rsidRDefault="007418AC">
            <w:pPr>
              <w:pStyle w:val="TAL"/>
            </w:pPr>
          </w:p>
        </w:tc>
      </w:tr>
      <w:tr w:rsidR="007418AC" w:rsidRPr="00006F8F" w14:paraId="445044CD"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4F8209" w14:textId="77777777" w:rsidR="007418AC" w:rsidRPr="00006F8F" w:rsidRDefault="007418AC">
            <w:pPr>
              <w:pStyle w:val="TAL"/>
            </w:pPr>
            <w:r w:rsidRPr="00006F8F">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753C640A" w14:textId="77777777" w:rsidR="007418AC" w:rsidRPr="00006F8F" w:rsidRDefault="007418AC">
            <w:pPr>
              <w:pStyle w:val="TAL"/>
            </w:pPr>
            <w:r w:rsidRPr="00006F8F">
              <w:t>"no-cache"</w:t>
            </w:r>
          </w:p>
        </w:tc>
        <w:tc>
          <w:tcPr>
            <w:tcW w:w="2127" w:type="dxa"/>
            <w:tcBorders>
              <w:top w:val="single" w:sz="4" w:space="0" w:color="auto"/>
              <w:left w:val="single" w:sz="4" w:space="0" w:color="auto"/>
              <w:bottom w:val="single" w:sz="4" w:space="0" w:color="auto"/>
              <w:right w:val="single" w:sz="4" w:space="0" w:color="auto"/>
            </w:tcBorders>
          </w:tcPr>
          <w:p w14:paraId="28D6CC7E"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536FD729" w14:textId="77777777" w:rsidR="007418AC" w:rsidRPr="00006F8F"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049E347D" w14:textId="77777777" w:rsidR="007418AC" w:rsidRPr="00006F8F" w:rsidRDefault="007418AC">
            <w:pPr>
              <w:pStyle w:val="TAL"/>
            </w:pPr>
          </w:p>
        </w:tc>
      </w:tr>
      <w:tr w:rsidR="007418AC" w:rsidRPr="00006F8F" w14:paraId="215C8011"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6C3873" w14:textId="77777777" w:rsidR="007418AC" w:rsidRPr="00006F8F" w:rsidRDefault="007418AC" w:rsidP="00433B2C">
            <w:pPr>
              <w:pStyle w:val="TAL"/>
              <w:rPr>
                <w:b/>
              </w:rPr>
            </w:pPr>
            <w:r w:rsidRPr="00006F8F">
              <w:rPr>
                <w:b/>
              </w:rPr>
              <w:t>Authorization</w:t>
            </w:r>
          </w:p>
        </w:tc>
        <w:tc>
          <w:tcPr>
            <w:tcW w:w="2127" w:type="dxa"/>
            <w:tcBorders>
              <w:top w:val="single" w:sz="4" w:space="0" w:color="auto"/>
              <w:left w:val="single" w:sz="4" w:space="0" w:color="auto"/>
              <w:bottom w:val="single" w:sz="4" w:space="0" w:color="auto"/>
              <w:right w:val="single" w:sz="4" w:space="0" w:color="auto"/>
            </w:tcBorders>
          </w:tcPr>
          <w:p w14:paraId="10BE74AA" w14:textId="77777777" w:rsidR="007418AC" w:rsidRPr="00006F8F" w:rsidRDefault="007418AC" w:rsidP="00433B2C">
            <w:pPr>
              <w:pStyle w:val="TAL"/>
            </w:pPr>
          </w:p>
        </w:tc>
        <w:tc>
          <w:tcPr>
            <w:tcW w:w="2127" w:type="dxa"/>
            <w:tcBorders>
              <w:top w:val="single" w:sz="4" w:space="0" w:color="auto"/>
              <w:left w:val="single" w:sz="4" w:space="0" w:color="auto"/>
              <w:bottom w:val="single" w:sz="4" w:space="0" w:color="auto"/>
              <w:right w:val="single" w:sz="4" w:space="0" w:color="auto"/>
            </w:tcBorders>
          </w:tcPr>
          <w:p w14:paraId="758E4BE9" w14:textId="77777777" w:rsidR="007418AC" w:rsidRPr="00006F8F" w:rsidRDefault="007418AC" w:rsidP="00433B2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0325A6" w14:textId="77777777" w:rsidR="007418AC" w:rsidRPr="00006F8F" w:rsidRDefault="007418AC" w:rsidP="00433B2C">
            <w:pPr>
              <w:pStyle w:val="TAL"/>
            </w:pPr>
            <w:r w:rsidRPr="00006F8F">
              <w:t>RFC 2617 [72]</w:t>
            </w:r>
          </w:p>
        </w:tc>
        <w:tc>
          <w:tcPr>
            <w:tcW w:w="1135" w:type="dxa"/>
            <w:tcBorders>
              <w:top w:val="single" w:sz="4" w:space="0" w:color="auto"/>
              <w:left w:val="single" w:sz="4" w:space="0" w:color="auto"/>
              <w:bottom w:val="single" w:sz="4" w:space="0" w:color="auto"/>
              <w:right w:val="single" w:sz="4" w:space="0" w:color="auto"/>
            </w:tcBorders>
            <w:hideMark/>
          </w:tcPr>
          <w:p w14:paraId="66C842D2" w14:textId="77777777" w:rsidR="007418AC" w:rsidRPr="00006F8F" w:rsidRDefault="007418AC" w:rsidP="00433B2C">
            <w:pPr>
              <w:pStyle w:val="TAL"/>
            </w:pPr>
            <w:r w:rsidRPr="00006F8F">
              <w:t>UECONFIG</w:t>
            </w:r>
          </w:p>
          <w:p w14:paraId="2BB85353" w14:textId="77777777" w:rsidR="007418AC" w:rsidRPr="00006F8F" w:rsidRDefault="007418AC" w:rsidP="00433B2C">
            <w:pPr>
              <w:pStyle w:val="TAL"/>
            </w:pPr>
            <w:r w:rsidRPr="00006F8F">
              <w:t>UEUSERPROF</w:t>
            </w:r>
          </w:p>
          <w:p w14:paraId="5961533E" w14:textId="77777777" w:rsidR="007418AC" w:rsidRPr="00006F8F" w:rsidRDefault="007418AC" w:rsidP="00433B2C">
            <w:pPr>
              <w:pStyle w:val="TAL"/>
            </w:pPr>
            <w:r w:rsidRPr="00006F8F">
              <w:t>UESERVCONFIG</w:t>
            </w:r>
          </w:p>
          <w:p w14:paraId="05C3654B" w14:textId="77777777" w:rsidR="007418AC" w:rsidRPr="00006F8F" w:rsidRDefault="007418AC" w:rsidP="00433B2C">
            <w:pPr>
              <w:pStyle w:val="TAL"/>
            </w:pPr>
            <w:r w:rsidRPr="00006F8F">
              <w:t>GROUPCONFIG</w:t>
            </w:r>
          </w:p>
          <w:p w14:paraId="70E4F10F" w14:textId="77777777" w:rsidR="007418AC" w:rsidRPr="00006F8F" w:rsidRDefault="007418AC" w:rsidP="00433B2C">
            <w:pPr>
              <w:pStyle w:val="TAL"/>
              <w:rPr>
                <w:ins w:id="44" w:author="Jason Kahn" w:date="2024-08-20T03:55:00Z"/>
              </w:rPr>
            </w:pPr>
            <w:r w:rsidRPr="00006F8F">
              <w:t>FD_HTTP</w:t>
            </w:r>
          </w:p>
          <w:p w14:paraId="341193B6" w14:textId="6F2F1603" w:rsidR="002B37C3" w:rsidRPr="00006F8F" w:rsidRDefault="002B37C3" w:rsidP="00433B2C">
            <w:pPr>
              <w:pStyle w:val="TAL"/>
            </w:pPr>
            <w:ins w:id="45" w:author="Jason Kahn" w:date="2024-08-20T03:55:00Z">
              <w:r w:rsidRPr="00006F8F">
                <w:t>MSG_STORE</w:t>
              </w:r>
            </w:ins>
          </w:p>
        </w:tc>
      </w:tr>
      <w:tr w:rsidR="007418AC" w:rsidRPr="00006F8F" w14:paraId="3CA3882A"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A9C292" w14:textId="77777777" w:rsidR="007418AC" w:rsidRPr="00006F8F" w:rsidRDefault="007418AC" w:rsidP="00433B2C">
            <w:pPr>
              <w:pStyle w:val="TAL"/>
            </w:pPr>
            <w:r w:rsidRPr="00006F8F">
              <w:t xml:space="preserve">  authentication-scheme</w:t>
            </w:r>
          </w:p>
        </w:tc>
        <w:tc>
          <w:tcPr>
            <w:tcW w:w="2127" w:type="dxa"/>
            <w:tcBorders>
              <w:top w:val="single" w:sz="4" w:space="0" w:color="auto"/>
              <w:left w:val="single" w:sz="4" w:space="0" w:color="auto"/>
              <w:bottom w:val="single" w:sz="4" w:space="0" w:color="auto"/>
              <w:right w:val="single" w:sz="4" w:space="0" w:color="auto"/>
            </w:tcBorders>
            <w:hideMark/>
          </w:tcPr>
          <w:p w14:paraId="2F9A564C" w14:textId="77777777" w:rsidR="007418AC" w:rsidRPr="00006F8F" w:rsidRDefault="007418AC" w:rsidP="00433B2C">
            <w:pPr>
              <w:pStyle w:val="TAL"/>
            </w:pPr>
            <w:r w:rsidRPr="00006F8F">
              <w:t>“Bearer”</w:t>
            </w:r>
          </w:p>
        </w:tc>
        <w:tc>
          <w:tcPr>
            <w:tcW w:w="2127" w:type="dxa"/>
            <w:tcBorders>
              <w:top w:val="single" w:sz="4" w:space="0" w:color="auto"/>
              <w:left w:val="single" w:sz="4" w:space="0" w:color="auto"/>
              <w:bottom w:val="single" w:sz="4" w:space="0" w:color="auto"/>
              <w:right w:val="single" w:sz="4" w:space="0" w:color="auto"/>
            </w:tcBorders>
          </w:tcPr>
          <w:p w14:paraId="4EED73CE" w14:textId="77777777" w:rsidR="007418AC" w:rsidRPr="00006F8F" w:rsidRDefault="007418AC" w:rsidP="00433B2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68089A5" w14:textId="77777777" w:rsidR="007418AC" w:rsidRPr="00006F8F" w:rsidRDefault="007418AC" w:rsidP="00433B2C">
            <w:pPr>
              <w:pStyle w:val="TAL"/>
            </w:pPr>
            <w:r w:rsidRPr="00006F8F">
              <w:t>RFC 6750 [104]</w:t>
            </w:r>
          </w:p>
        </w:tc>
        <w:tc>
          <w:tcPr>
            <w:tcW w:w="1135" w:type="dxa"/>
            <w:tcBorders>
              <w:top w:val="single" w:sz="4" w:space="0" w:color="auto"/>
              <w:left w:val="single" w:sz="4" w:space="0" w:color="auto"/>
              <w:bottom w:val="single" w:sz="4" w:space="0" w:color="auto"/>
              <w:right w:val="single" w:sz="4" w:space="0" w:color="auto"/>
            </w:tcBorders>
          </w:tcPr>
          <w:p w14:paraId="0C2D3053" w14:textId="77777777" w:rsidR="007418AC" w:rsidRPr="00006F8F" w:rsidRDefault="007418AC" w:rsidP="00433B2C">
            <w:pPr>
              <w:pStyle w:val="TAL"/>
            </w:pPr>
          </w:p>
        </w:tc>
      </w:tr>
      <w:tr w:rsidR="007418AC" w:rsidRPr="00006F8F" w14:paraId="6EFD6B55"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AB8CF2" w14:textId="77777777" w:rsidR="007418AC" w:rsidRPr="00006F8F" w:rsidRDefault="007418AC" w:rsidP="00433B2C">
            <w:pPr>
              <w:pStyle w:val="TAL"/>
            </w:pPr>
            <w:r w:rsidRPr="00006F8F">
              <w:t xml:space="preserve">  b64token</w:t>
            </w:r>
          </w:p>
        </w:tc>
        <w:tc>
          <w:tcPr>
            <w:tcW w:w="2127" w:type="dxa"/>
            <w:tcBorders>
              <w:top w:val="single" w:sz="4" w:space="0" w:color="auto"/>
              <w:left w:val="single" w:sz="4" w:space="0" w:color="auto"/>
              <w:bottom w:val="single" w:sz="4" w:space="0" w:color="auto"/>
              <w:right w:val="single" w:sz="4" w:space="0" w:color="auto"/>
            </w:tcBorders>
            <w:hideMark/>
          </w:tcPr>
          <w:p w14:paraId="184B0A04" w14:textId="77777777" w:rsidR="007418AC" w:rsidRPr="00006F8F" w:rsidRDefault="007418AC" w:rsidP="00433B2C">
            <w:pPr>
              <w:pStyle w:val="TAL"/>
            </w:pPr>
            <w:r w:rsidRPr="00006F8F">
              <w:t>Access token as assigned to the UE by Token Response</w:t>
            </w:r>
          </w:p>
        </w:tc>
        <w:tc>
          <w:tcPr>
            <w:tcW w:w="2127" w:type="dxa"/>
            <w:tcBorders>
              <w:top w:val="single" w:sz="4" w:space="0" w:color="auto"/>
              <w:left w:val="single" w:sz="4" w:space="0" w:color="auto"/>
              <w:bottom w:val="single" w:sz="4" w:space="0" w:color="auto"/>
              <w:right w:val="single" w:sz="4" w:space="0" w:color="auto"/>
            </w:tcBorders>
          </w:tcPr>
          <w:p w14:paraId="11CBF6B9" w14:textId="77777777" w:rsidR="007418AC" w:rsidRPr="00006F8F" w:rsidRDefault="007418AC" w:rsidP="00433B2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C4E4AF" w14:textId="77777777" w:rsidR="007418AC" w:rsidRPr="00006F8F" w:rsidRDefault="007418AC" w:rsidP="00433B2C">
            <w:pPr>
              <w:pStyle w:val="TAL"/>
            </w:pPr>
            <w:r w:rsidRPr="00006F8F">
              <w:t>RFC 6750 [104]</w:t>
            </w:r>
          </w:p>
        </w:tc>
        <w:tc>
          <w:tcPr>
            <w:tcW w:w="1135" w:type="dxa"/>
            <w:tcBorders>
              <w:top w:val="single" w:sz="4" w:space="0" w:color="auto"/>
              <w:left w:val="single" w:sz="4" w:space="0" w:color="auto"/>
              <w:bottom w:val="single" w:sz="4" w:space="0" w:color="auto"/>
              <w:right w:val="single" w:sz="4" w:space="0" w:color="auto"/>
            </w:tcBorders>
          </w:tcPr>
          <w:p w14:paraId="1485E05F" w14:textId="77777777" w:rsidR="007418AC" w:rsidRPr="00006F8F" w:rsidRDefault="007418AC" w:rsidP="00433B2C">
            <w:pPr>
              <w:pStyle w:val="TAL"/>
            </w:pPr>
          </w:p>
        </w:tc>
      </w:tr>
      <w:tr w:rsidR="007418AC" w:rsidRPr="00006F8F" w14:paraId="013537B4"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0B9F62" w14:textId="77777777" w:rsidR="007418AC" w:rsidRPr="00006F8F" w:rsidRDefault="007418AC">
            <w:pPr>
              <w:pStyle w:val="TAL"/>
              <w:rPr>
                <w:b/>
              </w:rPr>
            </w:pPr>
            <w:r w:rsidRPr="00006F8F">
              <w:rPr>
                <w:b/>
              </w:rPr>
              <w:t>Authorization</w:t>
            </w:r>
          </w:p>
        </w:tc>
        <w:tc>
          <w:tcPr>
            <w:tcW w:w="2127" w:type="dxa"/>
            <w:tcBorders>
              <w:top w:val="single" w:sz="4" w:space="0" w:color="auto"/>
              <w:left w:val="single" w:sz="4" w:space="0" w:color="auto"/>
              <w:bottom w:val="single" w:sz="4" w:space="0" w:color="auto"/>
              <w:right w:val="single" w:sz="4" w:space="0" w:color="auto"/>
            </w:tcBorders>
            <w:hideMark/>
          </w:tcPr>
          <w:p w14:paraId="57EE1DAF" w14:textId="77777777" w:rsidR="007418AC" w:rsidRPr="00006F8F" w:rsidRDefault="007418AC">
            <w:pPr>
              <w:pStyle w:val="TAL"/>
            </w:pPr>
            <w:r w:rsidRPr="00006F8F">
              <w:t>not present</w:t>
            </w:r>
          </w:p>
        </w:tc>
        <w:tc>
          <w:tcPr>
            <w:tcW w:w="2127" w:type="dxa"/>
            <w:tcBorders>
              <w:top w:val="single" w:sz="4" w:space="0" w:color="auto"/>
              <w:left w:val="single" w:sz="4" w:space="0" w:color="auto"/>
              <w:bottom w:val="single" w:sz="4" w:space="0" w:color="auto"/>
              <w:right w:val="single" w:sz="4" w:space="0" w:color="auto"/>
            </w:tcBorders>
          </w:tcPr>
          <w:p w14:paraId="64F5AD6C"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400AE2D3" w14:textId="77777777" w:rsidR="007418AC" w:rsidRPr="00006F8F"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7CAC8347" w14:textId="77777777" w:rsidR="007418AC" w:rsidRPr="00006F8F" w:rsidRDefault="007418AC">
            <w:pPr>
              <w:pStyle w:val="TAL"/>
            </w:pPr>
          </w:p>
        </w:tc>
      </w:tr>
      <w:tr w:rsidR="002B37C3" w:rsidRPr="00006F8F" w14:paraId="6947459F" w14:textId="77777777" w:rsidTr="002B37C3">
        <w:trPr>
          <w:cantSplit/>
          <w:jc w:val="center"/>
          <w:ins w:id="46" w:author="Jason Kahn" w:date="2024-08-20T03:55:00Z"/>
        </w:trPr>
        <w:tc>
          <w:tcPr>
            <w:tcW w:w="2837" w:type="dxa"/>
            <w:tcBorders>
              <w:top w:val="single" w:sz="4" w:space="0" w:color="auto"/>
              <w:left w:val="single" w:sz="4" w:space="0" w:color="auto"/>
              <w:bottom w:val="single" w:sz="4" w:space="0" w:color="auto"/>
              <w:right w:val="single" w:sz="4" w:space="0" w:color="auto"/>
            </w:tcBorders>
          </w:tcPr>
          <w:p w14:paraId="721AB201" w14:textId="24CB3169" w:rsidR="002B37C3" w:rsidRPr="00006F8F" w:rsidRDefault="002B37C3" w:rsidP="002B37C3">
            <w:pPr>
              <w:pStyle w:val="TAL"/>
              <w:rPr>
                <w:ins w:id="47" w:author="Jason Kahn" w:date="2024-08-20T03:55:00Z"/>
                <w:b/>
              </w:rPr>
            </w:pPr>
            <w:ins w:id="48" w:author="Jason Kahn" w:date="2024-08-20T03:55:00Z">
              <w:r w:rsidRPr="00006F8F">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052BC4F5" w14:textId="77777777" w:rsidR="002B37C3" w:rsidRPr="00006F8F" w:rsidRDefault="002B37C3" w:rsidP="002B37C3">
            <w:pPr>
              <w:pStyle w:val="TAL"/>
              <w:rPr>
                <w:ins w:id="49" w:author="Jason Kahn" w:date="2024-08-20T03:55:00Z"/>
              </w:rPr>
            </w:pPr>
          </w:p>
        </w:tc>
        <w:tc>
          <w:tcPr>
            <w:tcW w:w="2127" w:type="dxa"/>
            <w:tcBorders>
              <w:top w:val="single" w:sz="4" w:space="0" w:color="auto"/>
              <w:left w:val="single" w:sz="4" w:space="0" w:color="auto"/>
              <w:bottom w:val="single" w:sz="4" w:space="0" w:color="auto"/>
              <w:right w:val="single" w:sz="4" w:space="0" w:color="auto"/>
            </w:tcBorders>
          </w:tcPr>
          <w:p w14:paraId="7B2F9064" w14:textId="77777777" w:rsidR="002B37C3" w:rsidRPr="00006F8F" w:rsidRDefault="002B37C3" w:rsidP="002B37C3">
            <w:pPr>
              <w:pStyle w:val="TAL"/>
              <w:rPr>
                <w:ins w:id="50" w:author="Jason Kahn" w:date="2024-08-20T03:55:00Z"/>
              </w:rPr>
            </w:pPr>
          </w:p>
        </w:tc>
        <w:tc>
          <w:tcPr>
            <w:tcW w:w="1419" w:type="dxa"/>
            <w:tcBorders>
              <w:top w:val="single" w:sz="4" w:space="0" w:color="auto"/>
              <w:left w:val="single" w:sz="4" w:space="0" w:color="auto"/>
              <w:bottom w:val="single" w:sz="4" w:space="0" w:color="auto"/>
              <w:right w:val="single" w:sz="4" w:space="0" w:color="auto"/>
            </w:tcBorders>
          </w:tcPr>
          <w:p w14:paraId="6AC33EAB" w14:textId="77777777" w:rsidR="002B37C3" w:rsidRPr="00006F8F" w:rsidRDefault="002B37C3" w:rsidP="002B37C3">
            <w:pPr>
              <w:pStyle w:val="TAL"/>
              <w:rPr>
                <w:ins w:id="51" w:author="Jason Kahn" w:date="2024-08-20T03:55:00Z"/>
              </w:rPr>
            </w:pPr>
          </w:p>
        </w:tc>
        <w:tc>
          <w:tcPr>
            <w:tcW w:w="1135" w:type="dxa"/>
            <w:tcBorders>
              <w:top w:val="single" w:sz="4" w:space="0" w:color="auto"/>
              <w:left w:val="single" w:sz="4" w:space="0" w:color="auto"/>
              <w:bottom w:val="single" w:sz="4" w:space="0" w:color="auto"/>
              <w:right w:val="single" w:sz="4" w:space="0" w:color="auto"/>
            </w:tcBorders>
          </w:tcPr>
          <w:p w14:paraId="5F480727" w14:textId="22335E0A" w:rsidR="002B37C3" w:rsidRPr="00006F8F" w:rsidRDefault="002B37C3" w:rsidP="002B37C3">
            <w:pPr>
              <w:pStyle w:val="TAL"/>
              <w:rPr>
                <w:ins w:id="52" w:author="Jason Kahn" w:date="2024-08-20T03:55:00Z"/>
              </w:rPr>
            </w:pPr>
            <w:ins w:id="53" w:author="Jason Kahn" w:date="2024-08-20T03:55:00Z">
              <w:r w:rsidRPr="00006F8F">
                <w:t>MSG_STORE</w:t>
              </w:r>
            </w:ins>
          </w:p>
        </w:tc>
      </w:tr>
      <w:tr w:rsidR="002B37C3" w:rsidRPr="00006F8F" w14:paraId="575F6796" w14:textId="77777777" w:rsidTr="002B37C3">
        <w:trPr>
          <w:cantSplit/>
          <w:jc w:val="center"/>
          <w:ins w:id="54" w:author="Jason Kahn" w:date="2024-08-20T03:55:00Z"/>
        </w:trPr>
        <w:tc>
          <w:tcPr>
            <w:tcW w:w="2837" w:type="dxa"/>
            <w:tcBorders>
              <w:top w:val="single" w:sz="4" w:space="0" w:color="auto"/>
              <w:left w:val="single" w:sz="4" w:space="0" w:color="auto"/>
              <w:bottom w:val="single" w:sz="4" w:space="0" w:color="auto"/>
              <w:right w:val="single" w:sz="4" w:space="0" w:color="auto"/>
            </w:tcBorders>
          </w:tcPr>
          <w:p w14:paraId="625447F7" w14:textId="27AB77C2" w:rsidR="002B37C3" w:rsidRPr="00006F8F" w:rsidRDefault="002B37C3" w:rsidP="002B37C3">
            <w:pPr>
              <w:pStyle w:val="TAL"/>
              <w:rPr>
                <w:ins w:id="55" w:author="Jason Kahn" w:date="2024-08-20T03:55:00Z"/>
                <w:b/>
              </w:rPr>
            </w:pPr>
            <w:ins w:id="56" w:author="Jason Kahn" w:date="2024-08-20T03:55:00Z">
              <w:r w:rsidRPr="00006F8F">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5659B754" w14:textId="781E03F2" w:rsidR="002B37C3" w:rsidRPr="00006F8F" w:rsidRDefault="002B37C3" w:rsidP="002B37C3">
            <w:pPr>
              <w:pStyle w:val="TAL"/>
              <w:rPr>
                <w:ins w:id="57" w:author="Jason Kahn" w:date="2024-08-20T03:55:00Z"/>
              </w:rPr>
            </w:pPr>
            <w:ins w:id="58" w:author="Jason Kahn" w:date="2024-08-20T03:55:00Z">
              <w:r w:rsidRPr="00006F8F">
                <w:t>tsc_MCData_MsgSF_Hostname</w:t>
              </w:r>
            </w:ins>
          </w:p>
        </w:tc>
        <w:tc>
          <w:tcPr>
            <w:tcW w:w="2127" w:type="dxa"/>
            <w:tcBorders>
              <w:top w:val="single" w:sz="4" w:space="0" w:color="auto"/>
              <w:left w:val="single" w:sz="4" w:space="0" w:color="auto"/>
              <w:bottom w:val="single" w:sz="4" w:space="0" w:color="auto"/>
              <w:right w:val="single" w:sz="4" w:space="0" w:color="auto"/>
            </w:tcBorders>
          </w:tcPr>
          <w:p w14:paraId="4ADB013C" w14:textId="328A5D24" w:rsidR="002B37C3" w:rsidRPr="00006F8F" w:rsidRDefault="002B37C3" w:rsidP="002B37C3">
            <w:pPr>
              <w:pStyle w:val="TAL"/>
              <w:rPr>
                <w:ins w:id="59" w:author="Jason Kahn" w:date="2024-08-20T03:55:00Z"/>
              </w:rPr>
            </w:pPr>
            <w:ins w:id="60" w:author="Jason Kahn" w:date="2024-08-20T03:55:00Z">
              <w:r w:rsidRPr="00006F8F">
                <w:rPr>
                  <w:rFonts w:eastAsia="Malgun Gothic"/>
                </w:rPr>
                <w:t>hostname identifying the message store function</w:t>
              </w:r>
            </w:ins>
          </w:p>
        </w:tc>
        <w:tc>
          <w:tcPr>
            <w:tcW w:w="1419" w:type="dxa"/>
            <w:tcBorders>
              <w:top w:val="single" w:sz="4" w:space="0" w:color="auto"/>
              <w:left w:val="single" w:sz="4" w:space="0" w:color="auto"/>
              <w:bottom w:val="single" w:sz="4" w:space="0" w:color="auto"/>
              <w:right w:val="single" w:sz="4" w:space="0" w:color="auto"/>
            </w:tcBorders>
          </w:tcPr>
          <w:p w14:paraId="4ECB2DF7" w14:textId="0123FC3C" w:rsidR="002B37C3" w:rsidRPr="00006F8F" w:rsidRDefault="002B37C3" w:rsidP="002B37C3">
            <w:pPr>
              <w:pStyle w:val="TAL"/>
              <w:rPr>
                <w:ins w:id="61" w:author="Jason Kahn" w:date="2024-08-20T03:55:00Z"/>
              </w:rPr>
            </w:pPr>
            <w:ins w:id="62" w:author="Jason Kahn" w:date="2024-08-20T03:55:00Z">
              <w:r w:rsidRPr="00006F8F">
                <w:t xml:space="preserve">TS 24.282 [87], clause </w:t>
              </w:r>
              <w:r w:rsidRPr="00006F8F">
                <w:rPr>
                  <w:rFonts w:eastAsia="Malgun Gothic"/>
                </w:rPr>
                <w:t>21.2.1.1</w:t>
              </w:r>
            </w:ins>
          </w:p>
        </w:tc>
        <w:tc>
          <w:tcPr>
            <w:tcW w:w="1135" w:type="dxa"/>
            <w:tcBorders>
              <w:top w:val="single" w:sz="4" w:space="0" w:color="auto"/>
              <w:left w:val="single" w:sz="4" w:space="0" w:color="auto"/>
              <w:bottom w:val="single" w:sz="4" w:space="0" w:color="auto"/>
              <w:right w:val="single" w:sz="4" w:space="0" w:color="auto"/>
            </w:tcBorders>
          </w:tcPr>
          <w:p w14:paraId="63AF4E65" w14:textId="77777777" w:rsidR="002B37C3" w:rsidRPr="00006F8F" w:rsidRDefault="002B37C3" w:rsidP="002B37C3">
            <w:pPr>
              <w:pStyle w:val="TAL"/>
              <w:rPr>
                <w:ins w:id="63" w:author="Jason Kahn" w:date="2024-08-20T03:55:00Z"/>
              </w:rPr>
            </w:pPr>
          </w:p>
        </w:tc>
      </w:tr>
      <w:tr w:rsidR="002B37C3" w:rsidRPr="00006F8F" w14:paraId="01DF9252" w14:textId="77777777" w:rsidTr="002B37C3">
        <w:trPr>
          <w:cantSplit/>
          <w:jc w:val="center"/>
          <w:ins w:id="64" w:author="Jason Kahn" w:date="2024-08-20T03:55:00Z"/>
        </w:trPr>
        <w:tc>
          <w:tcPr>
            <w:tcW w:w="2837" w:type="dxa"/>
            <w:tcBorders>
              <w:top w:val="single" w:sz="4" w:space="0" w:color="auto"/>
              <w:left w:val="single" w:sz="4" w:space="0" w:color="auto"/>
              <w:bottom w:val="single" w:sz="4" w:space="0" w:color="auto"/>
              <w:right w:val="single" w:sz="4" w:space="0" w:color="auto"/>
            </w:tcBorders>
          </w:tcPr>
          <w:p w14:paraId="0D316499" w14:textId="5C902837" w:rsidR="002B37C3" w:rsidRPr="00006F8F" w:rsidRDefault="002B37C3" w:rsidP="002B37C3">
            <w:pPr>
              <w:pStyle w:val="TAL"/>
              <w:rPr>
                <w:ins w:id="65" w:author="Jason Kahn" w:date="2024-08-20T03:55:00Z"/>
                <w:b/>
              </w:rPr>
            </w:pPr>
            <w:ins w:id="66" w:author="Jason Kahn" w:date="2024-08-20T03:55:00Z">
              <w:r w:rsidRPr="00006F8F">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3AED0325" w14:textId="2163BC72" w:rsidR="002B37C3" w:rsidRPr="00006F8F" w:rsidRDefault="002B37C3" w:rsidP="002B37C3">
            <w:pPr>
              <w:pStyle w:val="TAL"/>
              <w:rPr>
                <w:ins w:id="67" w:author="Jason Kahn" w:date="2024-08-20T03:55:00Z"/>
              </w:rPr>
            </w:pPr>
            <w:ins w:id="68" w:author="Jason Kahn" w:date="2024-08-20T03:55:00Z">
              <w:r w:rsidRPr="00006F8F">
                <w:t>not present</w:t>
              </w:r>
            </w:ins>
          </w:p>
        </w:tc>
        <w:tc>
          <w:tcPr>
            <w:tcW w:w="2127" w:type="dxa"/>
            <w:tcBorders>
              <w:top w:val="single" w:sz="4" w:space="0" w:color="auto"/>
              <w:left w:val="single" w:sz="4" w:space="0" w:color="auto"/>
              <w:bottom w:val="single" w:sz="4" w:space="0" w:color="auto"/>
              <w:right w:val="single" w:sz="4" w:space="0" w:color="auto"/>
            </w:tcBorders>
          </w:tcPr>
          <w:p w14:paraId="319E79CF" w14:textId="77777777" w:rsidR="002B37C3" w:rsidRPr="00006F8F" w:rsidRDefault="002B37C3" w:rsidP="002B37C3">
            <w:pPr>
              <w:pStyle w:val="TAL"/>
              <w:rPr>
                <w:ins w:id="69" w:author="Jason Kahn" w:date="2024-08-20T03:55:00Z"/>
              </w:rPr>
            </w:pPr>
          </w:p>
        </w:tc>
        <w:tc>
          <w:tcPr>
            <w:tcW w:w="1419" w:type="dxa"/>
            <w:tcBorders>
              <w:top w:val="single" w:sz="4" w:space="0" w:color="auto"/>
              <w:left w:val="single" w:sz="4" w:space="0" w:color="auto"/>
              <w:bottom w:val="single" w:sz="4" w:space="0" w:color="auto"/>
              <w:right w:val="single" w:sz="4" w:space="0" w:color="auto"/>
            </w:tcBorders>
          </w:tcPr>
          <w:p w14:paraId="27B3CC19" w14:textId="77777777" w:rsidR="002B37C3" w:rsidRPr="00006F8F" w:rsidRDefault="002B37C3" w:rsidP="002B37C3">
            <w:pPr>
              <w:pStyle w:val="TAL"/>
              <w:rPr>
                <w:ins w:id="70" w:author="Jason Kahn" w:date="2024-08-20T03:55:00Z"/>
              </w:rPr>
            </w:pPr>
          </w:p>
        </w:tc>
        <w:tc>
          <w:tcPr>
            <w:tcW w:w="1135" w:type="dxa"/>
            <w:tcBorders>
              <w:top w:val="single" w:sz="4" w:space="0" w:color="auto"/>
              <w:left w:val="single" w:sz="4" w:space="0" w:color="auto"/>
              <w:bottom w:val="single" w:sz="4" w:space="0" w:color="auto"/>
              <w:right w:val="single" w:sz="4" w:space="0" w:color="auto"/>
            </w:tcBorders>
          </w:tcPr>
          <w:p w14:paraId="37A9A304" w14:textId="77777777" w:rsidR="002B37C3" w:rsidRPr="00006F8F" w:rsidRDefault="002B37C3" w:rsidP="002B37C3">
            <w:pPr>
              <w:pStyle w:val="TAL"/>
              <w:rPr>
                <w:ins w:id="71" w:author="Jason Kahn" w:date="2024-08-20T03:55:00Z"/>
              </w:rPr>
            </w:pPr>
          </w:p>
        </w:tc>
      </w:tr>
      <w:tr w:rsidR="002B37C3" w:rsidRPr="00006F8F" w14:paraId="012D767D"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A6A012" w14:textId="77777777" w:rsidR="002B37C3" w:rsidRPr="00006F8F" w:rsidRDefault="002B37C3" w:rsidP="002B37C3">
            <w:pPr>
              <w:pStyle w:val="TAL"/>
              <w:rPr>
                <w:b/>
              </w:rPr>
            </w:pPr>
            <w:r w:rsidRPr="00006F8F">
              <w:rPr>
                <w:b/>
              </w:rPr>
              <w:t>Content-Type</w:t>
            </w:r>
          </w:p>
        </w:tc>
        <w:tc>
          <w:tcPr>
            <w:tcW w:w="2127" w:type="dxa"/>
            <w:tcBorders>
              <w:top w:val="single" w:sz="4" w:space="0" w:color="auto"/>
              <w:left w:val="single" w:sz="4" w:space="0" w:color="auto"/>
              <w:bottom w:val="single" w:sz="4" w:space="0" w:color="auto"/>
              <w:right w:val="single" w:sz="4" w:space="0" w:color="auto"/>
            </w:tcBorders>
          </w:tcPr>
          <w:p w14:paraId="2057CEC6" w14:textId="77777777" w:rsidR="002B37C3" w:rsidRPr="00006F8F" w:rsidRDefault="002B37C3" w:rsidP="002B37C3">
            <w:pPr>
              <w:pStyle w:val="TAL"/>
            </w:pPr>
          </w:p>
        </w:tc>
        <w:tc>
          <w:tcPr>
            <w:tcW w:w="2127" w:type="dxa"/>
            <w:tcBorders>
              <w:top w:val="single" w:sz="4" w:space="0" w:color="auto"/>
              <w:left w:val="single" w:sz="4" w:space="0" w:color="auto"/>
              <w:bottom w:val="single" w:sz="4" w:space="0" w:color="auto"/>
              <w:right w:val="single" w:sz="4" w:space="0" w:color="auto"/>
            </w:tcBorders>
          </w:tcPr>
          <w:p w14:paraId="63A44716" w14:textId="77777777" w:rsidR="002B37C3" w:rsidRPr="00006F8F" w:rsidRDefault="002B37C3" w:rsidP="002B37C3">
            <w:pPr>
              <w:pStyle w:val="TAL"/>
            </w:pPr>
          </w:p>
        </w:tc>
        <w:tc>
          <w:tcPr>
            <w:tcW w:w="1419" w:type="dxa"/>
            <w:tcBorders>
              <w:top w:val="single" w:sz="4" w:space="0" w:color="auto"/>
              <w:left w:val="single" w:sz="4" w:space="0" w:color="auto"/>
              <w:bottom w:val="single" w:sz="4" w:space="0" w:color="auto"/>
              <w:right w:val="single" w:sz="4" w:space="0" w:color="auto"/>
            </w:tcBorders>
          </w:tcPr>
          <w:p w14:paraId="304809EF" w14:textId="77777777" w:rsidR="002B37C3" w:rsidRPr="00006F8F" w:rsidRDefault="002B37C3" w:rsidP="002B37C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6B1E1BA" w14:textId="77777777" w:rsidR="002B37C3" w:rsidRPr="00006F8F" w:rsidRDefault="002B37C3" w:rsidP="002B37C3">
            <w:pPr>
              <w:pStyle w:val="TAL"/>
            </w:pPr>
            <w:r w:rsidRPr="00006F8F">
              <w:t>AUTH</w:t>
            </w:r>
          </w:p>
        </w:tc>
      </w:tr>
      <w:tr w:rsidR="002B37C3" w:rsidRPr="00006F8F" w14:paraId="5DB697AD"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274BB0" w14:textId="77777777" w:rsidR="002B37C3" w:rsidRPr="00006F8F" w:rsidRDefault="002B37C3" w:rsidP="002B37C3">
            <w:pPr>
              <w:pStyle w:val="TAL"/>
              <w:rPr>
                <w:b/>
              </w:rPr>
            </w:pPr>
            <w:r w:rsidRPr="00006F8F">
              <w:rPr>
                <w:b/>
                <w:bCs/>
              </w:rPr>
              <w:t xml:space="preserve">  </w:t>
            </w:r>
            <w:r w:rsidRPr="00006F8F">
              <w:t>media-type</w:t>
            </w:r>
          </w:p>
        </w:tc>
        <w:tc>
          <w:tcPr>
            <w:tcW w:w="2127" w:type="dxa"/>
            <w:tcBorders>
              <w:top w:val="single" w:sz="4" w:space="0" w:color="auto"/>
              <w:left w:val="single" w:sz="4" w:space="0" w:color="auto"/>
              <w:bottom w:val="single" w:sz="4" w:space="0" w:color="auto"/>
              <w:right w:val="single" w:sz="4" w:space="0" w:color="auto"/>
            </w:tcBorders>
            <w:hideMark/>
          </w:tcPr>
          <w:p w14:paraId="268F7435" w14:textId="77777777" w:rsidR="002B37C3" w:rsidRPr="00006F8F" w:rsidRDefault="002B37C3" w:rsidP="002B37C3">
            <w:pPr>
              <w:pStyle w:val="TAL"/>
            </w:pPr>
            <w:r w:rsidRPr="00006F8F">
              <w:t>"application/x-www-form-urlencoded"</w:t>
            </w:r>
          </w:p>
        </w:tc>
        <w:tc>
          <w:tcPr>
            <w:tcW w:w="2127" w:type="dxa"/>
            <w:tcBorders>
              <w:top w:val="single" w:sz="4" w:space="0" w:color="auto"/>
              <w:left w:val="single" w:sz="4" w:space="0" w:color="auto"/>
              <w:bottom w:val="single" w:sz="4" w:space="0" w:color="auto"/>
              <w:right w:val="single" w:sz="4" w:space="0" w:color="auto"/>
            </w:tcBorders>
          </w:tcPr>
          <w:p w14:paraId="6869EF51" w14:textId="77777777" w:rsidR="002B37C3" w:rsidRPr="00006F8F" w:rsidRDefault="002B37C3" w:rsidP="002B37C3">
            <w:pPr>
              <w:pStyle w:val="TAL"/>
            </w:pPr>
          </w:p>
        </w:tc>
        <w:tc>
          <w:tcPr>
            <w:tcW w:w="1419" w:type="dxa"/>
            <w:tcBorders>
              <w:top w:val="single" w:sz="4" w:space="0" w:color="auto"/>
              <w:left w:val="single" w:sz="4" w:space="0" w:color="auto"/>
              <w:bottom w:val="single" w:sz="4" w:space="0" w:color="auto"/>
              <w:right w:val="single" w:sz="4" w:space="0" w:color="auto"/>
            </w:tcBorders>
          </w:tcPr>
          <w:p w14:paraId="430EDD01" w14:textId="77777777" w:rsidR="002B37C3" w:rsidRPr="00006F8F" w:rsidRDefault="002B37C3" w:rsidP="002B37C3">
            <w:pPr>
              <w:pStyle w:val="TAL"/>
            </w:pPr>
          </w:p>
        </w:tc>
        <w:tc>
          <w:tcPr>
            <w:tcW w:w="1135" w:type="dxa"/>
            <w:tcBorders>
              <w:top w:val="single" w:sz="4" w:space="0" w:color="auto"/>
              <w:left w:val="single" w:sz="4" w:space="0" w:color="auto"/>
              <w:bottom w:val="single" w:sz="4" w:space="0" w:color="auto"/>
              <w:right w:val="single" w:sz="4" w:space="0" w:color="auto"/>
            </w:tcBorders>
          </w:tcPr>
          <w:p w14:paraId="2C413C64" w14:textId="77777777" w:rsidR="002B37C3" w:rsidRPr="00006F8F" w:rsidRDefault="002B37C3" w:rsidP="002B37C3">
            <w:pPr>
              <w:pStyle w:val="TAL"/>
            </w:pPr>
          </w:p>
        </w:tc>
      </w:tr>
      <w:tr w:rsidR="002B37C3" w:rsidRPr="00006F8F" w14:paraId="6B69B8D2"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E5AF66" w14:textId="77777777" w:rsidR="002B37C3" w:rsidRPr="00006F8F" w:rsidRDefault="002B37C3" w:rsidP="002B37C3">
            <w:pPr>
              <w:pStyle w:val="TAL"/>
              <w:rPr>
                <w:b/>
              </w:rPr>
            </w:pPr>
            <w:r w:rsidRPr="00006F8F">
              <w:rPr>
                <w:b/>
              </w:rPr>
              <w:t>Content-Type</w:t>
            </w:r>
          </w:p>
        </w:tc>
        <w:tc>
          <w:tcPr>
            <w:tcW w:w="2127" w:type="dxa"/>
            <w:tcBorders>
              <w:top w:val="single" w:sz="4" w:space="0" w:color="auto"/>
              <w:left w:val="single" w:sz="4" w:space="0" w:color="auto"/>
              <w:bottom w:val="single" w:sz="4" w:space="0" w:color="auto"/>
              <w:right w:val="single" w:sz="4" w:space="0" w:color="auto"/>
            </w:tcBorders>
            <w:hideMark/>
          </w:tcPr>
          <w:p w14:paraId="4686B6F1" w14:textId="77777777" w:rsidR="002B37C3" w:rsidRPr="00006F8F" w:rsidRDefault="002B37C3" w:rsidP="002B37C3">
            <w:pPr>
              <w:pStyle w:val="TAL"/>
            </w:pPr>
            <w:r w:rsidRPr="00006F8F">
              <w:t>Not present</w:t>
            </w:r>
          </w:p>
        </w:tc>
        <w:tc>
          <w:tcPr>
            <w:tcW w:w="2127" w:type="dxa"/>
            <w:tcBorders>
              <w:top w:val="single" w:sz="4" w:space="0" w:color="auto"/>
              <w:left w:val="single" w:sz="4" w:space="0" w:color="auto"/>
              <w:bottom w:val="single" w:sz="4" w:space="0" w:color="auto"/>
              <w:right w:val="single" w:sz="4" w:space="0" w:color="auto"/>
            </w:tcBorders>
          </w:tcPr>
          <w:p w14:paraId="3925220E" w14:textId="77777777" w:rsidR="002B37C3" w:rsidRPr="00006F8F" w:rsidRDefault="002B37C3" w:rsidP="002B37C3">
            <w:pPr>
              <w:pStyle w:val="TAL"/>
            </w:pPr>
          </w:p>
        </w:tc>
        <w:tc>
          <w:tcPr>
            <w:tcW w:w="1419" w:type="dxa"/>
            <w:tcBorders>
              <w:top w:val="single" w:sz="4" w:space="0" w:color="auto"/>
              <w:left w:val="single" w:sz="4" w:space="0" w:color="auto"/>
              <w:bottom w:val="single" w:sz="4" w:space="0" w:color="auto"/>
              <w:right w:val="single" w:sz="4" w:space="0" w:color="auto"/>
            </w:tcBorders>
          </w:tcPr>
          <w:p w14:paraId="60983924" w14:textId="77777777" w:rsidR="002B37C3" w:rsidRPr="00006F8F" w:rsidRDefault="002B37C3" w:rsidP="002B37C3">
            <w:pPr>
              <w:pStyle w:val="TAL"/>
            </w:pPr>
          </w:p>
        </w:tc>
        <w:tc>
          <w:tcPr>
            <w:tcW w:w="1135" w:type="dxa"/>
            <w:tcBorders>
              <w:top w:val="single" w:sz="4" w:space="0" w:color="auto"/>
              <w:left w:val="single" w:sz="4" w:space="0" w:color="auto"/>
              <w:bottom w:val="single" w:sz="4" w:space="0" w:color="auto"/>
              <w:right w:val="single" w:sz="4" w:space="0" w:color="auto"/>
            </w:tcBorders>
          </w:tcPr>
          <w:p w14:paraId="4AD513E9" w14:textId="77777777" w:rsidR="002B37C3" w:rsidRPr="00006F8F" w:rsidRDefault="002B37C3" w:rsidP="002B37C3">
            <w:pPr>
              <w:pStyle w:val="TAL"/>
            </w:pPr>
          </w:p>
        </w:tc>
      </w:tr>
      <w:tr w:rsidR="002B37C3" w:rsidRPr="00006F8F" w14:paraId="005602B9" w14:textId="77777777" w:rsidTr="002B37C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E42EB3" w14:textId="77777777" w:rsidR="002B37C3" w:rsidRPr="00006F8F" w:rsidRDefault="002B37C3" w:rsidP="002B37C3">
            <w:pPr>
              <w:pStyle w:val="TAL"/>
              <w:rPr>
                <w:rFonts w:cs="Arial"/>
                <w:szCs w:val="18"/>
              </w:rPr>
            </w:pPr>
            <w:r w:rsidRPr="00006F8F">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hideMark/>
          </w:tcPr>
          <w:p w14:paraId="39E05DC6" w14:textId="77777777" w:rsidR="002B37C3" w:rsidRPr="00006F8F" w:rsidRDefault="002B37C3" w:rsidP="002B37C3">
            <w:pPr>
              <w:pStyle w:val="TAL"/>
            </w:pPr>
            <w:r w:rsidRPr="00006F8F">
              <w:t>Not present</w:t>
            </w:r>
          </w:p>
        </w:tc>
        <w:tc>
          <w:tcPr>
            <w:tcW w:w="2127" w:type="dxa"/>
            <w:tcBorders>
              <w:top w:val="single" w:sz="4" w:space="0" w:color="auto"/>
              <w:left w:val="single" w:sz="4" w:space="0" w:color="auto"/>
              <w:bottom w:val="single" w:sz="4" w:space="0" w:color="auto"/>
              <w:right w:val="single" w:sz="4" w:space="0" w:color="auto"/>
            </w:tcBorders>
          </w:tcPr>
          <w:p w14:paraId="6F7A391D" w14:textId="77777777" w:rsidR="002B37C3" w:rsidRPr="00006F8F" w:rsidRDefault="002B37C3" w:rsidP="002B37C3">
            <w:pPr>
              <w:pStyle w:val="TAL"/>
            </w:pPr>
          </w:p>
        </w:tc>
        <w:tc>
          <w:tcPr>
            <w:tcW w:w="1419" w:type="dxa"/>
            <w:tcBorders>
              <w:top w:val="single" w:sz="4" w:space="0" w:color="auto"/>
              <w:left w:val="single" w:sz="4" w:space="0" w:color="auto"/>
              <w:bottom w:val="single" w:sz="4" w:space="0" w:color="auto"/>
              <w:right w:val="single" w:sz="4" w:space="0" w:color="auto"/>
            </w:tcBorders>
          </w:tcPr>
          <w:p w14:paraId="3EEDF29D" w14:textId="77777777" w:rsidR="002B37C3" w:rsidRPr="00006F8F" w:rsidRDefault="002B37C3" w:rsidP="002B37C3">
            <w:pPr>
              <w:pStyle w:val="TAL"/>
            </w:pPr>
          </w:p>
        </w:tc>
        <w:tc>
          <w:tcPr>
            <w:tcW w:w="1135" w:type="dxa"/>
            <w:tcBorders>
              <w:top w:val="single" w:sz="4" w:space="0" w:color="auto"/>
              <w:left w:val="single" w:sz="4" w:space="0" w:color="auto"/>
              <w:bottom w:val="single" w:sz="4" w:space="0" w:color="auto"/>
              <w:right w:val="single" w:sz="4" w:space="0" w:color="auto"/>
            </w:tcBorders>
          </w:tcPr>
          <w:p w14:paraId="49814C39" w14:textId="77777777" w:rsidR="002B37C3" w:rsidRPr="00006F8F" w:rsidRDefault="002B37C3" w:rsidP="002B37C3">
            <w:pPr>
              <w:pStyle w:val="TAL"/>
            </w:pPr>
          </w:p>
        </w:tc>
      </w:tr>
      <w:tr w:rsidR="002B37C3" w:rsidRPr="00006F8F" w14:paraId="62EA007A" w14:textId="77777777" w:rsidTr="002B37C3">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B328C7" w14:textId="77777777" w:rsidR="002B37C3" w:rsidRPr="00006F8F" w:rsidRDefault="002B37C3" w:rsidP="002B37C3">
            <w:pPr>
              <w:pStyle w:val="TAN"/>
            </w:pPr>
            <w:r w:rsidRPr="00006F8F">
              <w:lastRenderedPageBreak/>
              <w:t>NOTE 1a:</w:t>
            </w:r>
            <w:r w:rsidRPr="00006F8F">
              <w:tab/>
              <w:t xml:space="preserve">AUID1 </w:t>
            </w:r>
            <w:r w:rsidRPr="00006F8F">
              <w:tab/>
              <w:t>= "org.3gpp.mcptt.ue-config" for Condition MCPTT</w:t>
            </w:r>
            <w:r w:rsidRPr="00006F8F">
              <w:br/>
              <w:t xml:space="preserve">AUID1 </w:t>
            </w:r>
            <w:r w:rsidRPr="00006F8F">
              <w:tab/>
              <w:t>= "org.3gpp.mcvideo.ue-config" for Condition MCVIDEO</w:t>
            </w:r>
            <w:r w:rsidRPr="00006F8F">
              <w:br/>
              <w:t xml:space="preserve">AUID1 </w:t>
            </w:r>
            <w:r w:rsidRPr="00006F8F">
              <w:tab/>
              <w:t>= "org.3gpp.mcdata.ue-config" for Condition MCDATA</w:t>
            </w:r>
          </w:p>
          <w:p w14:paraId="3A3055A1" w14:textId="77777777" w:rsidR="002B37C3" w:rsidRPr="00006F8F" w:rsidRDefault="002B37C3" w:rsidP="002B37C3">
            <w:pPr>
              <w:pStyle w:val="TAN"/>
            </w:pPr>
            <w:r w:rsidRPr="00006F8F">
              <w:t>NOTE 1b:</w:t>
            </w:r>
            <w:r w:rsidRPr="00006F8F">
              <w:tab/>
              <w:t xml:space="preserve">AUID2 </w:t>
            </w:r>
            <w:r w:rsidRPr="00006F8F">
              <w:tab/>
              <w:t>= "org.3gpp.mcptt.user-profile" for Condition MCPTT</w:t>
            </w:r>
            <w:r w:rsidRPr="00006F8F">
              <w:br/>
              <w:t xml:space="preserve">AUID2 </w:t>
            </w:r>
            <w:r w:rsidRPr="00006F8F">
              <w:tab/>
              <w:t>= "org.3gpp.mcvideo.user-profile" for Condition MCVIDEO</w:t>
            </w:r>
            <w:r w:rsidRPr="00006F8F">
              <w:br/>
              <w:t xml:space="preserve">AUID2 </w:t>
            </w:r>
            <w:r w:rsidRPr="00006F8F">
              <w:tab/>
              <w:t>= "org.3gpp.mcdata.user-profile" for Condition MCDATA</w:t>
            </w:r>
          </w:p>
          <w:p w14:paraId="6B51C299" w14:textId="77777777" w:rsidR="002B37C3" w:rsidRPr="00006F8F" w:rsidRDefault="002B37C3" w:rsidP="002B37C3">
            <w:pPr>
              <w:pStyle w:val="TAN"/>
            </w:pPr>
            <w:r w:rsidRPr="00006F8F">
              <w:t>NOTE 1c:</w:t>
            </w:r>
            <w:r w:rsidRPr="00006F8F">
              <w:tab/>
              <w:t xml:space="preserve">AUID3 </w:t>
            </w:r>
            <w:r w:rsidRPr="00006F8F">
              <w:tab/>
              <w:t>= "org.3gpp.mcptt.service-config" for Condition MCPTT</w:t>
            </w:r>
            <w:r w:rsidRPr="00006F8F">
              <w:br/>
              <w:t xml:space="preserve">AUID3 </w:t>
            </w:r>
            <w:r w:rsidRPr="00006F8F">
              <w:tab/>
              <w:t>= "org.3gpp.mcvideo.service-config" for Condition MCVIDEO</w:t>
            </w:r>
            <w:r w:rsidRPr="00006F8F">
              <w:br/>
              <w:t xml:space="preserve">AUID3 </w:t>
            </w:r>
            <w:r w:rsidRPr="00006F8F">
              <w:tab/>
              <w:t>= "org.3gpp.mcdata.service-config" for Condition MCDATA</w:t>
            </w:r>
          </w:p>
          <w:p w14:paraId="3AA361DE" w14:textId="77777777" w:rsidR="002B37C3" w:rsidRPr="00006F8F" w:rsidRDefault="002B37C3" w:rsidP="002B37C3">
            <w:pPr>
              <w:pStyle w:val="TAN"/>
            </w:pPr>
            <w:r w:rsidRPr="00006F8F">
              <w:t>NOTE 2:</w:t>
            </w:r>
            <w:r w:rsidRPr="00006F8F">
              <w:tab/>
              <w:t xml:space="preserve">XUID </w:t>
            </w:r>
            <w:r w:rsidRPr="00006F8F">
              <w:tab/>
            </w:r>
            <w:r w:rsidRPr="00006F8F">
              <w:tab/>
              <w:t>= "sip:" &amp; px_MCPTT_ID_User_A for Condition MCPTT</w:t>
            </w:r>
            <w:r w:rsidRPr="00006F8F">
              <w:br/>
              <w:t xml:space="preserve">XUID </w:t>
            </w:r>
            <w:r w:rsidRPr="00006F8F">
              <w:tab/>
            </w:r>
            <w:r w:rsidRPr="00006F8F">
              <w:tab/>
              <w:t>= "sip:" &amp; px_MCVideo_ID_User_A for Condition MCVIDEO</w:t>
            </w:r>
            <w:r w:rsidRPr="00006F8F">
              <w:br/>
              <w:t xml:space="preserve">XUID </w:t>
            </w:r>
            <w:r w:rsidRPr="00006F8F">
              <w:tab/>
            </w:r>
            <w:r w:rsidRPr="00006F8F">
              <w:tab/>
              <w:t>= "sip:" &amp; px_MCData_ID_User_A for Condition MCDATA</w:t>
            </w:r>
          </w:p>
          <w:p w14:paraId="28EE45E9" w14:textId="77777777" w:rsidR="002B37C3" w:rsidRPr="00006F8F" w:rsidRDefault="002B37C3" w:rsidP="002B37C3">
            <w:pPr>
              <w:pStyle w:val="TAN"/>
            </w:pPr>
            <w:r w:rsidRPr="00006F8F">
              <w:t>NOTE 3:</w:t>
            </w:r>
            <w:r w:rsidRPr="00006F8F">
              <w:tab/>
              <w:t>MCSUEID = Instance id of the UE (derived from the IMEI according to 23.003 [69] clause 13.8)</w:t>
            </w:r>
          </w:p>
          <w:p w14:paraId="57FCC154" w14:textId="77777777" w:rsidR="002B37C3" w:rsidRPr="00006F8F" w:rsidRDefault="002B37C3" w:rsidP="002B37C3">
            <w:pPr>
              <w:pStyle w:val="TAN"/>
            </w:pPr>
            <w:r w:rsidRPr="00006F8F">
              <w:t>NOTE 4:</w:t>
            </w:r>
            <w:r w:rsidRPr="00006F8F">
              <w:tab/>
              <w:t>user-profile-docname</w:t>
            </w:r>
            <w:r w:rsidRPr="00006F8F">
              <w:tab/>
              <w:t>= "mcptt-user-profile-" &amp; profile-index &amp; ".xml" for Condition MCPTT</w:t>
            </w:r>
            <w:r w:rsidRPr="00006F8F">
              <w:br/>
              <w:t>user-profile-docname</w:t>
            </w:r>
            <w:r w:rsidRPr="00006F8F">
              <w:tab/>
              <w:t>= "mcvideo-user-profile-" &amp; profile-index &amp; ".xml" for Condition MCVIDEO</w:t>
            </w:r>
            <w:r w:rsidRPr="00006F8F">
              <w:br/>
              <w:t>user-profile-docname</w:t>
            </w:r>
            <w:r w:rsidRPr="00006F8F">
              <w:tab/>
              <w:t>= "mcdata-user-profile-" &amp; profile-index &amp; ".xml" for Condition MCDATA</w:t>
            </w:r>
            <w:r w:rsidRPr="00006F8F">
              <w:br/>
              <w:t>with profile-index being the same as in the &lt;user-profile-index&gt; attribute of the corresponding document</w:t>
            </w:r>
          </w:p>
          <w:p w14:paraId="16918A83" w14:textId="77777777" w:rsidR="002B37C3" w:rsidRPr="00006F8F" w:rsidRDefault="002B37C3" w:rsidP="002B37C3">
            <w:pPr>
              <w:pStyle w:val="TAN"/>
            </w:pPr>
            <w:r w:rsidRPr="00006F8F">
              <w:t>NOTE 5:</w:t>
            </w:r>
            <w:r w:rsidRPr="00006F8F">
              <w:tab/>
              <w:t>ue-config-docname</w:t>
            </w:r>
            <w:r w:rsidRPr="00006F8F">
              <w:tab/>
              <w:t>= "mcptt-ue-configuration.xml" for Condition MCPTT</w:t>
            </w:r>
            <w:r w:rsidRPr="00006F8F">
              <w:br/>
              <w:t>ue-config-docname</w:t>
            </w:r>
            <w:r w:rsidRPr="00006F8F">
              <w:tab/>
              <w:t>= "mcvideo-ue-configuration.xml" for Condition MCVIDEO</w:t>
            </w:r>
            <w:r w:rsidRPr="00006F8F">
              <w:br/>
              <w:t>ue-config-docname</w:t>
            </w:r>
            <w:r w:rsidRPr="00006F8F">
              <w:tab/>
              <w:t>= "mcdata-ue-configuration.xml" for Condition MCDATA</w:t>
            </w:r>
          </w:p>
          <w:p w14:paraId="687B72A5" w14:textId="77777777" w:rsidR="002B37C3" w:rsidRPr="00006F8F" w:rsidRDefault="002B37C3" w:rsidP="002B37C3">
            <w:pPr>
              <w:pStyle w:val="TAN"/>
            </w:pPr>
            <w:r w:rsidRPr="00006F8F">
              <w:t>NOTE 6:</w:t>
            </w:r>
            <w:r w:rsidRPr="00006F8F">
              <w:tab/>
              <w:t>group-id</w:t>
            </w:r>
            <w:r w:rsidRPr="00006F8F">
              <w:tab/>
              <w:t>= px_MCPTT_Group_A_ID for Condition MCPTT</w:t>
            </w:r>
            <w:r w:rsidRPr="00006F8F">
              <w:br/>
              <w:t>group-id</w:t>
            </w:r>
            <w:r w:rsidRPr="00006F8F">
              <w:tab/>
              <w:t>= px_MCVideo_Group_A_ID for Condition MCVIDEO</w:t>
            </w:r>
            <w:r w:rsidRPr="00006F8F">
              <w:br/>
              <w:t>group-id</w:t>
            </w:r>
            <w:r w:rsidRPr="00006F8F">
              <w:tab/>
              <w:t>= px_MCData_Group_A_ID for Condition MCDATA</w:t>
            </w:r>
          </w:p>
        </w:tc>
      </w:tr>
    </w:tbl>
    <w:p w14:paraId="46212EAC" w14:textId="77777777" w:rsidR="007418AC" w:rsidRPr="00006F8F" w:rsidRDefault="007418AC" w:rsidP="007418AC"/>
    <w:p w14:paraId="02085AF9" w14:textId="77777777" w:rsidR="007418AC" w:rsidRPr="00006F8F" w:rsidRDefault="007418AC" w:rsidP="007418AC">
      <w:pPr>
        <w:pStyle w:val="Heading4"/>
      </w:pPr>
      <w:bookmarkStart w:id="72" w:name="_Toc20908976"/>
      <w:bookmarkStart w:id="73" w:name="_Toc27678115"/>
      <w:bookmarkStart w:id="74" w:name="_Toc36037137"/>
      <w:bookmarkStart w:id="75" w:name="_Toc44398214"/>
      <w:bookmarkStart w:id="76" w:name="_Toc52382399"/>
      <w:bookmarkStart w:id="77" w:name="_Toc60687308"/>
      <w:bookmarkStart w:id="78" w:name="_Toc68726473"/>
      <w:bookmarkStart w:id="79" w:name="_Toc92288096"/>
      <w:bookmarkStart w:id="80" w:name="_Toc92306497"/>
      <w:bookmarkStart w:id="81" w:name="_Toc100443307"/>
      <w:bookmarkStart w:id="82" w:name="_Toc171005357"/>
      <w:r w:rsidRPr="00006F8F">
        <w:lastRenderedPageBreak/>
        <w:t>5.5.4.3</w:t>
      </w:r>
      <w:r w:rsidRPr="00006F8F">
        <w:tab/>
        <w:t>POST</w:t>
      </w:r>
      <w:bookmarkEnd w:id="72"/>
      <w:bookmarkEnd w:id="73"/>
      <w:bookmarkEnd w:id="74"/>
      <w:bookmarkEnd w:id="75"/>
      <w:bookmarkEnd w:id="76"/>
      <w:bookmarkEnd w:id="77"/>
      <w:bookmarkEnd w:id="78"/>
      <w:bookmarkEnd w:id="79"/>
      <w:bookmarkEnd w:id="80"/>
      <w:bookmarkEnd w:id="81"/>
      <w:bookmarkEnd w:id="82"/>
    </w:p>
    <w:p w14:paraId="1596B7CF" w14:textId="77777777" w:rsidR="007418AC" w:rsidRPr="00006F8F" w:rsidRDefault="007418AC" w:rsidP="007418AC">
      <w:pPr>
        <w:pStyle w:val="TH"/>
      </w:pPr>
      <w:r w:rsidRPr="00006F8F">
        <w:t>Table 5.5.4.3-1: HTTP POST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tblGrid>
      <w:tr w:rsidR="007418AC" w:rsidRPr="00006F8F" w14:paraId="3AAC46CC" w14:textId="77777777" w:rsidTr="0040083C">
        <w:trPr>
          <w:cantSplit/>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52164044" w14:textId="77777777" w:rsidR="007418AC" w:rsidRPr="00006F8F" w:rsidRDefault="007418AC">
            <w:pPr>
              <w:pStyle w:val="TAL"/>
              <w:rPr>
                <w:rFonts w:cs="Arial"/>
                <w:szCs w:val="18"/>
              </w:rPr>
            </w:pPr>
            <w:r w:rsidRPr="00006F8F">
              <w:lastRenderedPageBreak/>
              <w:t>Derivation Path: RFC 2616 [26]</w:t>
            </w:r>
          </w:p>
        </w:tc>
      </w:tr>
      <w:tr w:rsidR="007418AC" w:rsidRPr="00006F8F" w14:paraId="5AAD084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24CEA1" w14:textId="77777777" w:rsidR="007418AC" w:rsidRPr="00006F8F" w:rsidRDefault="007418AC">
            <w:pPr>
              <w:pStyle w:val="TAH"/>
            </w:pPr>
            <w:r w:rsidRPr="00006F8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18047A" w14:textId="77777777" w:rsidR="007418AC" w:rsidRPr="00006F8F" w:rsidRDefault="007418AC">
            <w:pPr>
              <w:pStyle w:val="TAH"/>
            </w:pPr>
            <w:r w:rsidRPr="00006F8F">
              <w:t>Value/remark</w:t>
            </w:r>
          </w:p>
        </w:tc>
        <w:tc>
          <w:tcPr>
            <w:tcW w:w="2126" w:type="dxa"/>
            <w:tcBorders>
              <w:top w:val="single" w:sz="4" w:space="0" w:color="auto"/>
              <w:left w:val="single" w:sz="4" w:space="0" w:color="auto"/>
              <w:bottom w:val="single" w:sz="4" w:space="0" w:color="auto"/>
              <w:right w:val="single" w:sz="4" w:space="0" w:color="auto"/>
            </w:tcBorders>
            <w:hideMark/>
          </w:tcPr>
          <w:p w14:paraId="65709E40" w14:textId="77777777" w:rsidR="007418AC" w:rsidRPr="00006F8F" w:rsidRDefault="007418AC">
            <w:pPr>
              <w:pStyle w:val="TAH"/>
            </w:pPr>
            <w:r w:rsidRPr="00006F8F">
              <w:t>Comment</w:t>
            </w:r>
          </w:p>
        </w:tc>
        <w:tc>
          <w:tcPr>
            <w:tcW w:w="1418" w:type="dxa"/>
            <w:tcBorders>
              <w:top w:val="single" w:sz="4" w:space="0" w:color="auto"/>
              <w:left w:val="single" w:sz="4" w:space="0" w:color="auto"/>
              <w:bottom w:val="single" w:sz="4" w:space="0" w:color="auto"/>
              <w:right w:val="single" w:sz="4" w:space="0" w:color="auto"/>
            </w:tcBorders>
            <w:hideMark/>
          </w:tcPr>
          <w:p w14:paraId="2C73E69A" w14:textId="77777777" w:rsidR="007418AC" w:rsidRPr="00006F8F" w:rsidRDefault="007418AC">
            <w:pPr>
              <w:pStyle w:val="TAH"/>
            </w:pPr>
            <w:r w:rsidRPr="00006F8F">
              <w:t>Reference</w:t>
            </w:r>
          </w:p>
        </w:tc>
        <w:tc>
          <w:tcPr>
            <w:tcW w:w="1134" w:type="dxa"/>
            <w:tcBorders>
              <w:top w:val="single" w:sz="4" w:space="0" w:color="auto"/>
              <w:left w:val="single" w:sz="4" w:space="0" w:color="auto"/>
              <w:bottom w:val="single" w:sz="4" w:space="0" w:color="auto"/>
              <w:right w:val="single" w:sz="4" w:space="0" w:color="auto"/>
            </w:tcBorders>
            <w:hideMark/>
          </w:tcPr>
          <w:p w14:paraId="75626441" w14:textId="77777777" w:rsidR="007418AC" w:rsidRPr="00006F8F" w:rsidRDefault="007418AC">
            <w:pPr>
              <w:pStyle w:val="TAH"/>
            </w:pPr>
            <w:r w:rsidRPr="00006F8F">
              <w:t>Condition</w:t>
            </w:r>
          </w:p>
        </w:tc>
      </w:tr>
      <w:tr w:rsidR="007418AC" w:rsidRPr="00006F8F" w14:paraId="51C3ABEE"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B244106" w14:textId="77777777" w:rsidR="007418AC" w:rsidRPr="00006F8F" w:rsidRDefault="007418AC" w:rsidP="00433B2C">
            <w:pPr>
              <w:pStyle w:val="TAL"/>
              <w:rPr>
                <w:b/>
              </w:rPr>
            </w:pPr>
            <w:r w:rsidRPr="00006F8F">
              <w:rPr>
                <w:b/>
              </w:rPr>
              <w:t>Status-Line</w:t>
            </w:r>
          </w:p>
        </w:tc>
        <w:tc>
          <w:tcPr>
            <w:tcW w:w="2126" w:type="dxa"/>
            <w:tcBorders>
              <w:top w:val="single" w:sz="4" w:space="0" w:color="auto"/>
              <w:left w:val="single" w:sz="4" w:space="0" w:color="auto"/>
              <w:bottom w:val="single" w:sz="4" w:space="0" w:color="auto"/>
              <w:right w:val="single" w:sz="4" w:space="0" w:color="auto"/>
            </w:tcBorders>
          </w:tcPr>
          <w:p w14:paraId="78DF4EDB" w14:textId="77777777" w:rsidR="007418AC" w:rsidRPr="00006F8F" w:rsidRDefault="007418AC" w:rsidP="00433B2C">
            <w:pPr>
              <w:pStyle w:val="TAL"/>
            </w:pPr>
          </w:p>
        </w:tc>
        <w:tc>
          <w:tcPr>
            <w:tcW w:w="2126" w:type="dxa"/>
            <w:tcBorders>
              <w:top w:val="single" w:sz="4" w:space="0" w:color="auto"/>
              <w:left w:val="single" w:sz="4" w:space="0" w:color="auto"/>
              <w:bottom w:val="single" w:sz="4" w:space="0" w:color="auto"/>
              <w:right w:val="single" w:sz="4" w:space="0" w:color="auto"/>
            </w:tcBorders>
          </w:tcPr>
          <w:p w14:paraId="29E112EF" w14:textId="77777777" w:rsidR="007418AC" w:rsidRPr="00006F8F"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3AA0198A" w14:textId="77777777" w:rsidR="007418AC" w:rsidRPr="00006F8F" w:rsidRDefault="007418AC"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2B009E3F" w14:textId="77777777" w:rsidR="007418AC" w:rsidRPr="00006F8F" w:rsidRDefault="007418AC" w:rsidP="00433B2C">
            <w:pPr>
              <w:pStyle w:val="TAL"/>
            </w:pPr>
          </w:p>
        </w:tc>
      </w:tr>
      <w:tr w:rsidR="007418AC" w:rsidRPr="00006F8F" w14:paraId="6AF86086"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A7A985" w14:textId="77777777" w:rsidR="007418AC" w:rsidRPr="00006F8F" w:rsidRDefault="007418AC">
            <w:pPr>
              <w:pStyle w:val="TAL"/>
              <w:rPr>
                <w:b/>
              </w:rPr>
            </w:pPr>
            <w:r w:rsidRPr="00006F8F">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6D1F27E8" w14:textId="77777777" w:rsidR="007418AC" w:rsidRPr="00006F8F" w:rsidRDefault="007418AC">
            <w:pPr>
              <w:pStyle w:val="TAL"/>
            </w:pPr>
            <w:r w:rsidRPr="00006F8F">
              <w:t>"</w:t>
            </w:r>
            <w:r w:rsidRPr="00006F8F">
              <w:rPr>
                <w:lang w:eastAsia="ko-KR"/>
              </w:rPr>
              <w:t>POST</w:t>
            </w:r>
            <w:r w:rsidRPr="00006F8F">
              <w:t>"</w:t>
            </w:r>
          </w:p>
        </w:tc>
        <w:tc>
          <w:tcPr>
            <w:tcW w:w="2126" w:type="dxa"/>
            <w:tcBorders>
              <w:top w:val="single" w:sz="4" w:space="0" w:color="auto"/>
              <w:left w:val="single" w:sz="4" w:space="0" w:color="auto"/>
              <w:bottom w:val="single" w:sz="4" w:space="0" w:color="auto"/>
              <w:right w:val="single" w:sz="4" w:space="0" w:color="auto"/>
            </w:tcBorders>
          </w:tcPr>
          <w:p w14:paraId="5F4AF241"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93C94EF"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42A6F31" w14:textId="77777777" w:rsidR="007418AC" w:rsidRPr="00006F8F" w:rsidRDefault="007418AC">
            <w:pPr>
              <w:pStyle w:val="TAL"/>
            </w:pPr>
          </w:p>
        </w:tc>
      </w:tr>
      <w:tr w:rsidR="007418AC" w:rsidRPr="00006F8F" w14:paraId="65FF71D0"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59BD796" w14:textId="274773EC" w:rsidR="007418AC" w:rsidRPr="00006F8F" w:rsidRDefault="007418AC">
            <w:pPr>
              <w:pStyle w:val="TAL"/>
            </w:pPr>
            <w:r w:rsidRPr="00006F8F">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56AA6657"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224F111"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E4114BC"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1C537ED" w14:textId="77777777" w:rsidR="007418AC" w:rsidRPr="00006F8F" w:rsidRDefault="007418AC">
            <w:pPr>
              <w:pStyle w:val="TAL"/>
            </w:pPr>
          </w:p>
        </w:tc>
      </w:tr>
      <w:tr w:rsidR="007418AC" w:rsidRPr="00006F8F" w14:paraId="2D9EEAF7" w14:textId="77777777" w:rsidTr="0040083C">
        <w:trPr>
          <w:cantSplit/>
          <w:jc w:val="center"/>
        </w:trPr>
        <w:tc>
          <w:tcPr>
            <w:tcW w:w="2833" w:type="dxa"/>
            <w:tcBorders>
              <w:top w:val="single" w:sz="4" w:space="0" w:color="auto"/>
              <w:left w:val="single" w:sz="4" w:space="0" w:color="auto"/>
              <w:bottom w:val="nil"/>
              <w:right w:val="single" w:sz="4" w:space="0" w:color="auto"/>
            </w:tcBorders>
            <w:hideMark/>
          </w:tcPr>
          <w:p w14:paraId="13BE15ED" w14:textId="77777777" w:rsidR="007418AC" w:rsidRPr="00006F8F" w:rsidRDefault="007418AC">
            <w:pPr>
              <w:pStyle w:val="TAL"/>
              <w:rPr>
                <w:b/>
              </w:rPr>
            </w:pPr>
            <w:r w:rsidRPr="00006F8F">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7E5BE502" w14:textId="77777777" w:rsidR="007418AC" w:rsidRPr="00006F8F" w:rsidRDefault="007418AC">
            <w:pPr>
              <w:pStyle w:val="TAL"/>
            </w:pPr>
            <w:r w:rsidRPr="00006F8F">
              <w:t>tsc_MCX_IdMS_auth_UriPath</w:t>
            </w:r>
          </w:p>
        </w:tc>
        <w:tc>
          <w:tcPr>
            <w:tcW w:w="2126" w:type="dxa"/>
            <w:tcBorders>
              <w:top w:val="single" w:sz="4" w:space="0" w:color="auto"/>
              <w:left w:val="single" w:sz="4" w:space="0" w:color="auto"/>
              <w:bottom w:val="single" w:sz="4" w:space="0" w:color="auto"/>
              <w:right w:val="single" w:sz="4" w:space="0" w:color="auto"/>
            </w:tcBorders>
            <w:hideMark/>
          </w:tcPr>
          <w:p w14:paraId="266D7B9C" w14:textId="77777777" w:rsidR="007418AC" w:rsidRPr="00006F8F" w:rsidRDefault="007418AC">
            <w:pPr>
              <w:pStyle w:val="TAL"/>
            </w:pPr>
            <w:r w:rsidRPr="00006F8F">
              <w:t>points to the Authorisation endpoint of the IdM Server</w:t>
            </w:r>
          </w:p>
        </w:tc>
        <w:tc>
          <w:tcPr>
            <w:tcW w:w="1418" w:type="dxa"/>
            <w:tcBorders>
              <w:top w:val="single" w:sz="4" w:space="0" w:color="auto"/>
              <w:left w:val="single" w:sz="4" w:space="0" w:color="auto"/>
              <w:bottom w:val="single" w:sz="4" w:space="0" w:color="auto"/>
              <w:right w:val="single" w:sz="4" w:space="0" w:color="auto"/>
            </w:tcBorders>
            <w:hideMark/>
          </w:tcPr>
          <w:p w14:paraId="512BC924"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hideMark/>
          </w:tcPr>
          <w:p w14:paraId="17D05022" w14:textId="04B92447" w:rsidR="007418AC" w:rsidRPr="00006F8F" w:rsidRDefault="007418AC">
            <w:pPr>
              <w:pStyle w:val="TAL"/>
            </w:pPr>
            <w:r w:rsidRPr="00006F8F">
              <w:t>AUTH</w:t>
            </w:r>
          </w:p>
        </w:tc>
      </w:tr>
      <w:tr w:rsidR="007418AC" w:rsidRPr="00006F8F" w14:paraId="362D1444" w14:textId="77777777" w:rsidTr="0040083C">
        <w:trPr>
          <w:cantSplit/>
          <w:jc w:val="center"/>
        </w:trPr>
        <w:tc>
          <w:tcPr>
            <w:tcW w:w="2833" w:type="dxa"/>
            <w:tcBorders>
              <w:top w:val="nil"/>
              <w:left w:val="single" w:sz="4" w:space="0" w:color="auto"/>
              <w:bottom w:val="nil"/>
              <w:right w:val="single" w:sz="4" w:space="0" w:color="auto"/>
            </w:tcBorders>
          </w:tcPr>
          <w:p w14:paraId="44A8CB90"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A96383E" w14:textId="77777777" w:rsidR="007418AC" w:rsidRPr="00006F8F" w:rsidRDefault="007418AC">
            <w:pPr>
              <w:pStyle w:val="TAL"/>
            </w:pPr>
            <w:r w:rsidRPr="00006F8F">
              <w:t>tsc_MCX_IdMS_userauth_UriPath</w:t>
            </w:r>
          </w:p>
        </w:tc>
        <w:tc>
          <w:tcPr>
            <w:tcW w:w="2126" w:type="dxa"/>
            <w:tcBorders>
              <w:top w:val="single" w:sz="4" w:space="0" w:color="auto"/>
              <w:left w:val="single" w:sz="4" w:space="0" w:color="auto"/>
              <w:bottom w:val="single" w:sz="4" w:space="0" w:color="auto"/>
              <w:right w:val="single" w:sz="4" w:space="0" w:color="auto"/>
            </w:tcBorders>
            <w:hideMark/>
          </w:tcPr>
          <w:p w14:paraId="0FF86FB4" w14:textId="77777777" w:rsidR="007418AC" w:rsidRPr="00006F8F" w:rsidRDefault="007418AC">
            <w:pPr>
              <w:pStyle w:val="TAL"/>
            </w:pPr>
            <w:r w:rsidRPr="00006F8F">
              <w:t>points to the endpoint verifying the user authentication; same URI as provided to the UE in the action attribute of the HTML login form</w:t>
            </w:r>
          </w:p>
        </w:tc>
        <w:tc>
          <w:tcPr>
            <w:tcW w:w="1418" w:type="dxa"/>
            <w:tcBorders>
              <w:top w:val="single" w:sz="4" w:space="0" w:color="auto"/>
              <w:left w:val="single" w:sz="4" w:space="0" w:color="auto"/>
              <w:bottom w:val="single" w:sz="4" w:space="0" w:color="auto"/>
              <w:right w:val="single" w:sz="4" w:space="0" w:color="auto"/>
            </w:tcBorders>
            <w:hideMark/>
          </w:tcPr>
          <w:p w14:paraId="48E20350" w14:textId="77777777" w:rsidR="007418AC" w:rsidRPr="00006F8F" w:rsidRDefault="007418AC">
            <w:pPr>
              <w:pStyle w:val="TAL"/>
            </w:pPr>
            <w:r w:rsidRPr="00006F8F">
              <w:t>TS 33.180 [94]</w:t>
            </w:r>
          </w:p>
          <w:p w14:paraId="21A5F360" w14:textId="77777777" w:rsidR="007418AC" w:rsidRPr="00006F8F" w:rsidRDefault="007418AC">
            <w:pPr>
              <w:pStyle w:val="TAL"/>
            </w:pPr>
            <w:r w:rsidRPr="00006F8F">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76765F25" w14:textId="77777777" w:rsidR="007418AC" w:rsidRPr="00006F8F" w:rsidRDefault="007418AC">
            <w:pPr>
              <w:pStyle w:val="TAL"/>
            </w:pPr>
            <w:r w:rsidRPr="00006F8F">
              <w:t>USERAUTH</w:t>
            </w:r>
          </w:p>
        </w:tc>
      </w:tr>
      <w:tr w:rsidR="007418AC" w:rsidRPr="00006F8F" w14:paraId="5051F829" w14:textId="77777777" w:rsidTr="0040083C">
        <w:trPr>
          <w:cantSplit/>
          <w:jc w:val="center"/>
        </w:trPr>
        <w:tc>
          <w:tcPr>
            <w:tcW w:w="2833" w:type="dxa"/>
            <w:tcBorders>
              <w:top w:val="nil"/>
              <w:left w:val="single" w:sz="4" w:space="0" w:color="auto"/>
              <w:bottom w:val="nil"/>
              <w:right w:val="single" w:sz="4" w:space="0" w:color="auto"/>
            </w:tcBorders>
          </w:tcPr>
          <w:p w14:paraId="7A6F380F"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C6A2F8" w14:textId="77777777" w:rsidR="007418AC" w:rsidRPr="00006F8F" w:rsidRDefault="007418AC">
            <w:pPr>
              <w:pStyle w:val="TAL"/>
            </w:pPr>
            <w:r w:rsidRPr="00006F8F">
              <w:t>tsc_MCX_IdMS_token_UriPath</w:t>
            </w:r>
          </w:p>
        </w:tc>
        <w:tc>
          <w:tcPr>
            <w:tcW w:w="2126" w:type="dxa"/>
            <w:tcBorders>
              <w:top w:val="single" w:sz="4" w:space="0" w:color="auto"/>
              <w:left w:val="single" w:sz="4" w:space="0" w:color="auto"/>
              <w:bottom w:val="single" w:sz="4" w:space="0" w:color="auto"/>
              <w:right w:val="single" w:sz="4" w:space="0" w:color="auto"/>
            </w:tcBorders>
            <w:hideMark/>
          </w:tcPr>
          <w:p w14:paraId="3A66BFF6" w14:textId="77777777" w:rsidR="007418AC" w:rsidRPr="00006F8F" w:rsidRDefault="007418AC" w:rsidP="00433B2C">
            <w:pPr>
              <w:pStyle w:val="TAL"/>
            </w:pPr>
            <w:r w:rsidRPr="00006F8F">
              <w:t>points to the Token endpoint of the IdM Server</w:t>
            </w:r>
          </w:p>
        </w:tc>
        <w:tc>
          <w:tcPr>
            <w:tcW w:w="1418" w:type="dxa"/>
            <w:tcBorders>
              <w:top w:val="single" w:sz="4" w:space="0" w:color="auto"/>
              <w:left w:val="single" w:sz="4" w:space="0" w:color="auto"/>
              <w:bottom w:val="single" w:sz="4" w:space="0" w:color="auto"/>
              <w:right w:val="single" w:sz="4" w:space="0" w:color="auto"/>
            </w:tcBorders>
            <w:hideMark/>
          </w:tcPr>
          <w:p w14:paraId="12DF1F3B"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hideMark/>
          </w:tcPr>
          <w:p w14:paraId="14BDCC44" w14:textId="77777777" w:rsidR="007418AC" w:rsidRPr="00006F8F" w:rsidRDefault="007418AC">
            <w:pPr>
              <w:pStyle w:val="TAL"/>
            </w:pPr>
            <w:r w:rsidRPr="00006F8F">
              <w:t>TOKEN</w:t>
            </w:r>
          </w:p>
        </w:tc>
      </w:tr>
      <w:tr w:rsidR="0040083C" w:rsidRPr="00006F8F" w:rsidDel="0040083C" w14:paraId="65F9D15E" w14:textId="77777777" w:rsidTr="0040083C">
        <w:trPr>
          <w:cantSplit/>
          <w:jc w:val="center"/>
        </w:trPr>
        <w:tc>
          <w:tcPr>
            <w:tcW w:w="2833" w:type="dxa"/>
            <w:tcBorders>
              <w:top w:val="nil"/>
              <w:left w:val="single" w:sz="4" w:space="0" w:color="auto"/>
              <w:bottom w:val="nil"/>
              <w:right w:val="single" w:sz="4" w:space="0" w:color="auto"/>
            </w:tcBorders>
          </w:tcPr>
          <w:p w14:paraId="514F8C48" w14:textId="77777777" w:rsidR="0040083C" w:rsidRPr="00006F8F" w:rsidDel="0040083C"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73C582C4" w14:textId="1EBC4746" w:rsidR="0040083C" w:rsidRPr="00006F8F" w:rsidDel="0040083C" w:rsidRDefault="0040083C" w:rsidP="0040083C">
            <w:pPr>
              <w:pStyle w:val="TAL"/>
            </w:pPr>
            <w:r w:rsidRPr="00006F8F">
              <w:t>UriScheme &amp; tsc_MCX_KMS_Hostname &amp; tsc_MCX_KMS_init_UriPath</w:t>
            </w:r>
          </w:p>
        </w:tc>
        <w:tc>
          <w:tcPr>
            <w:tcW w:w="2126" w:type="dxa"/>
            <w:tcBorders>
              <w:top w:val="single" w:sz="4" w:space="0" w:color="auto"/>
              <w:left w:val="single" w:sz="4" w:space="0" w:color="auto"/>
              <w:bottom w:val="single" w:sz="4" w:space="0" w:color="auto"/>
              <w:right w:val="single" w:sz="4" w:space="0" w:color="auto"/>
            </w:tcBorders>
          </w:tcPr>
          <w:p w14:paraId="380706B2" w14:textId="77777777" w:rsidR="0040083C" w:rsidRPr="00006F8F" w:rsidRDefault="0040083C" w:rsidP="0040083C">
            <w:pPr>
              <w:pStyle w:val="TAL"/>
            </w:pPr>
            <w:r w:rsidRPr="00006F8F">
              <w:t>"KMS Initialize" request according to TS 33.180 [94] D.2.3</w:t>
            </w:r>
          </w:p>
          <w:p w14:paraId="7B368685" w14:textId="0098B256" w:rsidR="0040083C" w:rsidRPr="00006F8F" w:rsidDel="0040083C" w:rsidRDefault="0040083C" w:rsidP="0040083C">
            <w:pPr>
              <w:pStyle w:val="TAL"/>
            </w:pPr>
            <w:r w:rsidRPr="00006F8F">
              <w:t>(NOTE 2)</w:t>
            </w:r>
          </w:p>
        </w:tc>
        <w:tc>
          <w:tcPr>
            <w:tcW w:w="1418" w:type="dxa"/>
            <w:tcBorders>
              <w:top w:val="single" w:sz="4" w:space="0" w:color="auto"/>
              <w:left w:val="single" w:sz="4" w:space="0" w:color="auto"/>
              <w:bottom w:val="single" w:sz="4" w:space="0" w:color="auto"/>
              <w:right w:val="single" w:sz="4" w:space="0" w:color="auto"/>
            </w:tcBorders>
          </w:tcPr>
          <w:p w14:paraId="75D39D1D" w14:textId="7CFE2E48" w:rsidR="0040083C" w:rsidRPr="00006F8F" w:rsidDel="0040083C" w:rsidRDefault="0040083C" w:rsidP="0040083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523F6B07" w14:textId="3E428455" w:rsidR="0040083C" w:rsidRPr="00006F8F" w:rsidDel="0040083C" w:rsidRDefault="0040083C" w:rsidP="0040083C">
            <w:pPr>
              <w:pStyle w:val="TAL"/>
            </w:pPr>
            <w:r w:rsidRPr="00006F8F">
              <w:t>KMSINIT</w:t>
            </w:r>
          </w:p>
        </w:tc>
      </w:tr>
      <w:tr w:rsidR="0040083C" w:rsidRPr="00006F8F" w:rsidDel="0040083C" w14:paraId="75C3144D" w14:textId="77777777" w:rsidTr="0040083C">
        <w:trPr>
          <w:cantSplit/>
          <w:jc w:val="center"/>
        </w:trPr>
        <w:tc>
          <w:tcPr>
            <w:tcW w:w="2833" w:type="dxa"/>
            <w:tcBorders>
              <w:top w:val="nil"/>
              <w:left w:val="single" w:sz="4" w:space="0" w:color="auto"/>
              <w:bottom w:val="nil"/>
              <w:right w:val="single" w:sz="4" w:space="0" w:color="auto"/>
            </w:tcBorders>
          </w:tcPr>
          <w:p w14:paraId="5D290B85" w14:textId="77777777" w:rsidR="0040083C" w:rsidRPr="00006F8F" w:rsidDel="0040083C"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0AABDF23" w14:textId="18DB7FC8" w:rsidR="0040083C" w:rsidRPr="00006F8F" w:rsidDel="0040083C" w:rsidRDefault="0040083C" w:rsidP="0040083C">
            <w:pPr>
              <w:pStyle w:val="TAL"/>
            </w:pPr>
            <w:r w:rsidRPr="00006F8F">
              <w:t>UriScheme &amp; tsc_MCX_KMS_Hostname &amp; tsc_MCX_KMS_keyprov_UriPath</w:t>
            </w:r>
          </w:p>
        </w:tc>
        <w:tc>
          <w:tcPr>
            <w:tcW w:w="2126" w:type="dxa"/>
            <w:tcBorders>
              <w:top w:val="single" w:sz="4" w:space="0" w:color="auto"/>
              <w:left w:val="single" w:sz="4" w:space="0" w:color="auto"/>
              <w:bottom w:val="single" w:sz="4" w:space="0" w:color="auto"/>
              <w:right w:val="single" w:sz="4" w:space="0" w:color="auto"/>
            </w:tcBorders>
          </w:tcPr>
          <w:p w14:paraId="37C1D966" w14:textId="77777777" w:rsidR="0040083C" w:rsidRPr="00006F8F" w:rsidRDefault="0040083C" w:rsidP="0040083C">
            <w:pPr>
              <w:pStyle w:val="TAL"/>
            </w:pPr>
            <w:r w:rsidRPr="00006F8F">
              <w:t>"KMS KeyProvision" request according to TS 33.180 [94] D.2.4</w:t>
            </w:r>
          </w:p>
          <w:p w14:paraId="7E9BF1D1" w14:textId="22BDEB4F" w:rsidR="0040083C" w:rsidRPr="00006F8F" w:rsidDel="0040083C" w:rsidRDefault="0040083C" w:rsidP="0040083C">
            <w:pPr>
              <w:pStyle w:val="TAL"/>
            </w:pPr>
            <w:r w:rsidRPr="00006F8F">
              <w:t>(NOTE 2)</w:t>
            </w:r>
          </w:p>
        </w:tc>
        <w:tc>
          <w:tcPr>
            <w:tcW w:w="1418" w:type="dxa"/>
            <w:tcBorders>
              <w:top w:val="single" w:sz="4" w:space="0" w:color="auto"/>
              <w:left w:val="single" w:sz="4" w:space="0" w:color="auto"/>
              <w:bottom w:val="single" w:sz="4" w:space="0" w:color="auto"/>
              <w:right w:val="single" w:sz="4" w:space="0" w:color="auto"/>
            </w:tcBorders>
          </w:tcPr>
          <w:p w14:paraId="3F98D04B" w14:textId="6AF8F396" w:rsidR="0040083C" w:rsidRPr="00006F8F" w:rsidDel="0040083C" w:rsidRDefault="0040083C" w:rsidP="0040083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647BA057" w14:textId="6BA5C30A" w:rsidR="0040083C" w:rsidRPr="00006F8F" w:rsidDel="0040083C" w:rsidRDefault="0040083C" w:rsidP="0040083C">
            <w:pPr>
              <w:pStyle w:val="TAL"/>
            </w:pPr>
            <w:r w:rsidRPr="00006F8F">
              <w:t>KMSKEY</w:t>
            </w:r>
          </w:p>
        </w:tc>
      </w:tr>
      <w:tr w:rsidR="0040083C" w:rsidRPr="00006F8F" w14:paraId="1065C37A" w14:textId="77777777" w:rsidTr="0040083C">
        <w:trPr>
          <w:cantSplit/>
          <w:jc w:val="center"/>
        </w:trPr>
        <w:tc>
          <w:tcPr>
            <w:tcW w:w="2833" w:type="dxa"/>
            <w:tcBorders>
              <w:top w:val="nil"/>
              <w:left w:val="single" w:sz="4" w:space="0" w:color="auto"/>
              <w:bottom w:val="nil"/>
              <w:right w:val="single" w:sz="4" w:space="0" w:color="auto"/>
            </w:tcBorders>
          </w:tcPr>
          <w:p w14:paraId="3FB1D552" w14:textId="77777777" w:rsidR="0040083C" w:rsidRPr="00006F8F"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4517113" w14:textId="77777777" w:rsidR="0040083C" w:rsidRPr="00006F8F" w:rsidRDefault="0040083C" w:rsidP="0040083C">
            <w:pPr>
              <w:pStyle w:val="TAL"/>
            </w:pPr>
            <w:r w:rsidRPr="00006F8F">
              <w:t>tsc_MCX_GMSXCAPRootURI &amp; "/" &amp; "org.openmobilealliance.groups/users/" &amp; px_MCX_GroupCreationXUI &amp; "/" &amp; temporary-group-id</w:t>
            </w:r>
          </w:p>
        </w:tc>
        <w:tc>
          <w:tcPr>
            <w:tcW w:w="2126" w:type="dxa"/>
            <w:tcBorders>
              <w:top w:val="single" w:sz="4" w:space="0" w:color="auto"/>
              <w:left w:val="single" w:sz="4" w:space="0" w:color="auto"/>
              <w:bottom w:val="single" w:sz="4" w:space="0" w:color="auto"/>
              <w:right w:val="single" w:sz="4" w:space="0" w:color="auto"/>
            </w:tcBorders>
            <w:hideMark/>
          </w:tcPr>
          <w:p w14:paraId="636BA7EA" w14:textId="77777777" w:rsidR="0040083C" w:rsidRPr="00006F8F" w:rsidRDefault="0040083C" w:rsidP="0040083C">
            <w:pPr>
              <w:pStyle w:val="TAL"/>
            </w:pPr>
            <w:r w:rsidRPr="00006F8F">
              <w:t>Points to the temporary group configuration document to be created</w:t>
            </w:r>
          </w:p>
          <w:p w14:paraId="341596D2" w14:textId="77777777" w:rsidR="0040083C" w:rsidRPr="00006F8F" w:rsidRDefault="0040083C" w:rsidP="0040083C">
            <w:pPr>
              <w:pStyle w:val="TAL"/>
            </w:pPr>
            <w:r w:rsidRPr="00006F8F">
              <w:t>(NOTE 1)</w:t>
            </w:r>
          </w:p>
        </w:tc>
        <w:tc>
          <w:tcPr>
            <w:tcW w:w="1418" w:type="dxa"/>
            <w:tcBorders>
              <w:top w:val="single" w:sz="4" w:space="0" w:color="auto"/>
              <w:left w:val="single" w:sz="4" w:space="0" w:color="auto"/>
              <w:bottom w:val="single" w:sz="4" w:space="0" w:color="auto"/>
              <w:right w:val="single" w:sz="4" w:space="0" w:color="auto"/>
            </w:tcBorders>
            <w:hideMark/>
          </w:tcPr>
          <w:p w14:paraId="3B47D5D3" w14:textId="77777777" w:rsidR="0040083C" w:rsidRPr="00006F8F" w:rsidRDefault="0040083C" w:rsidP="0040083C">
            <w:pPr>
              <w:pStyle w:val="TAL"/>
            </w:pPr>
            <w:r w:rsidRPr="00006F8F">
              <w:t>TS 24.481[11] clause 6.3.14.2</w:t>
            </w:r>
          </w:p>
        </w:tc>
        <w:tc>
          <w:tcPr>
            <w:tcW w:w="1134" w:type="dxa"/>
            <w:tcBorders>
              <w:top w:val="single" w:sz="4" w:space="0" w:color="auto"/>
              <w:left w:val="single" w:sz="4" w:space="0" w:color="auto"/>
              <w:bottom w:val="single" w:sz="4" w:space="0" w:color="auto"/>
              <w:right w:val="single" w:sz="4" w:space="0" w:color="auto"/>
            </w:tcBorders>
            <w:hideMark/>
          </w:tcPr>
          <w:p w14:paraId="4DE2C9D5" w14:textId="77777777" w:rsidR="0040083C" w:rsidRPr="00006F8F" w:rsidRDefault="0040083C" w:rsidP="0040083C">
            <w:pPr>
              <w:pStyle w:val="TAL"/>
            </w:pPr>
            <w:r w:rsidRPr="00006F8F">
              <w:t>TEMPGROUP</w:t>
            </w:r>
          </w:p>
        </w:tc>
      </w:tr>
      <w:tr w:rsidR="0040083C" w:rsidRPr="00006F8F" w14:paraId="63DDB9D0" w14:textId="77777777" w:rsidTr="0040083C">
        <w:trPr>
          <w:cantSplit/>
          <w:jc w:val="center"/>
        </w:trPr>
        <w:tc>
          <w:tcPr>
            <w:tcW w:w="2833" w:type="dxa"/>
            <w:tcBorders>
              <w:top w:val="nil"/>
              <w:left w:val="single" w:sz="4" w:space="0" w:color="auto"/>
              <w:bottom w:val="single" w:sz="4" w:space="0" w:color="auto"/>
              <w:right w:val="single" w:sz="4" w:space="0" w:color="auto"/>
            </w:tcBorders>
          </w:tcPr>
          <w:p w14:paraId="2B08E3A8" w14:textId="77777777" w:rsidR="0040083C" w:rsidRPr="00006F8F"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F1270B0" w14:textId="77777777" w:rsidR="0040083C" w:rsidRPr="00006F8F" w:rsidRDefault="0040083C" w:rsidP="0040083C">
            <w:pPr>
              <w:pStyle w:val="TAL"/>
            </w:pPr>
            <w:r w:rsidRPr="00006F8F">
              <w:t>tsc_MCData_MSF_URI</w:t>
            </w:r>
          </w:p>
        </w:tc>
        <w:tc>
          <w:tcPr>
            <w:tcW w:w="2126" w:type="dxa"/>
            <w:tcBorders>
              <w:top w:val="single" w:sz="4" w:space="0" w:color="auto"/>
              <w:left w:val="single" w:sz="4" w:space="0" w:color="auto"/>
              <w:bottom w:val="single" w:sz="4" w:space="0" w:color="auto"/>
              <w:right w:val="single" w:sz="4" w:space="0" w:color="auto"/>
            </w:tcBorders>
            <w:hideMark/>
          </w:tcPr>
          <w:p w14:paraId="5179BC72" w14:textId="77777777" w:rsidR="0040083C" w:rsidRPr="00006F8F" w:rsidRDefault="0040083C" w:rsidP="0040083C">
            <w:pPr>
              <w:pStyle w:val="TAL"/>
            </w:pPr>
            <w:r w:rsidRPr="00006F8F">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463F3735" w14:textId="77777777" w:rsidR="0040083C" w:rsidRPr="00006F8F" w:rsidRDefault="0040083C" w:rsidP="0040083C">
            <w:pPr>
              <w:pStyle w:val="TAL"/>
            </w:pPr>
            <w:r w:rsidRPr="00006F8F">
              <w:t>TS 24.282 [87], clause 10.2.2.1</w:t>
            </w:r>
            <w:r w:rsidRPr="00006F8F">
              <w:tab/>
            </w:r>
          </w:p>
        </w:tc>
        <w:tc>
          <w:tcPr>
            <w:tcW w:w="1134" w:type="dxa"/>
            <w:tcBorders>
              <w:top w:val="single" w:sz="4" w:space="0" w:color="auto"/>
              <w:left w:val="single" w:sz="4" w:space="0" w:color="auto"/>
              <w:bottom w:val="single" w:sz="4" w:space="0" w:color="auto"/>
              <w:right w:val="single" w:sz="4" w:space="0" w:color="auto"/>
            </w:tcBorders>
            <w:hideMark/>
          </w:tcPr>
          <w:p w14:paraId="0235C546" w14:textId="77777777" w:rsidR="0040083C" w:rsidRPr="00006F8F" w:rsidRDefault="0040083C" w:rsidP="0040083C">
            <w:pPr>
              <w:pStyle w:val="TAL"/>
            </w:pPr>
            <w:r w:rsidRPr="00006F8F">
              <w:t>FD_HTTP</w:t>
            </w:r>
          </w:p>
        </w:tc>
      </w:tr>
      <w:tr w:rsidR="0040083C" w:rsidRPr="00006F8F" w14:paraId="3DB0AD81"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C2E40EC" w14:textId="77777777" w:rsidR="0040083C" w:rsidRPr="00006F8F" w:rsidRDefault="0040083C" w:rsidP="0040083C">
            <w:pPr>
              <w:pStyle w:val="TAL"/>
              <w:rPr>
                <w:b/>
              </w:rPr>
            </w:pPr>
            <w:r w:rsidRPr="00006F8F">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257D7ED8" w14:textId="77777777" w:rsidR="0040083C" w:rsidRPr="00006F8F" w:rsidRDefault="0040083C" w:rsidP="0040083C">
            <w:pPr>
              <w:pStyle w:val="TAL"/>
            </w:pPr>
            <w:r w:rsidRPr="00006F8F">
              <w:t>"HTTP/1.1"</w:t>
            </w:r>
          </w:p>
        </w:tc>
        <w:tc>
          <w:tcPr>
            <w:tcW w:w="2126" w:type="dxa"/>
            <w:tcBorders>
              <w:top w:val="single" w:sz="4" w:space="0" w:color="auto"/>
              <w:left w:val="single" w:sz="4" w:space="0" w:color="auto"/>
              <w:bottom w:val="single" w:sz="4" w:space="0" w:color="auto"/>
              <w:right w:val="single" w:sz="4" w:space="0" w:color="auto"/>
            </w:tcBorders>
          </w:tcPr>
          <w:p w14:paraId="5A77E787" w14:textId="77777777" w:rsidR="0040083C" w:rsidRPr="00006F8F"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44FA15B0" w14:textId="77777777" w:rsidR="0040083C" w:rsidRPr="00006F8F"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491ECD24" w14:textId="77777777" w:rsidR="0040083C" w:rsidRPr="00006F8F" w:rsidRDefault="0040083C" w:rsidP="0040083C">
            <w:pPr>
              <w:pStyle w:val="TAL"/>
            </w:pPr>
          </w:p>
        </w:tc>
      </w:tr>
      <w:tr w:rsidR="0040083C" w:rsidRPr="00006F8F" w14:paraId="445698CD"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FCF605" w14:textId="77777777" w:rsidR="0040083C" w:rsidRPr="00006F8F" w:rsidRDefault="0040083C" w:rsidP="0040083C">
            <w:pPr>
              <w:pStyle w:val="TAL"/>
              <w:rPr>
                <w:b/>
              </w:rPr>
            </w:pPr>
            <w:r w:rsidRPr="00006F8F">
              <w:rPr>
                <w:b/>
              </w:rPr>
              <w:t>Cache-Control</w:t>
            </w:r>
          </w:p>
        </w:tc>
        <w:tc>
          <w:tcPr>
            <w:tcW w:w="2126" w:type="dxa"/>
            <w:tcBorders>
              <w:top w:val="single" w:sz="4" w:space="0" w:color="auto"/>
              <w:left w:val="single" w:sz="4" w:space="0" w:color="auto"/>
              <w:bottom w:val="single" w:sz="4" w:space="0" w:color="auto"/>
              <w:right w:val="single" w:sz="4" w:space="0" w:color="auto"/>
            </w:tcBorders>
          </w:tcPr>
          <w:p w14:paraId="2C76F496" w14:textId="77777777" w:rsidR="0040083C" w:rsidRPr="00006F8F"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6A91DF01" w14:textId="77777777" w:rsidR="0040083C" w:rsidRPr="00006F8F"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251242" w14:textId="77777777" w:rsidR="0040083C" w:rsidRPr="00006F8F" w:rsidRDefault="0040083C" w:rsidP="0040083C">
            <w:pPr>
              <w:pStyle w:val="TAL"/>
            </w:pPr>
            <w:r w:rsidRPr="00006F8F">
              <w:t>RFC 2616 [26]</w:t>
            </w:r>
          </w:p>
        </w:tc>
        <w:tc>
          <w:tcPr>
            <w:tcW w:w="1134" w:type="dxa"/>
            <w:tcBorders>
              <w:top w:val="single" w:sz="4" w:space="0" w:color="auto"/>
              <w:left w:val="single" w:sz="4" w:space="0" w:color="auto"/>
              <w:bottom w:val="single" w:sz="4" w:space="0" w:color="auto"/>
              <w:right w:val="single" w:sz="4" w:space="0" w:color="auto"/>
            </w:tcBorders>
          </w:tcPr>
          <w:p w14:paraId="1E3A7992" w14:textId="77777777" w:rsidR="0040083C" w:rsidRPr="00006F8F" w:rsidRDefault="0040083C" w:rsidP="0040083C">
            <w:pPr>
              <w:pStyle w:val="TAL"/>
            </w:pPr>
          </w:p>
        </w:tc>
      </w:tr>
      <w:tr w:rsidR="0040083C" w:rsidRPr="00006F8F" w14:paraId="5E21B58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930C43E" w14:textId="77777777" w:rsidR="0040083C" w:rsidRPr="00006F8F" w:rsidRDefault="0040083C" w:rsidP="0040083C">
            <w:pPr>
              <w:pStyle w:val="TAL"/>
            </w:pPr>
            <w:r w:rsidRPr="00006F8F">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6EE55B35" w14:textId="77777777" w:rsidR="0040083C" w:rsidRPr="00006F8F" w:rsidRDefault="0040083C" w:rsidP="0040083C">
            <w:pPr>
              <w:pStyle w:val="TAL"/>
            </w:pPr>
            <w:r w:rsidRPr="00006F8F">
              <w:t>"no-cache"</w:t>
            </w:r>
          </w:p>
        </w:tc>
        <w:tc>
          <w:tcPr>
            <w:tcW w:w="2126" w:type="dxa"/>
            <w:tcBorders>
              <w:top w:val="single" w:sz="4" w:space="0" w:color="auto"/>
              <w:left w:val="single" w:sz="4" w:space="0" w:color="auto"/>
              <w:bottom w:val="single" w:sz="4" w:space="0" w:color="auto"/>
              <w:right w:val="single" w:sz="4" w:space="0" w:color="auto"/>
            </w:tcBorders>
          </w:tcPr>
          <w:p w14:paraId="6FE8F48A" w14:textId="77777777" w:rsidR="0040083C" w:rsidRPr="00006F8F"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56FA4EBD" w14:textId="77777777" w:rsidR="0040083C" w:rsidRPr="00006F8F"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5BAB8532" w14:textId="77777777" w:rsidR="0040083C" w:rsidRPr="00006F8F" w:rsidRDefault="0040083C" w:rsidP="0040083C">
            <w:pPr>
              <w:pStyle w:val="TAL"/>
            </w:pPr>
          </w:p>
        </w:tc>
      </w:tr>
      <w:tr w:rsidR="0040083C" w:rsidRPr="00006F8F" w14:paraId="1A8172E2"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3D6770" w14:textId="77777777" w:rsidR="0040083C" w:rsidRPr="00006F8F" w:rsidRDefault="0040083C" w:rsidP="0040083C">
            <w:pPr>
              <w:pStyle w:val="TAL"/>
              <w:rPr>
                <w:b/>
              </w:rPr>
            </w:pPr>
            <w:r w:rsidRPr="00006F8F">
              <w:rPr>
                <w:b/>
              </w:rPr>
              <w:t>Authorization</w:t>
            </w:r>
          </w:p>
        </w:tc>
        <w:tc>
          <w:tcPr>
            <w:tcW w:w="2126" w:type="dxa"/>
            <w:tcBorders>
              <w:top w:val="single" w:sz="4" w:space="0" w:color="auto"/>
              <w:left w:val="single" w:sz="4" w:space="0" w:color="auto"/>
              <w:bottom w:val="single" w:sz="4" w:space="0" w:color="auto"/>
              <w:right w:val="single" w:sz="4" w:space="0" w:color="auto"/>
            </w:tcBorders>
          </w:tcPr>
          <w:p w14:paraId="24B60F67" w14:textId="77777777" w:rsidR="0040083C" w:rsidRPr="00006F8F"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7779A27B" w14:textId="77777777" w:rsidR="0040083C" w:rsidRPr="00006F8F"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05B2E24" w14:textId="77777777" w:rsidR="0040083C" w:rsidRPr="00006F8F" w:rsidRDefault="0040083C" w:rsidP="0040083C">
            <w:pPr>
              <w:pStyle w:val="TAL"/>
            </w:pPr>
            <w:r w:rsidRPr="00006F8F">
              <w:t>RFC 2617 [72]</w:t>
            </w:r>
          </w:p>
        </w:tc>
        <w:tc>
          <w:tcPr>
            <w:tcW w:w="1134" w:type="dxa"/>
            <w:tcBorders>
              <w:top w:val="single" w:sz="4" w:space="0" w:color="auto"/>
              <w:left w:val="single" w:sz="4" w:space="0" w:color="auto"/>
              <w:bottom w:val="single" w:sz="4" w:space="0" w:color="auto"/>
              <w:right w:val="single" w:sz="4" w:space="0" w:color="auto"/>
            </w:tcBorders>
            <w:hideMark/>
          </w:tcPr>
          <w:p w14:paraId="1505CC75" w14:textId="40BAF01E" w:rsidR="002B37C3" w:rsidRPr="00006F8F" w:rsidRDefault="0040083C" w:rsidP="00DC7B62">
            <w:pPr>
              <w:pStyle w:val="TAL"/>
            </w:pPr>
            <w:r w:rsidRPr="00006F8F">
              <w:t>KMSINIT, KMSKEY, TEMPGROUP, FD_HTTP</w:t>
            </w:r>
            <w:ins w:id="83" w:author="MCC160" w:date="2024-08-21T11:41:00Z">
              <w:r w:rsidR="00DC7B62" w:rsidRPr="00006F8F">
                <w:t xml:space="preserve">, </w:t>
              </w:r>
            </w:ins>
            <w:ins w:id="84" w:author="Jason Kahn" w:date="2024-08-20T03:59:00Z">
              <w:r w:rsidR="002B37C3" w:rsidRPr="00006F8F">
                <w:t>MSG_STORE</w:t>
              </w:r>
            </w:ins>
          </w:p>
        </w:tc>
      </w:tr>
      <w:tr w:rsidR="0040083C" w:rsidRPr="00006F8F" w14:paraId="2D710735"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20FB6D" w14:textId="77777777" w:rsidR="0040083C" w:rsidRPr="00006F8F" w:rsidRDefault="0040083C" w:rsidP="0040083C">
            <w:pPr>
              <w:pStyle w:val="TAL"/>
            </w:pPr>
            <w:r w:rsidRPr="00006F8F">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535A6EB2" w14:textId="77777777" w:rsidR="0040083C" w:rsidRPr="00006F8F" w:rsidRDefault="0040083C" w:rsidP="0040083C">
            <w:pPr>
              <w:pStyle w:val="TAL"/>
            </w:pPr>
            <w:r w:rsidRPr="00006F8F">
              <w:t>“Bearer”</w:t>
            </w:r>
          </w:p>
        </w:tc>
        <w:tc>
          <w:tcPr>
            <w:tcW w:w="2126" w:type="dxa"/>
            <w:tcBorders>
              <w:top w:val="single" w:sz="4" w:space="0" w:color="auto"/>
              <w:left w:val="single" w:sz="4" w:space="0" w:color="auto"/>
              <w:bottom w:val="single" w:sz="4" w:space="0" w:color="auto"/>
              <w:right w:val="single" w:sz="4" w:space="0" w:color="auto"/>
            </w:tcBorders>
          </w:tcPr>
          <w:p w14:paraId="4F55844C" w14:textId="77777777" w:rsidR="0040083C" w:rsidRPr="00006F8F"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EC12516" w14:textId="77777777" w:rsidR="0040083C" w:rsidRPr="00006F8F" w:rsidRDefault="0040083C" w:rsidP="0040083C">
            <w:pPr>
              <w:pStyle w:val="TAL"/>
            </w:pPr>
            <w:r w:rsidRPr="00006F8F">
              <w:t>RFC 6750 [104]</w:t>
            </w:r>
          </w:p>
        </w:tc>
        <w:tc>
          <w:tcPr>
            <w:tcW w:w="1134" w:type="dxa"/>
            <w:tcBorders>
              <w:top w:val="single" w:sz="4" w:space="0" w:color="auto"/>
              <w:left w:val="single" w:sz="4" w:space="0" w:color="auto"/>
              <w:bottom w:val="single" w:sz="4" w:space="0" w:color="auto"/>
              <w:right w:val="single" w:sz="4" w:space="0" w:color="auto"/>
            </w:tcBorders>
          </w:tcPr>
          <w:p w14:paraId="72B88FC9" w14:textId="77777777" w:rsidR="0040083C" w:rsidRPr="00006F8F" w:rsidRDefault="0040083C" w:rsidP="0040083C">
            <w:pPr>
              <w:pStyle w:val="TAL"/>
            </w:pPr>
          </w:p>
        </w:tc>
      </w:tr>
      <w:tr w:rsidR="0040083C" w:rsidRPr="00006F8F" w14:paraId="315EC91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42E5963" w14:textId="77777777" w:rsidR="0040083C" w:rsidRPr="00006F8F" w:rsidRDefault="0040083C" w:rsidP="0040083C">
            <w:pPr>
              <w:pStyle w:val="TAL"/>
            </w:pPr>
            <w:r w:rsidRPr="00006F8F">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612822B3" w14:textId="77777777" w:rsidR="0040083C" w:rsidRPr="00006F8F" w:rsidRDefault="0040083C" w:rsidP="0040083C">
            <w:pPr>
              <w:pStyle w:val="TAL"/>
            </w:pPr>
            <w:r w:rsidRPr="00006F8F">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5BC810E8" w14:textId="77777777" w:rsidR="0040083C" w:rsidRPr="00006F8F"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3D72FE" w14:textId="77777777" w:rsidR="0040083C" w:rsidRPr="00006F8F" w:rsidRDefault="0040083C" w:rsidP="0040083C">
            <w:pPr>
              <w:pStyle w:val="TAL"/>
            </w:pPr>
            <w:r w:rsidRPr="00006F8F">
              <w:t>RFC 6750 [104]</w:t>
            </w:r>
          </w:p>
        </w:tc>
        <w:tc>
          <w:tcPr>
            <w:tcW w:w="1134" w:type="dxa"/>
            <w:tcBorders>
              <w:top w:val="single" w:sz="4" w:space="0" w:color="auto"/>
              <w:left w:val="single" w:sz="4" w:space="0" w:color="auto"/>
              <w:bottom w:val="single" w:sz="4" w:space="0" w:color="auto"/>
              <w:right w:val="single" w:sz="4" w:space="0" w:color="auto"/>
            </w:tcBorders>
          </w:tcPr>
          <w:p w14:paraId="41714487" w14:textId="77777777" w:rsidR="0040083C" w:rsidRPr="00006F8F" w:rsidRDefault="0040083C" w:rsidP="0040083C">
            <w:pPr>
              <w:pStyle w:val="TAL"/>
            </w:pPr>
          </w:p>
        </w:tc>
      </w:tr>
      <w:tr w:rsidR="0040083C" w:rsidRPr="00006F8F" w14:paraId="67F486C7"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55F763" w14:textId="77777777" w:rsidR="0040083C" w:rsidRPr="00006F8F" w:rsidRDefault="0040083C" w:rsidP="0040083C">
            <w:pPr>
              <w:pStyle w:val="TAL"/>
              <w:rPr>
                <w:b/>
              </w:rPr>
            </w:pPr>
            <w:r w:rsidRPr="00006F8F">
              <w:rPr>
                <w:b/>
                <w:bCs/>
              </w:rPr>
              <w:t>Host</w:t>
            </w:r>
          </w:p>
        </w:tc>
        <w:tc>
          <w:tcPr>
            <w:tcW w:w="2126" w:type="dxa"/>
            <w:tcBorders>
              <w:top w:val="single" w:sz="4" w:space="0" w:color="auto"/>
              <w:left w:val="single" w:sz="4" w:space="0" w:color="auto"/>
              <w:bottom w:val="single" w:sz="4" w:space="0" w:color="auto"/>
              <w:right w:val="single" w:sz="4" w:space="0" w:color="auto"/>
            </w:tcBorders>
          </w:tcPr>
          <w:p w14:paraId="29005DFE" w14:textId="77777777" w:rsidR="0040083C" w:rsidRPr="00006F8F"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0E22A8A0" w14:textId="77777777" w:rsidR="0040083C" w:rsidRPr="00006F8F"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62ABC350" w14:textId="77777777" w:rsidR="0040083C" w:rsidRPr="00006F8F"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70AEF3" w14:textId="77777777" w:rsidR="0040083C" w:rsidRPr="00006F8F" w:rsidRDefault="0040083C" w:rsidP="0040083C">
            <w:pPr>
              <w:pStyle w:val="TAL"/>
            </w:pPr>
            <w:r w:rsidRPr="00006F8F">
              <w:t>FD_HTTP</w:t>
            </w:r>
          </w:p>
        </w:tc>
      </w:tr>
      <w:tr w:rsidR="0040083C" w:rsidRPr="00006F8F" w14:paraId="7E7A992A"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E36CB7" w14:textId="77777777" w:rsidR="0040083C" w:rsidRPr="00006F8F" w:rsidRDefault="0040083C" w:rsidP="0040083C">
            <w:pPr>
              <w:pStyle w:val="TAL"/>
              <w:rPr>
                <w:b/>
              </w:rPr>
            </w:pPr>
            <w:r w:rsidRPr="00006F8F">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71CE7BF3" w14:textId="77777777" w:rsidR="0040083C" w:rsidRPr="00006F8F" w:rsidRDefault="0040083C" w:rsidP="0040083C">
            <w:pPr>
              <w:pStyle w:val="TAL"/>
            </w:pPr>
            <w:r w:rsidRPr="00006F8F">
              <w:t>tsc_MCData_MSF_Hostname</w:t>
            </w:r>
          </w:p>
        </w:tc>
        <w:tc>
          <w:tcPr>
            <w:tcW w:w="2126" w:type="dxa"/>
            <w:tcBorders>
              <w:top w:val="single" w:sz="4" w:space="0" w:color="auto"/>
              <w:left w:val="single" w:sz="4" w:space="0" w:color="auto"/>
              <w:bottom w:val="single" w:sz="4" w:space="0" w:color="auto"/>
              <w:right w:val="single" w:sz="4" w:space="0" w:color="auto"/>
            </w:tcBorders>
            <w:hideMark/>
          </w:tcPr>
          <w:p w14:paraId="19760075" w14:textId="77777777" w:rsidR="0040083C" w:rsidRPr="00006F8F" w:rsidRDefault="0040083C" w:rsidP="0040083C">
            <w:pPr>
              <w:pStyle w:val="TAL"/>
            </w:pPr>
            <w:r w:rsidRPr="00006F8F">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5EFC40A0" w14:textId="77777777" w:rsidR="0040083C" w:rsidRPr="00006F8F" w:rsidRDefault="0040083C" w:rsidP="0040083C">
            <w:pPr>
              <w:pStyle w:val="TAL"/>
            </w:pPr>
            <w:r w:rsidRPr="00006F8F">
              <w:t>TS 24.282 [87], clause 10.2.2.1</w:t>
            </w:r>
          </w:p>
        </w:tc>
        <w:tc>
          <w:tcPr>
            <w:tcW w:w="1134" w:type="dxa"/>
            <w:tcBorders>
              <w:top w:val="single" w:sz="4" w:space="0" w:color="auto"/>
              <w:left w:val="single" w:sz="4" w:space="0" w:color="auto"/>
              <w:bottom w:val="single" w:sz="4" w:space="0" w:color="auto"/>
              <w:right w:val="single" w:sz="4" w:space="0" w:color="auto"/>
            </w:tcBorders>
          </w:tcPr>
          <w:p w14:paraId="0E4815D7" w14:textId="77777777" w:rsidR="0040083C" w:rsidRPr="00006F8F" w:rsidRDefault="0040083C" w:rsidP="0040083C">
            <w:pPr>
              <w:pStyle w:val="TAL"/>
            </w:pPr>
          </w:p>
        </w:tc>
      </w:tr>
      <w:tr w:rsidR="0040083C" w:rsidRPr="00006F8F" w14:paraId="304C9B7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052EC13" w14:textId="77777777" w:rsidR="0040083C" w:rsidRPr="00006F8F" w:rsidRDefault="0040083C" w:rsidP="0040083C">
            <w:pPr>
              <w:pStyle w:val="TAL"/>
              <w:rPr>
                <w:b/>
              </w:rPr>
            </w:pPr>
            <w:r w:rsidRPr="00006F8F">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8376CA5" w14:textId="77777777" w:rsidR="0040083C" w:rsidRPr="00006F8F" w:rsidRDefault="0040083C" w:rsidP="0040083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tcPr>
          <w:p w14:paraId="114FC452" w14:textId="77777777" w:rsidR="0040083C" w:rsidRPr="00006F8F"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3C2B311E" w14:textId="77777777" w:rsidR="0040083C" w:rsidRPr="00006F8F"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60080FA2" w14:textId="77777777" w:rsidR="0040083C" w:rsidRPr="00006F8F" w:rsidRDefault="0040083C" w:rsidP="0040083C">
            <w:pPr>
              <w:pStyle w:val="TAL"/>
            </w:pPr>
          </w:p>
        </w:tc>
      </w:tr>
      <w:tr w:rsidR="002B37C3" w:rsidRPr="00006F8F" w14:paraId="44318E8E" w14:textId="77777777" w:rsidTr="0040083C">
        <w:trPr>
          <w:cantSplit/>
          <w:jc w:val="center"/>
          <w:ins w:id="85" w:author="Jason Kahn" w:date="2024-08-20T03:58:00Z"/>
        </w:trPr>
        <w:tc>
          <w:tcPr>
            <w:tcW w:w="2833" w:type="dxa"/>
            <w:tcBorders>
              <w:top w:val="single" w:sz="4" w:space="0" w:color="auto"/>
              <w:left w:val="single" w:sz="4" w:space="0" w:color="auto"/>
              <w:bottom w:val="single" w:sz="4" w:space="0" w:color="auto"/>
              <w:right w:val="single" w:sz="4" w:space="0" w:color="auto"/>
            </w:tcBorders>
          </w:tcPr>
          <w:p w14:paraId="73BD2323" w14:textId="06114BF3" w:rsidR="002B37C3" w:rsidRPr="00006F8F" w:rsidRDefault="002B37C3" w:rsidP="002B37C3">
            <w:pPr>
              <w:pStyle w:val="TAL"/>
              <w:rPr>
                <w:ins w:id="86" w:author="Jason Kahn" w:date="2024-08-20T03:58:00Z"/>
              </w:rPr>
            </w:pPr>
            <w:ins w:id="87" w:author="Jason Kahn" w:date="2024-08-20T03:59:00Z">
              <w:r w:rsidRPr="00006F8F">
                <w:rPr>
                  <w:b/>
                  <w:bCs/>
                </w:rPr>
                <w:t>Host</w:t>
              </w:r>
            </w:ins>
          </w:p>
        </w:tc>
        <w:tc>
          <w:tcPr>
            <w:tcW w:w="2126" w:type="dxa"/>
            <w:tcBorders>
              <w:top w:val="single" w:sz="4" w:space="0" w:color="auto"/>
              <w:left w:val="single" w:sz="4" w:space="0" w:color="auto"/>
              <w:bottom w:val="single" w:sz="4" w:space="0" w:color="auto"/>
              <w:right w:val="single" w:sz="4" w:space="0" w:color="auto"/>
            </w:tcBorders>
          </w:tcPr>
          <w:p w14:paraId="39F9E8E1" w14:textId="77777777" w:rsidR="002B37C3" w:rsidRPr="00006F8F" w:rsidRDefault="002B37C3" w:rsidP="002B37C3">
            <w:pPr>
              <w:pStyle w:val="TAL"/>
              <w:rPr>
                <w:ins w:id="88" w:author="Jason Kahn" w:date="2024-08-20T03:58:00Z"/>
              </w:rPr>
            </w:pPr>
          </w:p>
        </w:tc>
        <w:tc>
          <w:tcPr>
            <w:tcW w:w="2126" w:type="dxa"/>
            <w:tcBorders>
              <w:top w:val="single" w:sz="4" w:space="0" w:color="auto"/>
              <w:left w:val="single" w:sz="4" w:space="0" w:color="auto"/>
              <w:bottom w:val="single" w:sz="4" w:space="0" w:color="auto"/>
              <w:right w:val="single" w:sz="4" w:space="0" w:color="auto"/>
            </w:tcBorders>
          </w:tcPr>
          <w:p w14:paraId="4367E09F" w14:textId="77777777" w:rsidR="002B37C3" w:rsidRPr="00006F8F" w:rsidRDefault="002B37C3" w:rsidP="002B37C3">
            <w:pPr>
              <w:pStyle w:val="TAL"/>
              <w:rPr>
                <w:ins w:id="89" w:author="Jason Kahn" w:date="2024-08-20T03:58:00Z"/>
              </w:rPr>
            </w:pPr>
          </w:p>
        </w:tc>
        <w:tc>
          <w:tcPr>
            <w:tcW w:w="1418" w:type="dxa"/>
            <w:tcBorders>
              <w:top w:val="single" w:sz="4" w:space="0" w:color="auto"/>
              <w:left w:val="single" w:sz="4" w:space="0" w:color="auto"/>
              <w:bottom w:val="single" w:sz="4" w:space="0" w:color="auto"/>
              <w:right w:val="single" w:sz="4" w:space="0" w:color="auto"/>
            </w:tcBorders>
          </w:tcPr>
          <w:p w14:paraId="03210849" w14:textId="77777777" w:rsidR="002B37C3" w:rsidRPr="00006F8F" w:rsidRDefault="002B37C3" w:rsidP="002B37C3">
            <w:pPr>
              <w:pStyle w:val="TAL"/>
              <w:rPr>
                <w:ins w:id="90" w:author="Jason Kahn" w:date="2024-08-20T03:58:00Z"/>
              </w:rPr>
            </w:pPr>
          </w:p>
        </w:tc>
        <w:tc>
          <w:tcPr>
            <w:tcW w:w="1134" w:type="dxa"/>
            <w:tcBorders>
              <w:top w:val="single" w:sz="4" w:space="0" w:color="auto"/>
              <w:left w:val="single" w:sz="4" w:space="0" w:color="auto"/>
              <w:bottom w:val="single" w:sz="4" w:space="0" w:color="auto"/>
              <w:right w:val="single" w:sz="4" w:space="0" w:color="auto"/>
            </w:tcBorders>
          </w:tcPr>
          <w:p w14:paraId="254787CD" w14:textId="609B68E4" w:rsidR="002B37C3" w:rsidRPr="00006F8F" w:rsidRDefault="002B37C3" w:rsidP="002B37C3">
            <w:pPr>
              <w:pStyle w:val="TAL"/>
              <w:rPr>
                <w:ins w:id="91" w:author="Jason Kahn" w:date="2024-08-20T03:58:00Z"/>
              </w:rPr>
            </w:pPr>
            <w:ins w:id="92" w:author="Jason Kahn" w:date="2024-08-20T03:59:00Z">
              <w:r w:rsidRPr="00006F8F">
                <w:t>MSG_STORE</w:t>
              </w:r>
            </w:ins>
          </w:p>
        </w:tc>
      </w:tr>
      <w:tr w:rsidR="002B37C3" w:rsidRPr="00006F8F" w14:paraId="713766D7" w14:textId="77777777" w:rsidTr="0040083C">
        <w:trPr>
          <w:cantSplit/>
          <w:jc w:val="center"/>
          <w:ins w:id="93" w:author="Jason Kahn" w:date="2024-08-20T03:58:00Z"/>
        </w:trPr>
        <w:tc>
          <w:tcPr>
            <w:tcW w:w="2833" w:type="dxa"/>
            <w:tcBorders>
              <w:top w:val="single" w:sz="4" w:space="0" w:color="auto"/>
              <w:left w:val="single" w:sz="4" w:space="0" w:color="auto"/>
              <w:bottom w:val="single" w:sz="4" w:space="0" w:color="auto"/>
              <w:right w:val="single" w:sz="4" w:space="0" w:color="auto"/>
            </w:tcBorders>
          </w:tcPr>
          <w:p w14:paraId="585A58C9" w14:textId="4513D4D6" w:rsidR="002B37C3" w:rsidRPr="00006F8F" w:rsidRDefault="002B37C3" w:rsidP="002B37C3">
            <w:pPr>
              <w:pStyle w:val="TAL"/>
              <w:rPr>
                <w:ins w:id="94" w:author="Jason Kahn" w:date="2024-08-20T03:58:00Z"/>
              </w:rPr>
            </w:pPr>
            <w:ins w:id="95" w:author="Jason Kahn" w:date="2024-08-20T03:59:00Z">
              <w:r w:rsidRPr="00006F8F">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1D0CFFFF" w14:textId="24D8DFB3" w:rsidR="002B37C3" w:rsidRPr="00006F8F" w:rsidRDefault="002B37C3" w:rsidP="002B37C3">
            <w:pPr>
              <w:pStyle w:val="TAL"/>
              <w:rPr>
                <w:ins w:id="96" w:author="Jason Kahn" w:date="2024-08-20T03:58:00Z"/>
              </w:rPr>
            </w:pPr>
            <w:ins w:id="97" w:author="Jason Kahn" w:date="2024-08-20T03:59:00Z">
              <w:r w:rsidRPr="00006F8F">
                <w:t>tsc_MCData_MsgSF_Hostname</w:t>
              </w:r>
            </w:ins>
          </w:p>
        </w:tc>
        <w:tc>
          <w:tcPr>
            <w:tcW w:w="2126" w:type="dxa"/>
            <w:tcBorders>
              <w:top w:val="single" w:sz="4" w:space="0" w:color="auto"/>
              <w:left w:val="single" w:sz="4" w:space="0" w:color="auto"/>
              <w:bottom w:val="single" w:sz="4" w:space="0" w:color="auto"/>
              <w:right w:val="single" w:sz="4" w:space="0" w:color="auto"/>
            </w:tcBorders>
          </w:tcPr>
          <w:p w14:paraId="16C59F79" w14:textId="2F0A9438" w:rsidR="002B37C3" w:rsidRPr="00006F8F" w:rsidRDefault="002B37C3" w:rsidP="002B37C3">
            <w:pPr>
              <w:pStyle w:val="TAL"/>
              <w:rPr>
                <w:ins w:id="98" w:author="Jason Kahn" w:date="2024-08-20T03:58:00Z"/>
              </w:rPr>
            </w:pPr>
            <w:ins w:id="99" w:author="Jason Kahn" w:date="2024-08-20T03:59:00Z">
              <w:r w:rsidRPr="00006F8F">
                <w:rPr>
                  <w:rFonts w:eastAsia="Malgun Gothic"/>
                </w:rPr>
                <w:t>hostname identifying the message store function</w:t>
              </w:r>
            </w:ins>
          </w:p>
        </w:tc>
        <w:tc>
          <w:tcPr>
            <w:tcW w:w="1418" w:type="dxa"/>
            <w:tcBorders>
              <w:top w:val="single" w:sz="4" w:space="0" w:color="auto"/>
              <w:left w:val="single" w:sz="4" w:space="0" w:color="auto"/>
              <w:bottom w:val="single" w:sz="4" w:space="0" w:color="auto"/>
              <w:right w:val="single" w:sz="4" w:space="0" w:color="auto"/>
            </w:tcBorders>
          </w:tcPr>
          <w:p w14:paraId="3683A386" w14:textId="43E4F90B" w:rsidR="002B37C3" w:rsidRPr="00006F8F" w:rsidRDefault="002B37C3" w:rsidP="002B37C3">
            <w:pPr>
              <w:pStyle w:val="TAL"/>
              <w:rPr>
                <w:ins w:id="100" w:author="Jason Kahn" w:date="2024-08-20T03:58:00Z"/>
              </w:rPr>
            </w:pPr>
            <w:ins w:id="101" w:author="Jason Kahn" w:date="2024-08-20T03:59:00Z">
              <w:r w:rsidRPr="00006F8F">
                <w:t xml:space="preserve">TS 24.282 [87], clause </w:t>
              </w:r>
              <w:r w:rsidRPr="00006F8F">
                <w:rPr>
                  <w:rFonts w:eastAsia="Malgun Gothic"/>
                </w:rPr>
                <w:t>21.2.1.1</w:t>
              </w:r>
            </w:ins>
          </w:p>
        </w:tc>
        <w:tc>
          <w:tcPr>
            <w:tcW w:w="1134" w:type="dxa"/>
            <w:tcBorders>
              <w:top w:val="single" w:sz="4" w:space="0" w:color="auto"/>
              <w:left w:val="single" w:sz="4" w:space="0" w:color="auto"/>
              <w:bottom w:val="single" w:sz="4" w:space="0" w:color="auto"/>
              <w:right w:val="single" w:sz="4" w:space="0" w:color="auto"/>
            </w:tcBorders>
          </w:tcPr>
          <w:p w14:paraId="732518DA" w14:textId="77777777" w:rsidR="002B37C3" w:rsidRPr="00006F8F" w:rsidRDefault="002B37C3" w:rsidP="002B37C3">
            <w:pPr>
              <w:pStyle w:val="TAL"/>
              <w:rPr>
                <w:ins w:id="102" w:author="Jason Kahn" w:date="2024-08-20T03:58:00Z"/>
              </w:rPr>
            </w:pPr>
          </w:p>
        </w:tc>
      </w:tr>
      <w:tr w:rsidR="002B37C3" w:rsidRPr="00006F8F" w14:paraId="4517011B" w14:textId="77777777" w:rsidTr="0040083C">
        <w:trPr>
          <w:cantSplit/>
          <w:jc w:val="center"/>
          <w:ins w:id="103" w:author="Jason Kahn" w:date="2024-08-20T03:58:00Z"/>
        </w:trPr>
        <w:tc>
          <w:tcPr>
            <w:tcW w:w="2833" w:type="dxa"/>
            <w:tcBorders>
              <w:top w:val="single" w:sz="4" w:space="0" w:color="auto"/>
              <w:left w:val="single" w:sz="4" w:space="0" w:color="auto"/>
              <w:bottom w:val="single" w:sz="4" w:space="0" w:color="auto"/>
              <w:right w:val="single" w:sz="4" w:space="0" w:color="auto"/>
            </w:tcBorders>
          </w:tcPr>
          <w:p w14:paraId="680F1879" w14:textId="4232E686" w:rsidR="002B37C3" w:rsidRPr="00006F8F" w:rsidRDefault="002B37C3" w:rsidP="002B37C3">
            <w:pPr>
              <w:pStyle w:val="TAL"/>
              <w:rPr>
                <w:ins w:id="104" w:author="Jason Kahn" w:date="2024-08-20T03:58:00Z"/>
              </w:rPr>
            </w:pPr>
            <w:ins w:id="105" w:author="Jason Kahn" w:date="2024-08-20T03:59:00Z">
              <w:r w:rsidRPr="00006F8F">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262AD19F" w14:textId="35C2801E" w:rsidR="002B37C3" w:rsidRPr="00006F8F" w:rsidRDefault="002B37C3" w:rsidP="002B37C3">
            <w:pPr>
              <w:pStyle w:val="TAL"/>
              <w:rPr>
                <w:ins w:id="106" w:author="Jason Kahn" w:date="2024-08-20T03:58:00Z"/>
              </w:rPr>
            </w:pPr>
            <w:ins w:id="107" w:author="Jason Kahn" w:date="2024-08-20T03:59:00Z">
              <w:r w:rsidRPr="00006F8F">
                <w:t>not present</w:t>
              </w:r>
            </w:ins>
          </w:p>
        </w:tc>
        <w:tc>
          <w:tcPr>
            <w:tcW w:w="2126" w:type="dxa"/>
            <w:tcBorders>
              <w:top w:val="single" w:sz="4" w:space="0" w:color="auto"/>
              <w:left w:val="single" w:sz="4" w:space="0" w:color="auto"/>
              <w:bottom w:val="single" w:sz="4" w:space="0" w:color="auto"/>
              <w:right w:val="single" w:sz="4" w:space="0" w:color="auto"/>
            </w:tcBorders>
          </w:tcPr>
          <w:p w14:paraId="53B8774F" w14:textId="77777777" w:rsidR="002B37C3" w:rsidRPr="00006F8F" w:rsidRDefault="002B37C3" w:rsidP="002B37C3">
            <w:pPr>
              <w:pStyle w:val="TAL"/>
              <w:rPr>
                <w:ins w:id="108" w:author="Jason Kahn" w:date="2024-08-20T03:58:00Z"/>
              </w:rPr>
            </w:pPr>
          </w:p>
        </w:tc>
        <w:tc>
          <w:tcPr>
            <w:tcW w:w="1418" w:type="dxa"/>
            <w:tcBorders>
              <w:top w:val="single" w:sz="4" w:space="0" w:color="auto"/>
              <w:left w:val="single" w:sz="4" w:space="0" w:color="auto"/>
              <w:bottom w:val="single" w:sz="4" w:space="0" w:color="auto"/>
              <w:right w:val="single" w:sz="4" w:space="0" w:color="auto"/>
            </w:tcBorders>
          </w:tcPr>
          <w:p w14:paraId="66C5F487" w14:textId="77777777" w:rsidR="002B37C3" w:rsidRPr="00006F8F" w:rsidRDefault="002B37C3" w:rsidP="002B37C3">
            <w:pPr>
              <w:pStyle w:val="TAL"/>
              <w:rPr>
                <w:ins w:id="109" w:author="Jason Kahn" w:date="2024-08-20T03:58:00Z"/>
              </w:rPr>
            </w:pPr>
          </w:p>
        </w:tc>
        <w:tc>
          <w:tcPr>
            <w:tcW w:w="1134" w:type="dxa"/>
            <w:tcBorders>
              <w:top w:val="single" w:sz="4" w:space="0" w:color="auto"/>
              <w:left w:val="single" w:sz="4" w:space="0" w:color="auto"/>
              <w:bottom w:val="single" w:sz="4" w:space="0" w:color="auto"/>
              <w:right w:val="single" w:sz="4" w:space="0" w:color="auto"/>
            </w:tcBorders>
          </w:tcPr>
          <w:p w14:paraId="5342CF49" w14:textId="77777777" w:rsidR="002B37C3" w:rsidRPr="00006F8F" w:rsidRDefault="002B37C3" w:rsidP="002B37C3">
            <w:pPr>
              <w:pStyle w:val="TAL"/>
              <w:rPr>
                <w:ins w:id="110" w:author="Jason Kahn" w:date="2024-08-20T03:58:00Z"/>
              </w:rPr>
            </w:pPr>
          </w:p>
        </w:tc>
      </w:tr>
      <w:tr w:rsidR="002B37C3" w:rsidRPr="00006F8F" w14:paraId="62B3348A"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5F5B187" w14:textId="77777777" w:rsidR="002B37C3" w:rsidRPr="00006F8F" w:rsidRDefault="002B37C3" w:rsidP="002B37C3">
            <w:pPr>
              <w:pStyle w:val="TAL"/>
              <w:rPr>
                <w:b/>
                <w:bCs/>
              </w:rPr>
            </w:pPr>
            <w:r w:rsidRPr="00006F8F">
              <w:rPr>
                <w:b/>
              </w:rPr>
              <w:lastRenderedPageBreak/>
              <w:t>Content-Type</w:t>
            </w:r>
          </w:p>
        </w:tc>
        <w:tc>
          <w:tcPr>
            <w:tcW w:w="2126" w:type="dxa"/>
            <w:tcBorders>
              <w:top w:val="single" w:sz="4" w:space="0" w:color="auto"/>
              <w:left w:val="single" w:sz="4" w:space="0" w:color="auto"/>
              <w:bottom w:val="single" w:sz="4" w:space="0" w:color="auto"/>
              <w:right w:val="single" w:sz="4" w:space="0" w:color="auto"/>
            </w:tcBorders>
          </w:tcPr>
          <w:p w14:paraId="3DA8347A"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78F1FB24"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763C9793"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D8FDA37" w14:textId="77777777" w:rsidR="002B37C3" w:rsidRPr="00006F8F" w:rsidRDefault="002B37C3" w:rsidP="002B37C3">
            <w:pPr>
              <w:pStyle w:val="TAL"/>
            </w:pPr>
            <w:r w:rsidRPr="00006F8F">
              <w:t>AUTH, USERAUTH, TOKEN</w:t>
            </w:r>
          </w:p>
        </w:tc>
      </w:tr>
      <w:tr w:rsidR="002B37C3" w:rsidRPr="00006F8F" w14:paraId="2264B1E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FF373B1" w14:textId="77777777" w:rsidR="002B37C3" w:rsidRPr="00006F8F" w:rsidRDefault="002B37C3" w:rsidP="002B37C3">
            <w:pPr>
              <w:pStyle w:val="TAL"/>
              <w:rPr>
                <w:b/>
              </w:rPr>
            </w:pPr>
            <w:r w:rsidRPr="00006F8F">
              <w:rPr>
                <w:b/>
                <w:bCs/>
              </w:rPr>
              <w:t xml:space="preserve">  </w:t>
            </w:r>
            <w:r w:rsidRPr="00006F8F">
              <w:t>media-type</w:t>
            </w:r>
          </w:p>
        </w:tc>
        <w:tc>
          <w:tcPr>
            <w:tcW w:w="2126" w:type="dxa"/>
            <w:tcBorders>
              <w:top w:val="single" w:sz="4" w:space="0" w:color="auto"/>
              <w:left w:val="single" w:sz="4" w:space="0" w:color="auto"/>
              <w:bottom w:val="single" w:sz="4" w:space="0" w:color="auto"/>
              <w:right w:val="single" w:sz="4" w:space="0" w:color="auto"/>
            </w:tcBorders>
            <w:hideMark/>
          </w:tcPr>
          <w:p w14:paraId="09AA13D0" w14:textId="77777777" w:rsidR="002B37C3" w:rsidRPr="00006F8F" w:rsidRDefault="002B37C3" w:rsidP="002B37C3">
            <w:pPr>
              <w:pStyle w:val="TAL"/>
            </w:pPr>
            <w:r w:rsidRPr="00006F8F">
              <w:t>"application/x-www-form-urlencoded"</w:t>
            </w:r>
          </w:p>
        </w:tc>
        <w:tc>
          <w:tcPr>
            <w:tcW w:w="2126" w:type="dxa"/>
            <w:tcBorders>
              <w:top w:val="single" w:sz="4" w:space="0" w:color="auto"/>
              <w:left w:val="single" w:sz="4" w:space="0" w:color="auto"/>
              <w:bottom w:val="single" w:sz="4" w:space="0" w:color="auto"/>
              <w:right w:val="single" w:sz="4" w:space="0" w:color="auto"/>
            </w:tcBorders>
          </w:tcPr>
          <w:p w14:paraId="5CC6C31D"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50382459"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14D74AFE" w14:textId="77777777" w:rsidR="002B37C3" w:rsidRPr="00006F8F" w:rsidRDefault="002B37C3" w:rsidP="002B37C3">
            <w:pPr>
              <w:pStyle w:val="TAL"/>
            </w:pPr>
          </w:p>
        </w:tc>
      </w:tr>
      <w:tr w:rsidR="002B37C3" w:rsidRPr="00006F8F" w14:paraId="4E34D10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C093379" w14:textId="77777777" w:rsidR="002B37C3" w:rsidRPr="00006F8F" w:rsidRDefault="002B37C3" w:rsidP="002B37C3">
            <w:pPr>
              <w:pStyle w:val="TAL"/>
              <w:rPr>
                <w:b/>
                <w:bCs/>
              </w:rPr>
            </w:pPr>
            <w:r w:rsidRPr="00006F8F">
              <w:rPr>
                <w:b/>
              </w:rPr>
              <w:t>Content-Type</w:t>
            </w:r>
          </w:p>
        </w:tc>
        <w:tc>
          <w:tcPr>
            <w:tcW w:w="2126" w:type="dxa"/>
            <w:tcBorders>
              <w:top w:val="single" w:sz="4" w:space="0" w:color="auto"/>
              <w:left w:val="single" w:sz="4" w:space="0" w:color="auto"/>
              <w:bottom w:val="single" w:sz="4" w:space="0" w:color="auto"/>
              <w:right w:val="single" w:sz="4" w:space="0" w:color="auto"/>
            </w:tcBorders>
          </w:tcPr>
          <w:p w14:paraId="580872E9"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2D3932" w14:textId="77777777" w:rsidR="002B37C3" w:rsidRPr="00006F8F" w:rsidRDefault="002B37C3" w:rsidP="002B37C3">
            <w:pPr>
              <w:pStyle w:val="TAL"/>
              <w:rPr>
                <w:color w:val="FF0000"/>
              </w:rPr>
            </w:pPr>
            <w:r w:rsidRPr="00006F8F">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7CF82A39"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778BE99" w14:textId="77777777" w:rsidR="002B37C3" w:rsidRPr="00006F8F" w:rsidRDefault="002B37C3" w:rsidP="002B37C3">
            <w:pPr>
              <w:pStyle w:val="TAL"/>
            </w:pPr>
            <w:r w:rsidRPr="00006F8F">
              <w:t>(KMSINIT OR KMSKEY) AND pc_MCX_KMS_RequestSecurity</w:t>
            </w:r>
          </w:p>
        </w:tc>
      </w:tr>
      <w:tr w:rsidR="002B37C3" w:rsidRPr="00006F8F" w14:paraId="12E2DF5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B4373B2" w14:textId="77777777" w:rsidR="002B37C3" w:rsidRPr="00006F8F" w:rsidRDefault="002B37C3" w:rsidP="002B37C3">
            <w:pPr>
              <w:pStyle w:val="TAL"/>
              <w:rPr>
                <w:b/>
              </w:rPr>
            </w:pPr>
            <w:r w:rsidRPr="00006F8F">
              <w:rPr>
                <w:b/>
                <w:bCs/>
              </w:rPr>
              <w:t xml:space="preserve">  </w:t>
            </w:r>
            <w:r w:rsidRPr="00006F8F">
              <w:t>media-type</w:t>
            </w:r>
          </w:p>
        </w:tc>
        <w:tc>
          <w:tcPr>
            <w:tcW w:w="2126" w:type="dxa"/>
            <w:tcBorders>
              <w:top w:val="single" w:sz="4" w:space="0" w:color="auto"/>
              <w:left w:val="single" w:sz="4" w:space="0" w:color="auto"/>
              <w:bottom w:val="single" w:sz="4" w:space="0" w:color="auto"/>
              <w:right w:val="single" w:sz="4" w:space="0" w:color="auto"/>
            </w:tcBorders>
            <w:hideMark/>
          </w:tcPr>
          <w:p w14:paraId="45BA6D6C" w14:textId="77777777" w:rsidR="002B37C3" w:rsidRPr="00006F8F" w:rsidRDefault="002B37C3" w:rsidP="002B37C3">
            <w:pPr>
              <w:pStyle w:val="TAL"/>
            </w:pPr>
            <w:r w:rsidRPr="00006F8F">
              <w:t>"application/xml"</w:t>
            </w:r>
          </w:p>
        </w:tc>
        <w:tc>
          <w:tcPr>
            <w:tcW w:w="2126" w:type="dxa"/>
            <w:tcBorders>
              <w:top w:val="single" w:sz="4" w:space="0" w:color="auto"/>
              <w:left w:val="single" w:sz="4" w:space="0" w:color="auto"/>
              <w:bottom w:val="single" w:sz="4" w:space="0" w:color="auto"/>
              <w:right w:val="single" w:sz="4" w:space="0" w:color="auto"/>
            </w:tcBorders>
          </w:tcPr>
          <w:p w14:paraId="1C04A872"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BED994" w14:textId="77777777" w:rsidR="002B37C3" w:rsidRPr="00006F8F" w:rsidRDefault="002B37C3" w:rsidP="002B37C3">
            <w:pPr>
              <w:pStyle w:val="TAL"/>
            </w:pPr>
            <w:r w:rsidRPr="00006F8F">
              <w:t>RFC 7303 [112]</w:t>
            </w:r>
          </w:p>
        </w:tc>
        <w:tc>
          <w:tcPr>
            <w:tcW w:w="1134" w:type="dxa"/>
            <w:tcBorders>
              <w:top w:val="single" w:sz="4" w:space="0" w:color="auto"/>
              <w:left w:val="single" w:sz="4" w:space="0" w:color="auto"/>
              <w:bottom w:val="single" w:sz="4" w:space="0" w:color="auto"/>
              <w:right w:val="single" w:sz="4" w:space="0" w:color="auto"/>
            </w:tcBorders>
          </w:tcPr>
          <w:p w14:paraId="29ADFD80" w14:textId="77777777" w:rsidR="002B37C3" w:rsidRPr="00006F8F" w:rsidRDefault="002B37C3" w:rsidP="002B37C3">
            <w:pPr>
              <w:pStyle w:val="TAL"/>
            </w:pPr>
          </w:p>
        </w:tc>
      </w:tr>
      <w:tr w:rsidR="002B37C3" w:rsidRPr="00006F8F" w14:paraId="3AD224A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9F8751" w14:textId="77777777" w:rsidR="002B37C3" w:rsidRPr="00006F8F" w:rsidRDefault="002B37C3" w:rsidP="002B37C3">
            <w:pPr>
              <w:pStyle w:val="TAL"/>
              <w:rPr>
                <w:b/>
                <w:bCs/>
              </w:rPr>
            </w:pPr>
            <w:r w:rsidRPr="00006F8F">
              <w:rPr>
                <w:b/>
              </w:rPr>
              <w:t>Content-Type</w:t>
            </w:r>
          </w:p>
        </w:tc>
        <w:tc>
          <w:tcPr>
            <w:tcW w:w="2126" w:type="dxa"/>
            <w:tcBorders>
              <w:top w:val="single" w:sz="4" w:space="0" w:color="auto"/>
              <w:left w:val="single" w:sz="4" w:space="0" w:color="auto"/>
              <w:bottom w:val="single" w:sz="4" w:space="0" w:color="auto"/>
              <w:right w:val="single" w:sz="4" w:space="0" w:color="auto"/>
            </w:tcBorders>
          </w:tcPr>
          <w:p w14:paraId="1716FF6D"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6851B9A2"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224B6F2B"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2F48D01" w14:textId="77777777" w:rsidR="002B37C3" w:rsidRPr="00006F8F" w:rsidRDefault="002B37C3" w:rsidP="002B37C3">
            <w:pPr>
              <w:pStyle w:val="TAL"/>
            </w:pPr>
            <w:r w:rsidRPr="00006F8F">
              <w:t>TEMPGROUP</w:t>
            </w:r>
          </w:p>
        </w:tc>
      </w:tr>
      <w:tr w:rsidR="002B37C3" w:rsidRPr="00006F8F" w14:paraId="24A33401"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D5B500" w14:textId="77777777" w:rsidR="002B37C3" w:rsidRPr="00006F8F" w:rsidRDefault="002B37C3" w:rsidP="002B37C3">
            <w:pPr>
              <w:pStyle w:val="TAL"/>
              <w:rPr>
                <w:b/>
                <w:bCs/>
              </w:rPr>
            </w:pPr>
            <w:r w:rsidRPr="00006F8F">
              <w:rPr>
                <w:b/>
                <w:bCs/>
              </w:rPr>
              <w:t xml:space="preserve">  </w:t>
            </w:r>
            <w:r w:rsidRPr="00006F8F">
              <w:t>media-type</w:t>
            </w:r>
          </w:p>
        </w:tc>
        <w:tc>
          <w:tcPr>
            <w:tcW w:w="2126" w:type="dxa"/>
            <w:tcBorders>
              <w:top w:val="single" w:sz="4" w:space="0" w:color="auto"/>
              <w:left w:val="single" w:sz="4" w:space="0" w:color="auto"/>
              <w:bottom w:val="single" w:sz="4" w:space="0" w:color="auto"/>
              <w:right w:val="single" w:sz="4" w:space="0" w:color="auto"/>
            </w:tcBorders>
            <w:hideMark/>
          </w:tcPr>
          <w:p w14:paraId="638D84A9" w14:textId="77777777" w:rsidR="002B37C3" w:rsidRPr="00006F8F" w:rsidRDefault="002B37C3" w:rsidP="002B37C3">
            <w:pPr>
              <w:pStyle w:val="TAL"/>
            </w:pPr>
            <w:r w:rsidRPr="00006F8F">
              <w:t>"application/vnd.3gpp.GMOP+xml"</w:t>
            </w:r>
          </w:p>
        </w:tc>
        <w:tc>
          <w:tcPr>
            <w:tcW w:w="2126" w:type="dxa"/>
            <w:tcBorders>
              <w:top w:val="single" w:sz="4" w:space="0" w:color="auto"/>
              <w:left w:val="single" w:sz="4" w:space="0" w:color="auto"/>
              <w:bottom w:val="single" w:sz="4" w:space="0" w:color="auto"/>
              <w:right w:val="single" w:sz="4" w:space="0" w:color="auto"/>
            </w:tcBorders>
          </w:tcPr>
          <w:p w14:paraId="4727220F"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43526B0C"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4BE17DC8" w14:textId="77777777" w:rsidR="002B37C3" w:rsidRPr="00006F8F" w:rsidRDefault="002B37C3" w:rsidP="002B37C3">
            <w:pPr>
              <w:pStyle w:val="TAL"/>
            </w:pPr>
          </w:p>
        </w:tc>
      </w:tr>
      <w:tr w:rsidR="002B37C3" w:rsidRPr="00006F8F" w14:paraId="68FAF833"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0ED5BE" w14:textId="77777777" w:rsidR="002B37C3" w:rsidRPr="00006F8F" w:rsidRDefault="002B37C3" w:rsidP="002B37C3">
            <w:pPr>
              <w:pStyle w:val="TAL"/>
              <w:rPr>
                <w:b/>
                <w:bCs/>
              </w:rPr>
            </w:pPr>
            <w:r w:rsidRPr="00006F8F">
              <w:rPr>
                <w:b/>
              </w:rPr>
              <w:t>Content-Type</w:t>
            </w:r>
          </w:p>
        </w:tc>
        <w:tc>
          <w:tcPr>
            <w:tcW w:w="2126" w:type="dxa"/>
            <w:tcBorders>
              <w:top w:val="single" w:sz="4" w:space="0" w:color="auto"/>
              <w:left w:val="single" w:sz="4" w:space="0" w:color="auto"/>
              <w:bottom w:val="single" w:sz="4" w:space="0" w:color="auto"/>
              <w:right w:val="single" w:sz="4" w:space="0" w:color="auto"/>
            </w:tcBorders>
          </w:tcPr>
          <w:p w14:paraId="682AA985"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47B648CE"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3713D97C"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F8B2AF0" w14:textId="77777777" w:rsidR="002B37C3" w:rsidRPr="00006F8F" w:rsidRDefault="002B37C3" w:rsidP="002B37C3">
            <w:pPr>
              <w:pStyle w:val="TAL"/>
            </w:pPr>
            <w:r w:rsidRPr="00006F8F">
              <w:t>FD_HTTP</w:t>
            </w:r>
          </w:p>
        </w:tc>
      </w:tr>
      <w:tr w:rsidR="002B37C3" w:rsidRPr="00006F8F" w14:paraId="46BDEC9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10B383" w14:textId="77777777" w:rsidR="002B37C3" w:rsidRPr="00006F8F" w:rsidRDefault="002B37C3" w:rsidP="002B37C3">
            <w:pPr>
              <w:pStyle w:val="TAL"/>
              <w:rPr>
                <w:b/>
                <w:bCs/>
              </w:rPr>
            </w:pPr>
            <w:r w:rsidRPr="00006F8F">
              <w:rPr>
                <w:b/>
                <w:bCs/>
              </w:rPr>
              <w:t xml:space="preserve">  </w:t>
            </w:r>
            <w:r w:rsidRPr="00006F8F">
              <w:t>media-type</w:t>
            </w:r>
          </w:p>
        </w:tc>
        <w:tc>
          <w:tcPr>
            <w:tcW w:w="2126" w:type="dxa"/>
            <w:tcBorders>
              <w:top w:val="single" w:sz="4" w:space="0" w:color="auto"/>
              <w:left w:val="single" w:sz="4" w:space="0" w:color="auto"/>
              <w:bottom w:val="single" w:sz="4" w:space="0" w:color="auto"/>
              <w:right w:val="single" w:sz="4" w:space="0" w:color="auto"/>
            </w:tcBorders>
            <w:hideMark/>
          </w:tcPr>
          <w:p w14:paraId="3EC39383" w14:textId="77777777" w:rsidR="002B37C3" w:rsidRPr="00006F8F" w:rsidRDefault="002B37C3" w:rsidP="002B37C3">
            <w:pPr>
              <w:pStyle w:val="TAL"/>
            </w:pPr>
            <w:r w:rsidRPr="00006F8F">
              <w:t>"multipart/mixed"</w:t>
            </w:r>
          </w:p>
        </w:tc>
        <w:tc>
          <w:tcPr>
            <w:tcW w:w="2126" w:type="dxa"/>
            <w:tcBorders>
              <w:top w:val="single" w:sz="4" w:space="0" w:color="auto"/>
              <w:left w:val="single" w:sz="4" w:space="0" w:color="auto"/>
              <w:bottom w:val="single" w:sz="4" w:space="0" w:color="auto"/>
              <w:right w:val="single" w:sz="4" w:space="0" w:color="auto"/>
            </w:tcBorders>
          </w:tcPr>
          <w:p w14:paraId="6FFEEA38"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16C5A2F" w14:textId="77777777" w:rsidR="002B37C3" w:rsidRPr="00006F8F" w:rsidRDefault="002B37C3" w:rsidP="002B37C3">
            <w:pPr>
              <w:pStyle w:val="TAL"/>
            </w:pPr>
            <w:r w:rsidRPr="00006F8F">
              <w:t>TS 24.282 [87], clause 10.2.2.1</w:t>
            </w:r>
          </w:p>
        </w:tc>
        <w:tc>
          <w:tcPr>
            <w:tcW w:w="1134" w:type="dxa"/>
            <w:tcBorders>
              <w:top w:val="single" w:sz="4" w:space="0" w:color="auto"/>
              <w:left w:val="single" w:sz="4" w:space="0" w:color="auto"/>
              <w:bottom w:val="single" w:sz="4" w:space="0" w:color="auto"/>
              <w:right w:val="single" w:sz="4" w:space="0" w:color="auto"/>
            </w:tcBorders>
          </w:tcPr>
          <w:p w14:paraId="54CC9005" w14:textId="77777777" w:rsidR="002B37C3" w:rsidRPr="00006F8F" w:rsidRDefault="002B37C3" w:rsidP="002B37C3">
            <w:pPr>
              <w:pStyle w:val="TAL"/>
            </w:pPr>
          </w:p>
        </w:tc>
      </w:tr>
      <w:tr w:rsidR="002B37C3" w:rsidRPr="00006F8F" w14:paraId="54EF0991"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29BEA8" w14:textId="77777777" w:rsidR="002B37C3" w:rsidRPr="00006F8F" w:rsidRDefault="002B37C3" w:rsidP="002B37C3">
            <w:pPr>
              <w:pStyle w:val="TAL"/>
              <w:rPr>
                <w:rFonts w:cs="Arial"/>
                <w:szCs w:val="18"/>
              </w:rPr>
            </w:pPr>
            <w:r w:rsidRPr="00006F8F">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F842B83"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0C8643CB"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15E37853"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8BB6C2" w14:textId="77777777" w:rsidR="002B37C3" w:rsidRPr="00006F8F" w:rsidRDefault="002B37C3" w:rsidP="002B37C3">
            <w:pPr>
              <w:pStyle w:val="TAL"/>
            </w:pPr>
            <w:r w:rsidRPr="00006F8F">
              <w:t>AUTH</w:t>
            </w:r>
          </w:p>
        </w:tc>
      </w:tr>
      <w:tr w:rsidR="002B37C3" w:rsidRPr="00006F8F" w14:paraId="3A6512DB"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14ED863" w14:textId="77777777" w:rsidR="002B37C3" w:rsidRPr="00006F8F" w:rsidRDefault="002B37C3" w:rsidP="002B37C3">
            <w:pPr>
              <w:pStyle w:val="TAL"/>
              <w:rPr>
                <w:rFonts w:cs="Arial"/>
                <w:szCs w:val="18"/>
              </w:rPr>
            </w:pPr>
            <w:r w:rsidRPr="00006F8F">
              <w:rPr>
                <w:rFonts w:cs="Arial"/>
                <w:szCs w:val="18"/>
              </w:rPr>
              <w:t xml:space="preserve">  </w:t>
            </w:r>
            <w:r w:rsidRPr="00006F8F">
              <w:t>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78D05090" w14:textId="77777777" w:rsidR="002B37C3" w:rsidRPr="00006F8F" w:rsidRDefault="002B37C3" w:rsidP="002B37C3">
            <w:pPr>
              <w:pStyle w:val="TAL"/>
            </w:pPr>
            <w:r w:rsidRPr="00006F8F">
              <w:t>As described in Table 5.5.4.10.1-1</w:t>
            </w:r>
          </w:p>
        </w:tc>
        <w:tc>
          <w:tcPr>
            <w:tcW w:w="2126" w:type="dxa"/>
            <w:tcBorders>
              <w:top w:val="single" w:sz="4" w:space="0" w:color="auto"/>
              <w:left w:val="single" w:sz="4" w:space="0" w:color="auto"/>
              <w:bottom w:val="single" w:sz="4" w:space="0" w:color="auto"/>
              <w:right w:val="single" w:sz="4" w:space="0" w:color="auto"/>
            </w:tcBorders>
          </w:tcPr>
          <w:p w14:paraId="6AAF953A"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CFCC814"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3894AAB1" w14:textId="77777777" w:rsidR="002B37C3" w:rsidRPr="00006F8F" w:rsidRDefault="002B37C3" w:rsidP="002B37C3">
            <w:pPr>
              <w:pStyle w:val="TAL"/>
            </w:pPr>
          </w:p>
        </w:tc>
      </w:tr>
      <w:tr w:rsidR="002B37C3" w:rsidRPr="00006F8F" w14:paraId="639B7E66"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2912B22" w14:textId="77777777" w:rsidR="002B37C3" w:rsidRPr="00006F8F" w:rsidRDefault="002B37C3" w:rsidP="002B37C3">
            <w:pPr>
              <w:pStyle w:val="TAL"/>
              <w:rPr>
                <w:rFonts w:cs="Arial"/>
                <w:szCs w:val="18"/>
              </w:rPr>
            </w:pPr>
            <w:r w:rsidRPr="00006F8F">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6308D72"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2FAF1CF1"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F60AD0" w14:textId="77777777" w:rsidR="002B37C3" w:rsidRPr="00006F8F" w:rsidRDefault="002B37C3" w:rsidP="002B37C3">
            <w:pPr>
              <w:pStyle w:val="TAL"/>
            </w:pPr>
            <w:r w:rsidRPr="00006F8F">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5909AF6B" w14:textId="77777777" w:rsidR="002B37C3" w:rsidRPr="00006F8F" w:rsidRDefault="002B37C3" w:rsidP="002B37C3">
            <w:pPr>
              <w:pStyle w:val="TAL"/>
            </w:pPr>
            <w:r w:rsidRPr="00006F8F">
              <w:t>USERAUTH</w:t>
            </w:r>
          </w:p>
        </w:tc>
      </w:tr>
      <w:tr w:rsidR="002B37C3" w:rsidRPr="00006F8F" w14:paraId="2A9A78F0"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F4D09C9" w14:textId="77777777" w:rsidR="002B37C3" w:rsidRPr="00006F8F" w:rsidRDefault="002B37C3" w:rsidP="002B37C3">
            <w:pPr>
              <w:pStyle w:val="TAL"/>
              <w:rPr>
                <w:rFonts w:cs="Arial"/>
                <w:szCs w:val="18"/>
              </w:rPr>
            </w:pPr>
            <w:r w:rsidRPr="00006F8F">
              <w:rPr>
                <w:rFonts w:cs="Arial"/>
                <w:szCs w:val="18"/>
              </w:rPr>
              <w:t xml:space="preserve">  user</w:t>
            </w:r>
          </w:p>
        </w:tc>
        <w:tc>
          <w:tcPr>
            <w:tcW w:w="2126" w:type="dxa"/>
            <w:tcBorders>
              <w:top w:val="single" w:sz="4" w:space="0" w:color="auto"/>
              <w:left w:val="single" w:sz="4" w:space="0" w:color="auto"/>
              <w:bottom w:val="single" w:sz="4" w:space="0" w:color="auto"/>
              <w:right w:val="single" w:sz="4" w:space="0" w:color="auto"/>
            </w:tcBorders>
            <w:hideMark/>
          </w:tcPr>
          <w:p w14:paraId="297D5217" w14:textId="77777777" w:rsidR="002B37C3" w:rsidRPr="00006F8F" w:rsidRDefault="002B37C3" w:rsidP="002B37C3">
            <w:pPr>
              <w:pStyle w:val="TAL"/>
            </w:pPr>
            <w:r w:rsidRPr="00006F8F">
              <w:t>px_MCX_User_A_username</w:t>
            </w:r>
          </w:p>
        </w:tc>
        <w:tc>
          <w:tcPr>
            <w:tcW w:w="2126" w:type="dxa"/>
            <w:tcBorders>
              <w:top w:val="single" w:sz="4" w:space="0" w:color="auto"/>
              <w:left w:val="single" w:sz="4" w:space="0" w:color="auto"/>
              <w:bottom w:val="single" w:sz="4" w:space="0" w:color="auto"/>
              <w:right w:val="single" w:sz="4" w:space="0" w:color="auto"/>
            </w:tcBorders>
          </w:tcPr>
          <w:p w14:paraId="47C30FAD"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213D3917"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44C3E7A5" w14:textId="77777777" w:rsidR="002B37C3" w:rsidRPr="00006F8F" w:rsidRDefault="002B37C3" w:rsidP="002B37C3">
            <w:pPr>
              <w:pStyle w:val="TAL"/>
            </w:pPr>
          </w:p>
        </w:tc>
      </w:tr>
      <w:tr w:rsidR="002B37C3" w:rsidRPr="00006F8F" w14:paraId="57F25A29"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31E5A6B" w14:textId="77777777" w:rsidR="002B37C3" w:rsidRPr="00006F8F" w:rsidRDefault="002B37C3" w:rsidP="002B37C3">
            <w:pPr>
              <w:pStyle w:val="TAL"/>
              <w:rPr>
                <w:rFonts w:cs="Arial"/>
                <w:szCs w:val="18"/>
              </w:rPr>
            </w:pPr>
            <w:r w:rsidRPr="00006F8F">
              <w:rPr>
                <w:rFonts w:cs="Arial"/>
                <w:szCs w:val="18"/>
              </w:rPr>
              <w:t xml:space="preserve">  password</w:t>
            </w:r>
          </w:p>
        </w:tc>
        <w:tc>
          <w:tcPr>
            <w:tcW w:w="2126" w:type="dxa"/>
            <w:tcBorders>
              <w:top w:val="single" w:sz="4" w:space="0" w:color="auto"/>
              <w:left w:val="single" w:sz="4" w:space="0" w:color="auto"/>
              <w:bottom w:val="single" w:sz="4" w:space="0" w:color="auto"/>
              <w:right w:val="single" w:sz="4" w:space="0" w:color="auto"/>
            </w:tcBorders>
            <w:hideMark/>
          </w:tcPr>
          <w:p w14:paraId="3E7F7C6F" w14:textId="77777777" w:rsidR="002B37C3" w:rsidRPr="00006F8F" w:rsidRDefault="002B37C3" w:rsidP="002B37C3">
            <w:pPr>
              <w:pStyle w:val="TAL"/>
            </w:pPr>
            <w:r w:rsidRPr="00006F8F">
              <w:t>px_MCX_User_A_password</w:t>
            </w:r>
          </w:p>
        </w:tc>
        <w:tc>
          <w:tcPr>
            <w:tcW w:w="2126" w:type="dxa"/>
            <w:tcBorders>
              <w:top w:val="single" w:sz="4" w:space="0" w:color="auto"/>
              <w:left w:val="single" w:sz="4" w:space="0" w:color="auto"/>
              <w:bottom w:val="single" w:sz="4" w:space="0" w:color="auto"/>
              <w:right w:val="single" w:sz="4" w:space="0" w:color="auto"/>
            </w:tcBorders>
          </w:tcPr>
          <w:p w14:paraId="3BD585B2"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976C034"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2BB849C2" w14:textId="77777777" w:rsidR="002B37C3" w:rsidRPr="00006F8F" w:rsidRDefault="002B37C3" w:rsidP="002B37C3">
            <w:pPr>
              <w:pStyle w:val="TAL"/>
            </w:pPr>
          </w:p>
        </w:tc>
      </w:tr>
      <w:tr w:rsidR="002B37C3" w:rsidRPr="00006F8F" w14:paraId="199AF96E"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779CA10" w14:textId="77777777" w:rsidR="002B37C3" w:rsidRPr="00006F8F" w:rsidRDefault="002B37C3" w:rsidP="002B37C3">
            <w:pPr>
              <w:pStyle w:val="TAL"/>
              <w:rPr>
                <w:rFonts w:cs="Arial"/>
                <w:szCs w:val="18"/>
              </w:rPr>
            </w:pPr>
            <w:r w:rsidRPr="00006F8F">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66498241"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2D16EB87"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35673CE"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6A596E8" w14:textId="77777777" w:rsidR="002B37C3" w:rsidRPr="00006F8F" w:rsidRDefault="002B37C3" w:rsidP="002B37C3">
            <w:pPr>
              <w:pStyle w:val="TAL"/>
            </w:pPr>
            <w:r w:rsidRPr="00006F8F">
              <w:t>TOKEN</w:t>
            </w:r>
          </w:p>
        </w:tc>
      </w:tr>
      <w:tr w:rsidR="002B37C3" w:rsidRPr="00006F8F" w14:paraId="68656FD5"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95FBECF" w14:textId="77777777" w:rsidR="002B37C3" w:rsidRPr="00006F8F" w:rsidRDefault="002B37C3" w:rsidP="002B37C3">
            <w:pPr>
              <w:pStyle w:val="TAL"/>
              <w:rPr>
                <w:rFonts w:cs="Arial"/>
                <w:szCs w:val="18"/>
              </w:rPr>
            </w:pPr>
            <w:r w:rsidRPr="00006F8F">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14:paraId="192800D7" w14:textId="77777777" w:rsidR="002B37C3" w:rsidRPr="00006F8F" w:rsidRDefault="002B37C3" w:rsidP="002B37C3">
            <w:pPr>
              <w:pStyle w:val="TAL"/>
            </w:pPr>
            <w:r w:rsidRPr="00006F8F">
              <w:t>As described in Table 5.5.4.10.3-1</w:t>
            </w:r>
          </w:p>
        </w:tc>
        <w:tc>
          <w:tcPr>
            <w:tcW w:w="2126" w:type="dxa"/>
            <w:tcBorders>
              <w:top w:val="single" w:sz="4" w:space="0" w:color="auto"/>
              <w:left w:val="single" w:sz="4" w:space="0" w:color="auto"/>
              <w:bottom w:val="single" w:sz="4" w:space="0" w:color="auto"/>
              <w:right w:val="single" w:sz="4" w:space="0" w:color="auto"/>
            </w:tcBorders>
          </w:tcPr>
          <w:p w14:paraId="2EB4F253"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EC13929"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05BAC007" w14:textId="77777777" w:rsidR="002B37C3" w:rsidRPr="00006F8F" w:rsidRDefault="002B37C3" w:rsidP="002B37C3">
            <w:pPr>
              <w:pStyle w:val="TAL"/>
            </w:pPr>
          </w:p>
        </w:tc>
      </w:tr>
      <w:tr w:rsidR="002B37C3" w:rsidRPr="00006F8F" w14:paraId="7AD7775E"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6802D6D" w14:textId="77777777" w:rsidR="002B37C3" w:rsidRPr="00006F8F" w:rsidRDefault="002B37C3" w:rsidP="002B37C3">
            <w:pPr>
              <w:pStyle w:val="TAL"/>
              <w:rPr>
                <w:rFonts w:cs="Arial"/>
                <w:szCs w:val="18"/>
              </w:rPr>
            </w:pPr>
            <w:r w:rsidRPr="00006F8F">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E5B696A"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3E7F7E7" w14:textId="77777777" w:rsidR="002B37C3" w:rsidRPr="00006F8F" w:rsidRDefault="002B37C3" w:rsidP="002B37C3">
            <w:pPr>
              <w:pStyle w:val="TAL"/>
            </w:pPr>
            <w:r w:rsidRPr="00006F8F">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151E1E14"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F74B1D8" w14:textId="77777777" w:rsidR="002B37C3" w:rsidRPr="00006F8F" w:rsidRDefault="002B37C3" w:rsidP="002B37C3">
            <w:pPr>
              <w:pStyle w:val="TAL"/>
            </w:pPr>
            <w:r w:rsidRPr="00006F8F">
              <w:t>(KMSINIT OR KMSKEY) AND pc_MCX_KMS_RequestSecurity</w:t>
            </w:r>
          </w:p>
        </w:tc>
      </w:tr>
      <w:tr w:rsidR="002B37C3" w:rsidRPr="00006F8F" w14:paraId="1026A03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70B516D" w14:textId="77777777" w:rsidR="002B37C3" w:rsidRPr="00006F8F" w:rsidRDefault="002B37C3" w:rsidP="002B37C3">
            <w:pPr>
              <w:pStyle w:val="TAL"/>
              <w:rPr>
                <w:rFonts w:cs="Arial"/>
                <w:szCs w:val="18"/>
              </w:rPr>
            </w:pPr>
            <w:r w:rsidRPr="00006F8F">
              <w:rPr>
                <w:rFonts w:cs="Arial"/>
                <w:szCs w:val="18"/>
              </w:rPr>
              <w:t xml:space="preserve">  Signed KMS Request</w:t>
            </w:r>
          </w:p>
        </w:tc>
        <w:tc>
          <w:tcPr>
            <w:tcW w:w="2126" w:type="dxa"/>
            <w:tcBorders>
              <w:top w:val="single" w:sz="4" w:space="0" w:color="auto"/>
              <w:left w:val="single" w:sz="4" w:space="0" w:color="auto"/>
              <w:bottom w:val="single" w:sz="4" w:space="0" w:color="auto"/>
              <w:right w:val="single" w:sz="4" w:space="0" w:color="auto"/>
            </w:tcBorders>
            <w:hideMark/>
          </w:tcPr>
          <w:p w14:paraId="483F9B3D" w14:textId="77777777" w:rsidR="002B37C3" w:rsidRPr="00006F8F" w:rsidRDefault="002B37C3" w:rsidP="002B37C3">
            <w:pPr>
              <w:pStyle w:val="TAL"/>
            </w:pPr>
            <w:r w:rsidRPr="00006F8F">
              <w:t>As described in Table 5.5.4.10.9-1</w:t>
            </w:r>
          </w:p>
        </w:tc>
        <w:tc>
          <w:tcPr>
            <w:tcW w:w="2126" w:type="dxa"/>
            <w:tcBorders>
              <w:top w:val="single" w:sz="4" w:space="0" w:color="auto"/>
              <w:left w:val="single" w:sz="4" w:space="0" w:color="auto"/>
              <w:bottom w:val="single" w:sz="4" w:space="0" w:color="auto"/>
              <w:right w:val="single" w:sz="4" w:space="0" w:color="auto"/>
            </w:tcBorders>
          </w:tcPr>
          <w:p w14:paraId="4B33486E"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96E7290"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6D2DC68A" w14:textId="77777777" w:rsidR="002B37C3" w:rsidRPr="00006F8F" w:rsidRDefault="002B37C3" w:rsidP="002B37C3">
            <w:pPr>
              <w:pStyle w:val="TAL"/>
            </w:pPr>
          </w:p>
        </w:tc>
      </w:tr>
      <w:tr w:rsidR="002B37C3" w:rsidRPr="00006F8F" w14:paraId="27E977A9"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DDDA44" w14:textId="77777777" w:rsidR="002B37C3" w:rsidRPr="00006F8F" w:rsidRDefault="002B37C3" w:rsidP="002B37C3">
            <w:pPr>
              <w:pStyle w:val="TAL"/>
              <w:rPr>
                <w:rFonts w:cs="Arial"/>
                <w:szCs w:val="18"/>
              </w:rPr>
            </w:pPr>
            <w:r w:rsidRPr="00006F8F">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E0B2C95"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4DBA2DB7"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7A789A4C"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FC4471F" w14:textId="77777777" w:rsidR="002B37C3" w:rsidRPr="00006F8F" w:rsidRDefault="002B37C3" w:rsidP="002B37C3">
            <w:pPr>
              <w:pStyle w:val="TAL"/>
            </w:pPr>
            <w:r w:rsidRPr="00006F8F">
              <w:t>TEMPGROUP</w:t>
            </w:r>
          </w:p>
        </w:tc>
      </w:tr>
      <w:tr w:rsidR="002B37C3" w:rsidRPr="00006F8F" w14:paraId="6F010599"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2A04A90" w14:textId="77777777" w:rsidR="002B37C3" w:rsidRPr="00006F8F" w:rsidRDefault="002B37C3" w:rsidP="002B37C3">
            <w:pPr>
              <w:pStyle w:val="TAL"/>
              <w:rPr>
                <w:rFonts w:cs="Arial"/>
                <w:szCs w:val="18"/>
              </w:rPr>
            </w:pPr>
            <w:r w:rsidRPr="00006F8F">
              <w:rPr>
                <w:rFonts w:cs="Arial"/>
                <w:szCs w:val="18"/>
              </w:rPr>
              <w:t xml:space="preserve">  </w:t>
            </w:r>
            <w:r w:rsidRPr="00006F8F">
              <w:t>Temporary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1A594AAF" w14:textId="77777777" w:rsidR="002B37C3" w:rsidRPr="00006F8F" w:rsidRDefault="002B37C3" w:rsidP="002B37C3">
            <w:pPr>
              <w:pStyle w:val="TAL"/>
            </w:pPr>
            <w:r w:rsidRPr="00006F8F">
              <w:t>As described in Table 5.5.7.4-2</w:t>
            </w:r>
          </w:p>
        </w:tc>
        <w:tc>
          <w:tcPr>
            <w:tcW w:w="2126" w:type="dxa"/>
            <w:tcBorders>
              <w:top w:val="single" w:sz="4" w:space="0" w:color="auto"/>
              <w:left w:val="single" w:sz="4" w:space="0" w:color="auto"/>
              <w:bottom w:val="single" w:sz="4" w:space="0" w:color="auto"/>
              <w:right w:val="single" w:sz="4" w:space="0" w:color="auto"/>
            </w:tcBorders>
          </w:tcPr>
          <w:p w14:paraId="6E92E347"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1426147B"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13EC6590" w14:textId="77777777" w:rsidR="002B37C3" w:rsidRPr="00006F8F" w:rsidRDefault="002B37C3" w:rsidP="002B37C3">
            <w:pPr>
              <w:pStyle w:val="TAL"/>
            </w:pPr>
          </w:p>
        </w:tc>
      </w:tr>
      <w:tr w:rsidR="002B37C3" w:rsidRPr="00006F8F" w14:paraId="438185B3"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540B8F1" w14:textId="77777777" w:rsidR="002B37C3" w:rsidRPr="00006F8F" w:rsidRDefault="002B37C3" w:rsidP="002B37C3">
            <w:pPr>
              <w:pStyle w:val="TAL"/>
              <w:rPr>
                <w:rFonts w:cs="Arial"/>
                <w:szCs w:val="18"/>
              </w:rPr>
            </w:pPr>
            <w:r w:rsidRPr="00006F8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F03C0DA"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7E0A5A16"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E2EF799"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ADDA14B" w14:textId="77777777" w:rsidR="002B37C3" w:rsidRPr="00006F8F" w:rsidRDefault="002B37C3" w:rsidP="002B37C3">
            <w:pPr>
              <w:pStyle w:val="TAL"/>
            </w:pPr>
            <w:r w:rsidRPr="00006F8F">
              <w:t>FD_HTTP</w:t>
            </w:r>
          </w:p>
        </w:tc>
      </w:tr>
      <w:tr w:rsidR="002B37C3" w:rsidRPr="00006F8F" w14:paraId="33AA4F1D"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5AF2FA7E" w14:textId="77777777" w:rsidR="002B37C3" w:rsidRPr="00006F8F" w:rsidRDefault="002B37C3" w:rsidP="002B37C3">
            <w:pPr>
              <w:pStyle w:val="TAL"/>
              <w:rPr>
                <w:rFonts w:cs="Arial"/>
                <w:szCs w:val="18"/>
              </w:rPr>
            </w:pPr>
            <w:r w:rsidRPr="00006F8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680A524"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4C291A" w14:textId="77777777" w:rsidR="002B37C3" w:rsidRPr="00006F8F" w:rsidRDefault="002B37C3" w:rsidP="002B37C3">
            <w:pPr>
              <w:pStyle w:val="TAL"/>
            </w:pPr>
            <w:r w:rsidRPr="00006F8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4D187D1"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75540755" w14:textId="77777777" w:rsidR="002B37C3" w:rsidRPr="00006F8F" w:rsidRDefault="002B37C3" w:rsidP="002B37C3">
            <w:pPr>
              <w:pStyle w:val="TAL"/>
            </w:pPr>
          </w:p>
        </w:tc>
      </w:tr>
      <w:tr w:rsidR="002B37C3" w:rsidRPr="00006F8F" w14:paraId="4B258A0F"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7A9C934" w14:textId="77777777" w:rsidR="002B37C3" w:rsidRPr="00006F8F" w:rsidRDefault="002B37C3" w:rsidP="002B37C3">
            <w:pPr>
              <w:pStyle w:val="TAL"/>
              <w:rPr>
                <w:rFonts w:cs="Arial"/>
                <w:szCs w:val="18"/>
              </w:rPr>
            </w:pPr>
            <w:r w:rsidRPr="00006F8F">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798962D"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73C5FE5B"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DBBEA3D"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7D15DF54" w14:textId="77777777" w:rsidR="002B37C3" w:rsidRPr="00006F8F" w:rsidRDefault="002B37C3" w:rsidP="002B37C3">
            <w:pPr>
              <w:pStyle w:val="TAL"/>
            </w:pPr>
          </w:p>
        </w:tc>
      </w:tr>
      <w:tr w:rsidR="002B37C3" w:rsidRPr="00006F8F" w14:paraId="2770D127"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7A2E34B1" w14:textId="77777777" w:rsidR="002B37C3" w:rsidRPr="00006F8F" w:rsidRDefault="002B37C3" w:rsidP="002B37C3">
            <w:pPr>
              <w:pStyle w:val="TAL"/>
              <w:rPr>
                <w:rFonts w:cs="Arial"/>
                <w:szCs w:val="18"/>
              </w:rPr>
            </w:pPr>
            <w:r w:rsidRPr="00006F8F">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9A862EF" w14:textId="77777777" w:rsidR="002B37C3" w:rsidRPr="00006F8F" w:rsidRDefault="002B37C3" w:rsidP="002B37C3">
            <w:pPr>
              <w:pStyle w:val="TAL"/>
            </w:pPr>
            <w:r w:rsidRPr="00006F8F">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2BE855C0"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B2E61F2"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0D70476D" w14:textId="77777777" w:rsidR="002B37C3" w:rsidRPr="00006F8F" w:rsidRDefault="002B37C3" w:rsidP="002B37C3">
            <w:pPr>
              <w:pStyle w:val="TAL"/>
            </w:pPr>
          </w:p>
        </w:tc>
      </w:tr>
      <w:tr w:rsidR="002B37C3" w:rsidRPr="00006F8F" w14:paraId="43DCE81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14939F" w14:textId="77777777" w:rsidR="002B37C3" w:rsidRPr="00006F8F" w:rsidRDefault="002B37C3" w:rsidP="002B37C3">
            <w:pPr>
              <w:pStyle w:val="TAL"/>
              <w:rPr>
                <w:rFonts w:cs="Arial"/>
                <w:szCs w:val="18"/>
              </w:rPr>
            </w:pPr>
            <w:r w:rsidRPr="00006F8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66FF50E" w14:textId="77777777" w:rsidR="002B37C3" w:rsidRPr="00006F8F" w:rsidRDefault="002B37C3" w:rsidP="002B37C3">
            <w:pPr>
              <w:pStyle w:val="TAL"/>
            </w:pPr>
            <w:r w:rsidRPr="00006F8F">
              <w:t>MCData-Info described in Table 5.5.3.2.1-3</w:t>
            </w:r>
          </w:p>
        </w:tc>
        <w:tc>
          <w:tcPr>
            <w:tcW w:w="2126" w:type="dxa"/>
            <w:tcBorders>
              <w:top w:val="single" w:sz="4" w:space="0" w:color="auto"/>
              <w:left w:val="single" w:sz="4" w:space="0" w:color="auto"/>
              <w:bottom w:val="single" w:sz="4" w:space="0" w:color="auto"/>
              <w:right w:val="single" w:sz="4" w:space="0" w:color="auto"/>
            </w:tcBorders>
          </w:tcPr>
          <w:p w14:paraId="70190010"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A2447D3"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2CE40D3F" w14:textId="77777777" w:rsidR="002B37C3" w:rsidRPr="00006F8F" w:rsidRDefault="002B37C3" w:rsidP="002B37C3">
            <w:pPr>
              <w:pStyle w:val="TAL"/>
            </w:pPr>
          </w:p>
        </w:tc>
      </w:tr>
      <w:tr w:rsidR="002B37C3" w:rsidRPr="00006F8F" w14:paraId="1E288C6B"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CC017F8" w14:textId="77777777" w:rsidR="002B37C3" w:rsidRPr="00006F8F" w:rsidRDefault="002B37C3" w:rsidP="002B37C3">
            <w:pPr>
              <w:pStyle w:val="TAL"/>
              <w:rPr>
                <w:rFonts w:cs="Arial"/>
                <w:szCs w:val="18"/>
              </w:rPr>
            </w:pPr>
            <w:r w:rsidRPr="00006F8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642A42"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B60369" w14:textId="77777777" w:rsidR="002B37C3" w:rsidRPr="00006F8F" w:rsidRDefault="002B37C3" w:rsidP="002B37C3">
            <w:pPr>
              <w:pStyle w:val="TAL"/>
            </w:pPr>
            <w:r w:rsidRPr="00006F8F">
              <w:rPr>
                <w:b/>
                <w:bCs/>
              </w:rPr>
              <w:t>File content</w:t>
            </w:r>
          </w:p>
        </w:tc>
        <w:tc>
          <w:tcPr>
            <w:tcW w:w="1418" w:type="dxa"/>
            <w:tcBorders>
              <w:top w:val="single" w:sz="4" w:space="0" w:color="auto"/>
              <w:left w:val="single" w:sz="4" w:space="0" w:color="auto"/>
              <w:bottom w:val="single" w:sz="4" w:space="0" w:color="auto"/>
              <w:right w:val="single" w:sz="4" w:space="0" w:color="auto"/>
            </w:tcBorders>
            <w:hideMark/>
          </w:tcPr>
          <w:p w14:paraId="2AADC064" w14:textId="77777777" w:rsidR="002B37C3" w:rsidRPr="00006F8F" w:rsidRDefault="002B37C3" w:rsidP="002B37C3">
            <w:pPr>
              <w:pStyle w:val="TAL"/>
            </w:pPr>
            <w:r w:rsidRPr="00006F8F">
              <w:t>TS 24.282 [87] clause 10.2.2.1</w:t>
            </w:r>
          </w:p>
        </w:tc>
        <w:tc>
          <w:tcPr>
            <w:tcW w:w="1134" w:type="dxa"/>
            <w:tcBorders>
              <w:top w:val="single" w:sz="4" w:space="0" w:color="auto"/>
              <w:left w:val="single" w:sz="4" w:space="0" w:color="auto"/>
              <w:bottom w:val="single" w:sz="4" w:space="0" w:color="auto"/>
              <w:right w:val="single" w:sz="4" w:space="0" w:color="auto"/>
            </w:tcBorders>
          </w:tcPr>
          <w:p w14:paraId="66BA8FB9" w14:textId="77777777" w:rsidR="002B37C3" w:rsidRPr="00006F8F" w:rsidRDefault="002B37C3" w:rsidP="002B37C3">
            <w:pPr>
              <w:pStyle w:val="TAL"/>
            </w:pPr>
          </w:p>
        </w:tc>
      </w:tr>
      <w:tr w:rsidR="002B37C3" w:rsidRPr="00006F8F" w14:paraId="1CD1AC8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49FA10B" w14:textId="77777777" w:rsidR="002B37C3" w:rsidRPr="00006F8F" w:rsidRDefault="002B37C3" w:rsidP="002B37C3">
            <w:pPr>
              <w:pStyle w:val="TAL"/>
              <w:rPr>
                <w:rFonts w:cs="Arial"/>
                <w:szCs w:val="18"/>
              </w:rPr>
            </w:pPr>
            <w:r w:rsidRPr="00006F8F">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AF1D100"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39EBDB12"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284014DC"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3D6D1529" w14:textId="77777777" w:rsidR="002B37C3" w:rsidRPr="00006F8F" w:rsidRDefault="002B37C3" w:rsidP="002B37C3">
            <w:pPr>
              <w:pStyle w:val="TAL"/>
            </w:pPr>
          </w:p>
        </w:tc>
      </w:tr>
      <w:tr w:rsidR="002B37C3" w:rsidRPr="00006F8F" w14:paraId="519CBC0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32D54ADB" w14:textId="77777777" w:rsidR="002B37C3" w:rsidRPr="00006F8F" w:rsidRDefault="002B37C3" w:rsidP="002B37C3">
            <w:pPr>
              <w:pStyle w:val="TAL"/>
              <w:rPr>
                <w:rFonts w:cs="Arial"/>
                <w:szCs w:val="18"/>
              </w:rPr>
            </w:pPr>
            <w:r w:rsidRPr="00006F8F">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3BA57ECA" w14:textId="77777777" w:rsidR="002B37C3" w:rsidRPr="00006F8F" w:rsidRDefault="002B37C3" w:rsidP="002B37C3">
            <w:pPr>
              <w:pStyle w:val="TAL"/>
            </w:pPr>
            <w:r w:rsidRPr="00006F8F">
              <w:t>"application/octet-stream"</w:t>
            </w:r>
          </w:p>
        </w:tc>
        <w:tc>
          <w:tcPr>
            <w:tcW w:w="2126" w:type="dxa"/>
            <w:tcBorders>
              <w:top w:val="single" w:sz="4" w:space="0" w:color="auto"/>
              <w:left w:val="single" w:sz="4" w:space="0" w:color="auto"/>
              <w:bottom w:val="single" w:sz="4" w:space="0" w:color="auto"/>
              <w:right w:val="single" w:sz="4" w:space="0" w:color="auto"/>
            </w:tcBorders>
          </w:tcPr>
          <w:p w14:paraId="56FDCCF2"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1AC3747"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26D1970E" w14:textId="77777777" w:rsidR="002B37C3" w:rsidRPr="00006F8F" w:rsidRDefault="002B37C3" w:rsidP="002B37C3">
            <w:pPr>
              <w:pStyle w:val="TAL"/>
            </w:pPr>
          </w:p>
        </w:tc>
      </w:tr>
      <w:tr w:rsidR="002B37C3" w:rsidRPr="00006F8F" w14:paraId="697BB95D"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E5CDAF" w14:textId="77777777" w:rsidR="002B37C3" w:rsidRPr="00006F8F" w:rsidRDefault="002B37C3" w:rsidP="002B37C3">
            <w:pPr>
              <w:pStyle w:val="TAL"/>
              <w:rPr>
                <w:rFonts w:cs="Arial"/>
                <w:szCs w:val="18"/>
              </w:rPr>
            </w:pPr>
            <w:r w:rsidRPr="00006F8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F105915" w14:textId="77777777" w:rsidR="002B37C3" w:rsidRPr="00006F8F" w:rsidRDefault="002B37C3" w:rsidP="002B37C3">
            <w:pPr>
              <w:pStyle w:val="TAL"/>
            </w:pPr>
            <w:r w:rsidRPr="00006F8F">
              <w:t>binary data representing the file</w:t>
            </w:r>
          </w:p>
        </w:tc>
        <w:tc>
          <w:tcPr>
            <w:tcW w:w="2126" w:type="dxa"/>
            <w:tcBorders>
              <w:top w:val="single" w:sz="4" w:space="0" w:color="auto"/>
              <w:left w:val="single" w:sz="4" w:space="0" w:color="auto"/>
              <w:bottom w:val="single" w:sz="4" w:space="0" w:color="auto"/>
              <w:right w:val="single" w:sz="4" w:space="0" w:color="auto"/>
            </w:tcBorders>
          </w:tcPr>
          <w:p w14:paraId="313688C5"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1429B713"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1F610EA6" w14:textId="77777777" w:rsidR="002B37C3" w:rsidRPr="00006F8F" w:rsidRDefault="002B37C3" w:rsidP="002B37C3">
            <w:pPr>
              <w:pStyle w:val="TAL"/>
            </w:pPr>
          </w:p>
        </w:tc>
      </w:tr>
      <w:tr w:rsidR="002B37C3" w:rsidRPr="00006F8F" w14:paraId="21B38C2A" w14:textId="77777777" w:rsidTr="0040083C">
        <w:trPr>
          <w:cantSplit/>
          <w:jc w:val="center"/>
        </w:trPr>
        <w:tc>
          <w:tcPr>
            <w:tcW w:w="9637" w:type="dxa"/>
            <w:gridSpan w:val="5"/>
            <w:tcBorders>
              <w:top w:val="single" w:sz="4" w:space="0" w:color="auto"/>
              <w:left w:val="single" w:sz="4" w:space="0" w:color="auto"/>
              <w:bottom w:val="single" w:sz="4" w:space="0" w:color="auto"/>
              <w:right w:val="single" w:sz="4" w:space="0" w:color="auto"/>
            </w:tcBorders>
          </w:tcPr>
          <w:p w14:paraId="64A53B0D" w14:textId="77777777" w:rsidR="002B37C3" w:rsidRPr="00006F8F" w:rsidRDefault="002B37C3" w:rsidP="002B37C3">
            <w:pPr>
              <w:pStyle w:val="TAN"/>
            </w:pPr>
            <w:r w:rsidRPr="00006F8F">
              <w:t>NOTE 1:</w:t>
            </w:r>
            <w:r w:rsidRPr="00006F8F">
              <w:tab/>
              <w:t>temporary-group-id</w:t>
            </w:r>
            <w:r w:rsidRPr="00006F8F">
              <w:tab/>
              <w:t>= px_MCPTT_Group_T_ID for Condition MCPTT</w:t>
            </w:r>
            <w:r w:rsidRPr="00006F8F">
              <w:br/>
              <w:t>temporary-group-id</w:t>
            </w:r>
            <w:r w:rsidRPr="00006F8F">
              <w:tab/>
              <w:t>= px_MCVideo_Group_T_ID for Condition MCVIDEO</w:t>
            </w:r>
            <w:r w:rsidRPr="00006F8F">
              <w:br/>
              <w:t>temporary-group-id</w:t>
            </w:r>
            <w:r w:rsidRPr="00006F8F">
              <w:tab/>
              <w:t>= px_MCData_Group_T_ID for Condition MCDATA</w:t>
            </w:r>
          </w:p>
          <w:p w14:paraId="4A83146E" w14:textId="31D75A0F" w:rsidR="002B37C3" w:rsidRPr="00006F8F" w:rsidRDefault="002B37C3" w:rsidP="002B37C3">
            <w:pPr>
              <w:pStyle w:val="TAN"/>
            </w:pPr>
            <w:r w:rsidRPr="00006F8F">
              <w:t>NOTE 2:</w:t>
            </w:r>
            <w:r w:rsidRPr="00006F8F">
              <w:tab/>
              <w:t>UriScheme is either "http" or "https"</w:t>
            </w:r>
          </w:p>
        </w:tc>
      </w:tr>
    </w:tbl>
    <w:p w14:paraId="0014F6B0" w14:textId="77777777" w:rsidR="007418AC" w:rsidRPr="00006F8F" w:rsidRDefault="007418AC" w:rsidP="007418AC"/>
    <w:p w14:paraId="3F485FBB" w14:textId="77777777" w:rsidR="007418AC" w:rsidRPr="00006F8F" w:rsidRDefault="007418AC" w:rsidP="007418AC">
      <w:pPr>
        <w:pStyle w:val="Heading4"/>
      </w:pPr>
      <w:bookmarkStart w:id="111" w:name="_Toc20908977"/>
      <w:bookmarkStart w:id="112" w:name="_Toc27678116"/>
      <w:bookmarkStart w:id="113" w:name="_Toc36037138"/>
      <w:bookmarkStart w:id="114" w:name="_Toc44398215"/>
      <w:bookmarkStart w:id="115" w:name="_Toc52382400"/>
      <w:bookmarkStart w:id="116" w:name="_Toc60687309"/>
      <w:bookmarkStart w:id="117" w:name="_Toc68726474"/>
      <w:bookmarkStart w:id="118" w:name="_Toc92288097"/>
      <w:bookmarkStart w:id="119" w:name="_Toc92306498"/>
      <w:bookmarkStart w:id="120" w:name="_Toc100443308"/>
      <w:bookmarkStart w:id="121" w:name="_Toc171005358"/>
      <w:r w:rsidRPr="00006F8F">
        <w:t>5.5.4.4</w:t>
      </w:r>
      <w:r w:rsidRPr="00006F8F">
        <w:tab/>
        <w:t>PUT</w:t>
      </w:r>
      <w:bookmarkEnd w:id="111"/>
      <w:bookmarkEnd w:id="112"/>
      <w:bookmarkEnd w:id="113"/>
      <w:bookmarkEnd w:id="114"/>
      <w:bookmarkEnd w:id="115"/>
      <w:bookmarkEnd w:id="116"/>
      <w:bookmarkEnd w:id="117"/>
      <w:bookmarkEnd w:id="118"/>
      <w:bookmarkEnd w:id="119"/>
      <w:bookmarkEnd w:id="120"/>
      <w:bookmarkEnd w:id="121"/>
    </w:p>
    <w:p w14:paraId="568D5FB3" w14:textId="77777777" w:rsidR="007418AC" w:rsidRPr="00006F8F" w:rsidRDefault="007418AC" w:rsidP="007418AC">
      <w:pPr>
        <w:pStyle w:val="TH"/>
        <w:rPr>
          <w:lang w:eastAsia="ko-KR"/>
        </w:rPr>
      </w:pPr>
      <w:r w:rsidRPr="00006F8F">
        <w:t xml:space="preserve">Table 5.5.4.4-1: </w:t>
      </w:r>
      <w:r w:rsidRPr="00006F8F">
        <w:rPr>
          <w:lang w:eastAsia="ko-KR"/>
        </w:rPr>
        <w:t>HTTP PUT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006F8F" w14:paraId="15417B48" w14:textId="77777777" w:rsidTr="002B37C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89D4A8B" w14:textId="77777777" w:rsidR="007418AC" w:rsidRPr="00006F8F" w:rsidRDefault="007418AC">
            <w:pPr>
              <w:pStyle w:val="TAL"/>
              <w:rPr>
                <w:rFonts w:cs="Arial"/>
                <w:szCs w:val="18"/>
              </w:rPr>
            </w:pPr>
            <w:r w:rsidRPr="00006F8F">
              <w:t>Derivation Path: RFC 2616 [26]</w:t>
            </w:r>
          </w:p>
        </w:tc>
      </w:tr>
      <w:tr w:rsidR="007418AC" w:rsidRPr="00006F8F" w14:paraId="6F67153D"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234942" w14:textId="77777777" w:rsidR="007418AC" w:rsidRPr="00006F8F" w:rsidRDefault="007418AC">
            <w:pPr>
              <w:pStyle w:val="TAH"/>
              <w:rPr>
                <w:bCs/>
              </w:rPr>
            </w:pPr>
            <w:r w:rsidRPr="00006F8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BE231F" w14:textId="77777777" w:rsidR="007418AC" w:rsidRPr="00006F8F" w:rsidRDefault="007418AC">
            <w:pPr>
              <w:pStyle w:val="TAH"/>
              <w:rPr>
                <w:bCs/>
              </w:rPr>
            </w:pPr>
            <w:r w:rsidRPr="00006F8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56344D" w14:textId="77777777" w:rsidR="007418AC" w:rsidRPr="00006F8F" w:rsidRDefault="007418AC">
            <w:pPr>
              <w:pStyle w:val="TAH"/>
              <w:rPr>
                <w:bCs/>
              </w:rPr>
            </w:pPr>
            <w:r w:rsidRPr="00006F8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B215838" w14:textId="77777777" w:rsidR="007418AC" w:rsidRPr="00006F8F" w:rsidRDefault="007418AC">
            <w:pPr>
              <w:pStyle w:val="TAH"/>
              <w:rPr>
                <w:bCs/>
              </w:rPr>
            </w:pPr>
            <w:r w:rsidRPr="00006F8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9424BEA" w14:textId="77777777" w:rsidR="007418AC" w:rsidRPr="00006F8F" w:rsidRDefault="007418AC">
            <w:pPr>
              <w:pStyle w:val="TAH"/>
              <w:rPr>
                <w:bCs/>
              </w:rPr>
            </w:pPr>
            <w:r w:rsidRPr="00006F8F">
              <w:rPr>
                <w:bCs/>
              </w:rPr>
              <w:t>Condition</w:t>
            </w:r>
          </w:p>
        </w:tc>
      </w:tr>
      <w:tr w:rsidR="007418AC" w:rsidRPr="00006F8F" w14:paraId="3486AF1D"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A6BF11" w14:textId="77777777" w:rsidR="007418AC" w:rsidRPr="00006F8F" w:rsidRDefault="007418AC">
            <w:pPr>
              <w:pStyle w:val="TAL"/>
              <w:rPr>
                <w:b/>
                <w:bCs/>
              </w:rPr>
            </w:pPr>
            <w:r w:rsidRPr="00006F8F">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77FCDD64"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AC64CF3"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482D76C"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A8F3F93" w14:textId="77777777" w:rsidR="007418AC" w:rsidRPr="00006F8F" w:rsidRDefault="007418AC">
            <w:pPr>
              <w:pStyle w:val="TAL"/>
            </w:pPr>
          </w:p>
        </w:tc>
      </w:tr>
      <w:tr w:rsidR="007418AC" w:rsidRPr="00006F8F" w14:paraId="13C8E6BF"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F8B4AB" w14:textId="77777777" w:rsidR="007418AC" w:rsidRPr="00006F8F" w:rsidRDefault="007418AC">
            <w:pPr>
              <w:pStyle w:val="TAL"/>
            </w:pPr>
            <w:r w:rsidRPr="00006F8F">
              <w:rPr>
                <w:rFonts w:cs="Arial"/>
                <w:bCs/>
                <w:szCs w:val="18"/>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3937C263" w14:textId="77777777" w:rsidR="007418AC" w:rsidRPr="00006F8F" w:rsidRDefault="007418AC">
            <w:pPr>
              <w:pStyle w:val="TAL"/>
            </w:pPr>
            <w:r w:rsidRPr="00006F8F">
              <w:rPr>
                <w:rFonts w:cs="Arial"/>
                <w:szCs w:val="18"/>
              </w:rPr>
              <w:t>"PUT"</w:t>
            </w:r>
          </w:p>
        </w:tc>
        <w:tc>
          <w:tcPr>
            <w:tcW w:w="2126" w:type="dxa"/>
            <w:tcBorders>
              <w:top w:val="single" w:sz="4" w:space="0" w:color="auto"/>
              <w:left w:val="single" w:sz="4" w:space="0" w:color="auto"/>
              <w:bottom w:val="single" w:sz="4" w:space="0" w:color="auto"/>
              <w:right w:val="single" w:sz="4" w:space="0" w:color="auto"/>
            </w:tcBorders>
          </w:tcPr>
          <w:p w14:paraId="2B2927A2"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4E23942"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5BB76C9" w14:textId="77777777" w:rsidR="007418AC" w:rsidRPr="00006F8F" w:rsidRDefault="007418AC">
            <w:pPr>
              <w:pStyle w:val="TAL"/>
            </w:pPr>
          </w:p>
        </w:tc>
      </w:tr>
      <w:tr w:rsidR="007418AC" w:rsidRPr="00006F8F" w14:paraId="46B8A4E4"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48EC2E" w14:textId="77777777" w:rsidR="007418AC" w:rsidRPr="00006F8F" w:rsidRDefault="007418AC">
            <w:pPr>
              <w:pStyle w:val="TAL"/>
            </w:pPr>
            <w:r w:rsidRPr="00006F8F">
              <w:rPr>
                <w:rFonts w:cs="Arial"/>
                <w:bCs/>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11995C6F" w14:textId="77777777" w:rsidR="007418AC" w:rsidRPr="00006F8F" w:rsidRDefault="007418AC">
            <w:pPr>
              <w:pStyle w:val="TAL"/>
            </w:pPr>
            <w:r w:rsidRPr="00006F8F">
              <w:t>tsc_MCX_GMSXCAPRootURI &amp; "/" &amp; "org.openmobilealliance.groups/users/" &amp; px_MCX_GroupCreationXUI &amp; "/" &amp; document name (NOTE 1)</w:t>
            </w:r>
          </w:p>
        </w:tc>
        <w:tc>
          <w:tcPr>
            <w:tcW w:w="2126" w:type="dxa"/>
            <w:tcBorders>
              <w:top w:val="single" w:sz="4" w:space="0" w:color="auto"/>
              <w:left w:val="single" w:sz="4" w:space="0" w:color="auto"/>
              <w:bottom w:val="single" w:sz="4" w:space="0" w:color="auto"/>
              <w:right w:val="single" w:sz="4" w:space="0" w:color="auto"/>
            </w:tcBorders>
            <w:hideMark/>
          </w:tcPr>
          <w:p w14:paraId="437BB8E2" w14:textId="77777777" w:rsidR="007418AC" w:rsidRPr="00006F8F" w:rsidRDefault="007418AC">
            <w:pPr>
              <w:pStyle w:val="TAL"/>
            </w:pPr>
            <w:r w:rsidRPr="00006F8F">
              <w:rPr>
                <w:lang w:eastAsia="x-none"/>
              </w:rPr>
              <w:t>XCAP URI in users tree where the XUI is set to a group creation XUI configuration parameter</w:t>
            </w:r>
          </w:p>
        </w:tc>
        <w:tc>
          <w:tcPr>
            <w:tcW w:w="1418" w:type="dxa"/>
            <w:tcBorders>
              <w:top w:val="single" w:sz="4" w:space="0" w:color="auto"/>
              <w:left w:val="single" w:sz="4" w:space="0" w:color="auto"/>
              <w:bottom w:val="single" w:sz="4" w:space="0" w:color="auto"/>
              <w:right w:val="single" w:sz="4" w:space="0" w:color="auto"/>
            </w:tcBorders>
            <w:hideMark/>
          </w:tcPr>
          <w:p w14:paraId="7C709688" w14:textId="77777777" w:rsidR="007418AC" w:rsidRPr="00006F8F" w:rsidRDefault="007418AC">
            <w:pPr>
              <w:pStyle w:val="TAL"/>
            </w:pPr>
            <w:r w:rsidRPr="00006F8F">
              <w:t>TS 24.481 [11]</w:t>
            </w:r>
          </w:p>
          <w:p w14:paraId="064BD6D9" w14:textId="77777777" w:rsidR="007418AC" w:rsidRPr="00006F8F" w:rsidRDefault="007418AC">
            <w:pPr>
              <w:pStyle w:val="TAL"/>
            </w:pPr>
            <w:r w:rsidRPr="00006F8F">
              <w:t>clause 6.3.2.2.1</w:t>
            </w:r>
          </w:p>
        </w:tc>
        <w:tc>
          <w:tcPr>
            <w:tcW w:w="1134" w:type="dxa"/>
            <w:tcBorders>
              <w:top w:val="single" w:sz="4" w:space="0" w:color="auto"/>
              <w:left w:val="single" w:sz="4" w:space="0" w:color="auto"/>
              <w:bottom w:val="single" w:sz="4" w:space="0" w:color="auto"/>
              <w:right w:val="single" w:sz="4" w:space="0" w:color="auto"/>
            </w:tcBorders>
            <w:hideMark/>
          </w:tcPr>
          <w:p w14:paraId="267DE4A0" w14:textId="77777777" w:rsidR="007418AC" w:rsidRPr="00006F8F" w:rsidRDefault="007418AC">
            <w:pPr>
              <w:pStyle w:val="TAL"/>
            </w:pPr>
            <w:r w:rsidRPr="00006F8F">
              <w:t>GROUPCREATE</w:t>
            </w:r>
          </w:p>
        </w:tc>
      </w:tr>
      <w:tr w:rsidR="007418AC" w:rsidRPr="00006F8F" w14:paraId="7D5A18C6"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9AA5B5" w14:textId="77777777" w:rsidR="007418AC" w:rsidRPr="00006F8F" w:rsidRDefault="007418AC">
            <w:pPr>
              <w:pStyle w:val="TAL"/>
              <w:rPr>
                <w:rFonts w:cs="Arial"/>
                <w:bCs/>
                <w:szCs w:val="18"/>
              </w:rPr>
            </w:pPr>
            <w:r w:rsidRPr="00006F8F">
              <w:rPr>
                <w:b/>
                <w:bCs/>
              </w:rPr>
              <w:t>Cache-Control</w:t>
            </w:r>
          </w:p>
        </w:tc>
        <w:tc>
          <w:tcPr>
            <w:tcW w:w="2126" w:type="dxa"/>
            <w:tcBorders>
              <w:top w:val="single" w:sz="4" w:space="0" w:color="auto"/>
              <w:left w:val="single" w:sz="4" w:space="0" w:color="auto"/>
              <w:bottom w:val="single" w:sz="4" w:space="0" w:color="auto"/>
              <w:right w:val="single" w:sz="4" w:space="0" w:color="auto"/>
            </w:tcBorders>
          </w:tcPr>
          <w:p w14:paraId="2BD3D34B"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785DA31C" w14:textId="77777777" w:rsidR="007418AC" w:rsidRPr="00006F8F"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3B475239" w14:textId="77777777" w:rsidR="007418AC" w:rsidRPr="00006F8F" w:rsidRDefault="007418AC">
            <w:pPr>
              <w:pStyle w:val="TAL"/>
            </w:pPr>
            <w:r w:rsidRPr="00006F8F">
              <w:t>RFC 2616 [26]</w:t>
            </w:r>
          </w:p>
        </w:tc>
        <w:tc>
          <w:tcPr>
            <w:tcW w:w="1134" w:type="dxa"/>
            <w:tcBorders>
              <w:top w:val="single" w:sz="4" w:space="0" w:color="auto"/>
              <w:left w:val="single" w:sz="4" w:space="0" w:color="auto"/>
              <w:bottom w:val="single" w:sz="4" w:space="0" w:color="auto"/>
              <w:right w:val="single" w:sz="4" w:space="0" w:color="auto"/>
            </w:tcBorders>
          </w:tcPr>
          <w:p w14:paraId="3A2A21A9" w14:textId="77777777" w:rsidR="007418AC" w:rsidRPr="00006F8F" w:rsidRDefault="007418AC">
            <w:pPr>
              <w:pStyle w:val="TAL"/>
            </w:pPr>
          </w:p>
        </w:tc>
      </w:tr>
      <w:tr w:rsidR="007418AC" w:rsidRPr="00006F8F" w14:paraId="6DDBDB7C"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754F9B" w14:textId="77777777" w:rsidR="007418AC" w:rsidRPr="00006F8F" w:rsidRDefault="007418AC">
            <w:pPr>
              <w:pStyle w:val="TAL"/>
              <w:rPr>
                <w:rFonts w:cs="Arial"/>
                <w:bCs/>
                <w:szCs w:val="18"/>
              </w:rPr>
            </w:pPr>
            <w:r w:rsidRPr="00006F8F">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237BA189" w14:textId="77777777" w:rsidR="007418AC" w:rsidRPr="00006F8F" w:rsidRDefault="007418AC">
            <w:pPr>
              <w:pStyle w:val="TAL"/>
            </w:pPr>
            <w:r w:rsidRPr="00006F8F">
              <w:t>"no-cache"</w:t>
            </w:r>
          </w:p>
        </w:tc>
        <w:tc>
          <w:tcPr>
            <w:tcW w:w="2126" w:type="dxa"/>
            <w:tcBorders>
              <w:top w:val="single" w:sz="4" w:space="0" w:color="auto"/>
              <w:left w:val="single" w:sz="4" w:space="0" w:color="auto"/>
              <w:bottom w:val="single" w:sz="4" w:space="0" w:color="auto"/>
              <w:right w:val="single" w:sz="4" w:space="0" w:color="auto"/>
            </w:tcBorders>
          </w:tcPr>
          <w:p w14:paraId="58F0CF66" w14:textId="77777777" w:rsidR="007418AC" w:rsidRPr="00006F8F"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29515299"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FDA898E" w14:textId="77777777" w:rsidR="007418AC" w:rsidRPr="00006F8F" w:rsidRDefault="007418AC">
            <w:pPr>
              <w:pStyle w:val="TAL"/>
            </w:pPr>
          </w:p>
        </w:tc>
      </w:tr>
      <w:tr w:rsidR="007418AC" w:rsidRPr="00006F8F" w14:paraId="72536235"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800827" w14:textId="58255B72" w:rsidR="007418AC" w:rsidRPr="00006F8F" w:rsidRDefault="002B37C3">
            <w:pPr>
              <w:pStyle w:val="TAL"/>
              <w:rPr>
                <w:rFonts w:cs="Arial"/>
                <w:bCs/>
                <w:szCs w:val="18"/>
              </w:rPr>
            </w:pPr>
            <w:ins w:id="122" w:author="Jason Kahn" w:date="2024-08-20T04:01:00Z">
              <w:r w:rsidRPr="00006F8F">
                <w:rPr>
                  <w:b/>
                </w:rPr>
                <w:t>Authorization</w:t>
              </w:r>
            </w:ins>
            <w:del w:id="123" w:author="Jason Kahn" w:date="2024-08-20T04:01:00Z">
              <w:r w:rsidR="007418AC" w:rsidRPr="00006F8F" w:rsidDel="002B37C3">
                <w:delText>Authorization</w:delText>
              </w:r>
            </w:del>
          </w:p>
        </w:tc>
        <w:tc>
          <w:tcPr>
            <w:tcW w:w="2126" w:type="dxa"/>
            <w:tcBorders>
              <w:top w:val="single" w:sz="4" w:space="0" w:color="auto"/>
              <w:left w:val="single" w:sz="4" w:space="0" w:color="auto"/>
              <w:bottom w:val="single" w:sz="4" w:space="0" w:color="auto"/>
              <w:right w:val="single" w:sz="4" w:space="0" w:color="auto"/>
            </w:tcBorders>
          </w:tcPr>
          <w:p w14:paraId="18C58D6C"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CF261F" w14:textId="77777777" w:rsidR="007418AC" w:rsidRPr="00006F8F" w:rsidRDefault="007418AC">
            <w:pPr>
              <w:pStyle w:val="TAL"/>
              <w:rPr>
                <w:lang w:eastAsia="x-none"/>
              </w:rPr>
            </w:pPr>
            <w:r w:rsidRPr="00006F8F">
              <w:t>TS 24.482 [12] A.2.3: Expected by the server to validate and identify the client</w:t>
            </w:r>
          </w:p>
        </w:tc>
        <w:tc>
          <w:tcPr>
            <w:tcW w:w="1418" w:type="dxa"/>
            <w:tcBorders>
              <w:top w:val="single" w:sz="4" w:space="0" w:color="auto"/>
              <w:left w:val="single" w:sz="4" w:space="0" w:color="auto"/>
              <w:bottom w:val="single" w:sz="4" w:space="0" w:color="auto"/>
              <w:right w:val="single" w:sz="4" w:space="0" w:color="auto"/>
            </w:tcBorders>
            <w:hideMark/>
          </w:tcPr>
          <w:p w14:paraId="3EF674D0" w14:textId="77777777" w:rsidR="007418AC" w:rsidRPr="00006F8F" w:rsidRDefault="007418AC">
            <w:pPr>
              <w:pStyle w:val="TAL"/>
            </w:pPr>
            <w:r w:rsidRPr="00006F8F">
              <w:t>RFC 2617 [72]</w:t>
            </w:r>
          </w:p>
        </w:tc>
        <w:tc>
          <w:tcPr>
            <w:tcW w:w="1134" w:type="dxa"/>
            <w:tcBorders>
              <w:top w:val="single" w:sz="4" w:space="0" w:color="auto"/>
              <w:left w:val="single" w:sz="4" w:space="0" w:color="auto"/>
              <w:bottom w:val="single" w:sz="4" w:space="0" w:color="auto"/>
              <w:right w:val="single" w:sz="4" w:space="0" w:color="auto"/>
            </w:tcBorders>
          </w:tcPr>
          <w:p w14:paraId="0FEC2BA7" w14:textId="77777777" w:rsidR="007418AC" w:rsidRPr="00006F8F" w:rsidRDefault="007418AC">
            <w:pPr>
              <w:pStyle w:val="TAL"/>
            </w:pPr>
          </w:p>
        </w:tc>
      </w:tr>
      <w:tr w:rsidR="007418AC" w:rsidRPr="00006F8F" w14:paraId="6A9D2A91"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EB8278" w14:textId="77777777" w:rsidR="007418AC" w:rsidRPr="00006F8F" w:rsidRDefault="007418AC">
            <w:pPr>
              <w:pStyle w:val="TAL"/>
              <w:rPr>
                <w:rFonts w:cs="Arial"/>
                <w:bCs/>
                <w:szCs w:val="18"/>
              </w:rPr>
            </w:pPr>
            <w:r w:rsidRPr="00006F8F">
              <w:rPr>
                <w:bCs/>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7CF8E8C4" w14:textId="77777777" w:rsidR="007418AC" w:rsidRPr="00006F8F" w:rsidRDefault="007418AC">
            <w:pPr>
              <w:pStyle w:val="TAL"/>
            </w:pPr>
            <w:r w:rsidRPr="00006F8F">
              <w:t>“Bearer”</w:t>
            </w:r>
          </w:p>
        </w:tc>
        <w:tc>
          <w:tcPr>
            <w:tcW w:w="2126" w:type="dxa"/>
            <w:tcBorders>
              <w:top w:val="single" w:sz="4" w:space="0" w:color="auto"/>
              <w:left w:val="single" w:sz="4" w:space="0" w:color="auto"/>
              <w:bottom w:val="single" w:sz="4" w:space="0" w:color="auto"/>
              <w:right w:val="single" w:sz="4" w:space="0" w:color="auto"/>
            </w:tcBorders>
          </w:tcPr>
          <w:p w14:paraId="7406A9BA" w14:textId="77777777" w:rsidR="007418AC" w:rsidRPr="00006F8F"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3EAA2E98" w14:textId="77777777" w:rsidR="007418AC" w:rsidRPr="00006F8F" w:rsidRDefault="007418AC">
            <w:pPr>
              <w:pStyle w:val="TAL"/>
            </w:pPr>
            <w:r w:rsidRPr="00006F8F">
              <w:t>RFC 6750 [104]</w:t>
            </w:r>
          </w:p>
        </w:tc>
        <w:tc>
          <w:tcPr>
            <w:tcW w:w="1134" w:type="dxa"/>
            <w:tcBorders>
              <w:top w:val="single" w:sz="4" w:space="0" w:color="auto"/>
              <w:left w:val="single" w:sz="4" w:space="0" w:color="auto"/>
              <w:bottom w:val="single" w:sz="4" w:space="0" w:color="auto"/>
              <w:right w:val="single" w:sz="4" w:space="0" w:color="auto"/>
            </w:tcBorders>
          </w:tcPr>
          <w:p w14:paraId="21CA57F6" w14:textId="77777777" w:rsidR="007418AC" w:rsidRPr="00006F8F" w:rsidRDefault="007418AC">
            <w:pPr>
              <w:pStyle w:val="TAL"/>
            </w:pPr>
          </w:p>
        </w:tc>
      </w:tr>
      <w:tr w:rsidR="007418AC" w:rsidRPr="00006F8F" w14:paraId="03A30DB8"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76F157" w14:textId="77777777" w:rsidR="007418AC" w:rsidRPr="00006F8F" w:rsidRDefault="007418AC">
            <w:pPr>
              <w:pStyle w:val="TAL"/>
              <w:rPr>
                <w:rFonts w:cs="Arial"/>
                <w:bCs/>
                <w:szCs w:val="18"/>
              </w:rPr>
            </w:pPr>
            <w:r w:rsidRPr="00006F8F">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30156954" w14:textId="77777777" w:rsidR="007418AC" w:rsidRPr="00006F8F" w:rsidRDefault="007418AC">
            <w:pPr>
              <w:pStyle w:val="TAL"/>
            </w:pPr>
            <w:r w:rsidRPr="00006F8F">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4076835F" w14:textId="77777777" w:rsidR="007418AC" w:rsidRPr="00006F8F"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1D9AB4C5" w14:textId="77777777" w:rsidR="007418AC" w:rsidRPr="00006F8F" w:rsidRDefault="007418AC">
            <w:pPr>
              <w:pStyle w:val="TAL"/>
            </w:pPr>
            <w:r w:rsidRPr="00006F8F">
              <w:t>RFC 6750 [104]</w:t>
            </w:r>
          </w:p>
        </w:tc>
        <w:tc>
          <w:tcPr>
            <w:tcW w:w="1134" w:type="dxa"/>
            <w:tcBorders>
              <w:top w:val="single" w:sz="4" w:space="0" w:color="auto"/>
              <w:left w:val="single" w:sz="4" w:space="0" w:color="auto"/>
              <w:bottom w:val="single" w:sz="4" w:space="0" w:color="auto"/>
              <w:right w:val="single" w:sz="4" w:space="0" w:color="auto"/>
            </w:tcBorders>
          </w:tcPr>
          <w:p w14:paraId="5315BA90" w14:textId="77777777" w:rsidR="007418AC" w:rsidRPr="00006F8F" w:rsidRDefault="007418AC">
            <w:pPr>
              <w:pStyle w:val="TAL"/>
            </w:pPr>
          </w:p>
        </w:tc>
      </w:tr>
      <w:tr w:rsidR="002B37C3" w:rsidRPr="00006F8F" w14:paraId="63AEBE76" w14:textId="77777777" w:rsidTr="002B37C3">
        <w:trPr>
          <w:cantSplit/>
          <w:jc w:val="center"/>
          <w:ins w:id="124" w:author="Jason Kahn" w:date="2024-08-20T04:00:00Z"/>
        </w:trPr>
        <w:tc>
          <w:tcPr>
            <w:tcW w:w="2835" w:type="dxa"/>
            <w:tcBorders>
              <w:top w:val="single" w:sz="4" w:space="0" w:color="auto"/>
              <w:left w:val="single" w:sz="4" w:space="0" w:color="auto"/>
              <w:bottom w:val="single" w:sz="4" w:space="0" w:color="auto"/>
              <w:right w:val="single" w:sz="4" w:space="0" w:color="auto"/>
            </w:tcBorders>
          </w:tcPr>
          <w:p w14:paraId="7A8F6A59" w14:textId="232EEBCF" w:rsidR="002B37C3" w:rsidRPr="00006F8F" w:rsidRDefault="002B37C3" w:rsidP="002B37C3">
            <w:pPr>
              <w:pStyle w:val="TAL"/>
              <w:rPr>
                <w:ins w:id="125" w:author="Jason Kahn" w:date="2024-08-20T04:00:00Z"/>
                <w:b/>
              </w:rPr>
            </w:pPr>
            <w:ins w:id="126" w:author="Jason Kahn" w:date="2024-08-20T04:00:00Z">
              <w:r w:rsidRPr="00006F8F">
                <w:rPr>
                  <w:b/>
                  <w:bCs/>
                </w:rPr>
                <w:t>Host</w:t>
              </w:r>
            </w:ins>
          </w:p>
        </w:tc>
        <w:tc>
          <w:tcPr>
            <w:tcW w:w="2126" w:type="dxa"/>
            <w:tcBorders>
              <w:top w:val="single" w:sz="4" w:space="0" w:color="auto"/>
              <w:left w:val="single" w:sz="4" w:space="0" w:color="auto"/>
              <w:bottom w:val="single" w:sz="4" w:space="0" w:color="auto"/>
              <w:right w:val="single" w:sz="4" w:space="0" w:color="auto"/>
            </w:tcBorders>
          </w:tcPr>
          <w:p w14:paraId="6AEFE50C" w14:textId="77777777" w:rsidR="002B37C3" w:rsidRPr="00006F8F" w:rsidRDefault="002B37C3" w:rsidP="002B37C3">
            <w:pPr>
              <w:pStyle w:val="TAL"/>
              <w:rPr>
                <w:ins w:id="127" w:author="Jason Kahn" w:date="2024-08-20T04:00:00Z"/>
              </w:rPr>
            </w:pPr>
          </w:p>
        </w:tc>
        <w:tc>
          <w:tcPr>
            <w:tcW w:w="2126" w:type="dxa"/>
            <w:tcBorders>
              <w:top w:val="single" w:sz="4" w:space="0" w:color="auto"/>
              <w:left w:val="single" w:sz="4" w:space="0" w:color="auto"/>
              <w:bottom w:val="single" w:sz="4" w:space="0" w:color="auto"/>
              <w:right w:val="single" w:sz="4" w:space="0" w:color="auto"/>
            </w:tcBorders>
          </w:tcPr>
          <w:p w14:paraId="1032DBFF" w14:textId="77777777" w:rsidR="002B37C3" w:rsidRPr="00006F8F" w:rsidRDefault="002B37C3" w:rsidP="002B37C3">
            <w:pPr>
              <w:pStyle w:val="TAL"/>
              <w:rPr>
                <w:ins w:id="128" w:author="Jason Kahn" w:date="2024-08-20T04:00:00Z"/>
              </w:rPr>
            </w:pPr>
          </w:p>
        </w:tc>
        <w:tc>
          <w:tcPr>
            <w:tcW w:w="1418" w:type="dxa"/>
            <w:tcBorders>
              <w:top w:val="single" w:sz="4" w:space="0" w:color="auto"/>
              <w:left w:val="single" w:sz="4" w:space="0" w:color="auto"/>
              <w:bottom w:val="single" w:sz="4" w:space="0" w:color="auto"/>
              <w:right w:val="single" w:sz="4" w:space="0" w:color="auto"/>
            </w:tcBorders>
          </w:tcPr>
          <w:p w14:paraId="0A2E8900" w14:textId="77777777" w:rsidR="002B37C3" w:rsidRPr="00006F8F" w:rsidRDefault="002B37C3" w:rsidP="002B37C3">
            <w:pPr>
              <w:pStyle w:val="TAL"/>
              <w:rPr>
                <w:ins w:id="129" w:author="Jason Kahn" w:date="2024-08-20T04:00:00Z"/>
              </w:rPr>
            </w:pPr>
          </w:p>
        </w:tc>
        <w:tc>
          <w:tcPr>
            <w:tcW w:w="1134" w:type="dxa"/>
            <w:tcBorders>
              <w:top w:val="single" w:sz="4" w:space="0" w:color="auto"/>
              <w:left w:val="single" w:sz="4" w:space="0" w:color="auto"/>
              <w:bottom w:val="single" w:sz="4" w:space="0" w:color="auto"/>
              <w:right w:val="single" w:sz="4" w:space="0" w:color="auto"/>
            </w:tcBorders>
          </w:tcPr>
          <w:p w14:paraId="364A83CA" w14:textId="5A1927C9" w:rsidR="002B37C3" w:rsidRPr="00006F8F" w:rsidRDefault="002B37C3" w:rsidP="002B37C3">
            <w:pPr>
              <w:pStyle w:val="TAL"/>
              <w:rPr>
                <w:ins w:id="130" w:author="Jason Kahn" w:date="2024-08-20T04:00:00Z"/>
              </w:rPr>
            </w:pPr>
            <w:ins w:id="131" w:author="Jason Kahn" w:date="2024-08-20T04:00:00Z">
              <w:r w:rsidRPr="00006F8F">
                <w:t>MSG_STORE</w:t>
              </w:r>
            </w:ins>
          </w:p>
        </w:tc>
      </w:tr>
      <w:tr w:rsidR="002B37C3" w:rsidRPr="00006F8F" w14:paraId="3D64A3B9" w14:textId="77777777" w:rsidTr="002B37C3">
        <w:trPr>
          <w:cantSplit/>
          <w:jc w:val="center"/>
          <w:ins w:id="132" w:author="Jason Kahn" w:date="2024-08-20T04:00:00Z"/>
        </w:trPr>
        <w:tc>
          <w:tcPr>
            <w:tcW w:w="2835" w:type="dxa"/>
            <w:tcBorders>
              <w:top w:val="single" w:sz="4" w:space="0" w:color="auto"/>
              <w:left w:val="single" w:sz="4" w:space="0" w:color="auto"/>
              <w:bottom w:val="single" w:sz="4" w:space="0" w:color="auto"/>
              <w:right w:val="single" w:sz="4" w:space="0" w:color="auto"/>
            </w:tcBorders>
          </w:tcPr>
          <w:p w14:paraId="0E93BD3D" w14:textId="12181DB8" w:rsidR="002B37C3" w:rsidRPr="00006F8F" w:rsidRDefault="002B37C3" w:rsidP="002B37C3">
            <w:pPr>
              <w:pStyle w:val="TAL"/>
              <w:rPr>
                <w:ins w:id="133" w:author="Jason Kahn" w:date="2024-08-20T04:00:00Z"/>
                <w:b/>
              </w:rPr>
            </w:pPr>
            <w:ins w:id="134" w:author="Jason Kahn" w:date="2024-08-20T04:00:00Z">
              <w:r w:rsidRPr="00006F8F">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54CF813C" w14:textId="4238CB33" w:rsidR="002B37C3" w:rsidRPr="00006F8F" w:rsidRDefault="002B37C3" w:rsidP="002B37C3">
            <w:pPr>
              <w:pStyle w:val="TAL"/>
              <w:rPr>
                <w:ins w:id="135" w:author="Jason Kahn" w:date="2024-08-20T04:00:00Z"/>
              </w:rPr>
            </w:pPr>
            <w:ins w:id="136" w:author="Jason Kahn" w:date="2024-08-20T04:00:00Z">
              <w:r w:rsidRPr="00006F8F">
                <w:t>tsc_MCData_MsgSF_Hostname</w:t>
              </w:r>
            </w:ins>
          </w:p>
        </w:tc>
        <w:tc>
          <w:tcPr>
            <w:tcW w:w="2126" w:type="dxa"/>
            <w:tcBorders>
              <w:top w:val="single" w:sz="4" w:space="0" w:color="auto"/>
              <w:left w:val="single" w:sz="4" w:space="0" w:color="auto"/>
              <w:bottom w:val="single" w:sz="4" w:space="0" w:color="auto"/>
              <w:right w:val="single" w:sz="4" w:space="0" w:color="auto"/>
            </w:tcBorders>
          </w:tcPr>
          <w:p w14:paraId="379DBDDA" w14:textId="17D83594" w:rsidR="002B37C3" w:rsidRPr="00006F8F" w:rsidRDefault="002B37C3" w:rsidP="002B37C3">
            <w:pPr>
              <w:pStyle w:val="TAL"/>
              <w:rPr>
                <w:ins w:id="137" w:author="Jason Kahn" w:date="2024-08-20T04:00:00Z"/>
              </w:rPr>
            </w:pPr>
            <w:ins w:id="138" w:author="Jason Kahn" w:date="2024-08-20T04:00:00Z">
              <w:r w:rsidRPr="00006F8F">
                <w:rPr>
                  <w:rFonts w:eastAsia="Malgun Gothic"/>
                </w:rPr>
                <w:t>hostname identifying the message store function</w:t>
              </w:r>
            </w:ins>
          </w:p>
        </w:tc>
        <w:tc>
          <w:tcPr>
            <w:tcW w:w="1418" w:type="dxa"/>
            <w:tcBorders>
              <w:top w:val="single" w:sz="4" w:space="0" w:color="auto"/>
              <w:left w:val="single" w:sz="4" w:space="0" w:color="auto"/>
              <w:bottom w:val="single" w:sz="4" w:space="0" w:color="auto"/>
              <w:right w:val="single" w:sz="4" w:space="0" w:color="auto"/>
            </w:tcBorders>
          </w:tcPr>
          <w:p w14:paraId="398932FB" w14:textId="5C8C1E45" w:rsidR="002B37C3" w:rsidRPr="00006F8F" w:rsidRDefault="002B37C3" w:rsidP="002B37C3">
            <w:pPr>
              <w:pStyle w:val="TAL"/>
              <w:rPr>
                <w:ins w:id="139" w:author="Jason Kahn" w:date="2024-08-20T04:00:00Z"/>
              </w:rPr>
            </w:pPr>
            <w:ins w:id="140" w:author="Jason Kahn" w:date="2024-08-20T04:00:00Z">
              <w:r w:rsidRPr="00006F8F">
                <w:t xml:space="preserve">TS 24.282 [87], clause </w:t>
              </w:r>
              <w:r w:rsidRPr="00006F8F">
                <w:rPr>
                  <w:rFonts w:eastAsia="Malgun Gothic"/>
                </w:rPr>
                <w:t>21.2.1.1</w:t>
              </w:r>
            </w:ins>
          </w:p>
        </w:tc>
        <w:tc>
          <w:tcPr>
            <w:tcW w:w="1134" w:type="dxa"/>
            <w:tcBorders>
              <w:top w:val="single" w:sz="4" w:space="0" w:color="auto"/>
              <w:left w:val="single" w:sz="4" w:space="0" w:color="auto"/>
              <w:bottom w:val="single" w:sz="4" w:space="0" w:color="auto"/>
              <w:right w:val="single" w:sz="4" w:space="0" w:color="auto"/>
            </w:tcBorders>
          </w:tcPr>
          <w:p w14:paraId="5F759867" w14:textId="77777777" w:rsidR="002B37C3" w:rsidRPr="00006F8F" w:rsidRDefault="002B37C3" w:rsidP="002B37C3">
            <w:pPr>
              <w:pStyle w:val="TAL"/>
              <w:rPr>
                <w:ins w:id="141" w:author="Jason Kahn" w:date="2024-08-20T04:00:00Z"/>
              </w:rPr>
            </w:pPr>
          </w:p>
        </w:tc>
      </w:tr>
      <w:tr w:rsidR="002B37C3" w:rsidRPr="00006F8F" w14:paraId="178EB93A" w14:textId="77777777" w:rsidTr="002B37C3">
        <w:trPr>
          <w:cantSplit/>
          <w:jc w:val="center"/>
          <w:ins w:id="142" w:author="Jason Kahn" w:date="2024-08-20T04:00:00Z"/>
        </w:trPr>
        <w:tc>
          <w:tcPr>
            <w:tcW w:w="2835" w:type="dxa"/>
            <w:tcBorders>
              <w:top w:val="single" w:sz="4" w:space="0" w:color="auto"/>
              <w:left w:val="single" w:sz="4" w:space="0" w:color="auto"/>
              <w:bottom w:val="single" w:sz="4" w:space="0" w:color="auto"/>
              <w:right w:val="single" w:sz="4" w:space="0" w:color="auto"/>
            </w:tcBorders>
          </w:tcPr>
          <w:p w14:paraId="33D8DC16" w14:textId="06721D0E" w:rsidR="002B37C3" w:rsidRPr="00006F8F" w:rsidRDefault="002B37C3" w:rsidP="002B37C3">
            <w:pPr>
              <w:pStyle w:val="TAL"/>
              <w:rPr>
                <w:ins w:id="143" w:author="Jason Kahn" w:date="2024-08-20T04:00:00Z"/>
                <w:b/>
              </w:rPr>
            </w:pPr>
            <w:ins w:id="144" w:author="Jason Kahn" w:date="2024-08-20T04:00:00Z">
              <w:r w:rsidRPr="00006F8F">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218011C2" w14:textId="62D14959" w:rsidR="002B37C3" w:rsidRPr="00006F8F" w:rsidRDefault="002B37C3" w:rsidP="002B37C3">
            <w:pPr>
              <w:pStyle w:val="TAL"/>
              <w:rPr>
                <w:ins w:id="145" w:author="Jason Kahn" w:date="2024-08-20T04:00:00Z"/>
              </w:rPr>
            </w:pPr>
            <w:ins w:id="146" w:author="Jason Kahn" w:date="2024-08-20T04:00:00Z">
              <w:r w:rsidRPr="00006F8F">
                <w:t>not present</w:t>
              </w:r>
            </w:ins>
          </w:p>
        </w:tc>
        <w:tc>
          <w:tcPr>
            <w:tcW w:w="2126" w:type="dxa"/>
            <w:tcBorders>
              <w:top w:val="single" w:sz="4" w:space="0" w:color="auto"/>
              <w:left w:val="single" w:sz="4" w:space="0" w:color="auto"/>
              <w:bottom w:val="single" w:sz="4" w:space="0" w:color="auto"/>
              <w:right w:val="single" w:sz="4" w:space="0" w:color="auto"/>
            </w:tcBorders>
          </w:tcPr>
          <w:p w14:paraId="49360A2E" w14:textId="77777777" w:rsidR="002B37C3" w:rsidRPr="00006F8F" w:rsidRDefault="002B37C3" w:rsidP="002B37C3">
            <w:pPr>
              <w:pStyle w:val="TAL"/>
              <w:rPr>
                <w:ins w:id="147" w:author="Jason Kahn" w:date="2024-08-20T04:00:00Z"/>
              </w:rPr>
            </w:pPr>
          </w:p>
        </w:tc>
        <w:tc>
          <w:tcPr>
            <w:tcW w:w="1418" w:type="dxa"/>
            <w:tcBorders>
              <w:top w:val="single" w:sz="4" w:space="0" w:color="auto"/>
              <w:left w:val="single" w:sz="4" w:space="0" w:color="auto"/>
              <w:bottom w:val="single" w:sz="4" w:space="0" w:color="auto"/>
              <w:right w:val="single" w:sz="4" w:space="0" w:color="auto"/>
            </w:tcBorders>
          </w:tcPr>
          <w:p w14:paraId="39316439" w14:textId="77777777" w:rsidR="002B37C3" w:rsidRPr="00006F8F" w:rsidRDefault="002B37C3" w:rsidP="002B37C3">
            <w:pPr>
              <w:pStyle w:val="TAL"/>
              <w:rPr>
                <w:ins w:id="148" w:author="Jason Kahn" w:date="2024-08-20T04:00:00Z"/>
              </w:rPr>
            </w:pPr>
          </w:p>
        </w:tc>
        <w:tc>
          <w:tcPr>
            <w:tcW w:w="1134" w:type="dxa"/>
            <w:tcBorders>
              <w:top w:val="single" w:sz="4" w:space="0" w:color="auto"/>
              <w:left w:val="single" w:sz="4" w:space="0" w:color="auto"/>
              <w:bottom w:val="single" w:sz="4" w:space="0" w:color="auto"/>
              <w:right w:val="single" w:sz="4" w:space="0" w:color="auto"/>
            </w:tcBorders>
          </w:tcPr>
          <w:p w14:paraId="36DEAC8F" w14:textId="77777777" w:rsidR="002B37C3" w:rsidRPr="00006F8F" w:rsidRDefault="002B37C3" w:rsidP="002B37C3">
            <w:pPr>
              <w:pStyle w:val="TAL"/>
              <w:rPr>
                <w:ins w:id="149" w:author="Jason Kahn" w:date="2024-08-20T04:00:00Z"/>
              </w:rPr>
            </w:pPr>
          </w:p>
        </w:tc>
      </w:tr>
      <w:tr w:rsidR="002B37C3" w:rsidRPr="00006F8F" w14:paraId="24CC9803"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51F26F" w14:textId="77777777" w:rsidR="002B37C3" w:rsidRPr="00006F8F" w:rsidRDefault="002B37C3" w:rsidP="002B37C3">
            <w:pPr>
              <w:pStyle w:val="TAL"/>
              <w:rPr>
                <w:b/>
                <w:bCs/>
              </w:rPr>
            </w:pPr>
            <w:r w:rsidRPr="00006F8F">
              <w:rPr>
                <w:b/>
              </w:rPr>
              <w:t>Content-Type</w:t>
            </w:r>
          </w:p>
        </w:tc>
        <w:tc>
          <w:tcPr>
            <w:tcW w:w="2126" w:type="dxa"/>
            <w:tcBorders>
              <w:top w:val="single" w:sz="4" w:space="0" w:color="auto"/>
              <w:left w:val="single" w:sz="4" w:space="0" w:color="auto"/>
              <w:bottom w:val="single" w:sz="4" w:space="0" w:color="auto"/>
              <w:right w:val="single" w:sz="4" w:space="0" w:color="auto"/>
            </w:tcBorders>
          </w:tcPr>
          <w:p w14:paraId="5FCE54B4"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09946911"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1D8F6554"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2F0B2E" w14:textId="77777777" w:rsidR="002B37C3" w:rsidRPr="00006F8F" w:rsidRDefault="002B37C3" w:rsidP="002B37C3">
            <w:pPr>
              <w:pStyle w:val="TAL"/>
            </w:pPr>
            <w:r w:rsidRPr="00006F8F">
              <w:t>GROUPCREATE</w:t>
            </w:r>
          </w:p>
        </w:tc>
      </w:tr>
      <w:tr w:rsidR="002B37C3" w:rsidRPr="00006F8F" w14:paraId="14790DA3"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F07CB0" w14:textId="77777777" w:rsidR="002B37C3" w:rsidRPr="00006F8F" w:rsidRDefault="002B37C3" w:rsidP="002B37C3">
            <w:pPr>
              <w:pStyle w:val="TAL"/>
              <w:rPr>
                <w:b/>
              </w:rPr>
            </w:pPr>
            <w:r w:rsidRPr="00006F8F">
              <w:rPr>
                <w:b/>
                <w:bCs/>
              </w:rPr>
              <w:t xml:space="preserve">  </w:t>
            </w:r>
            <w:r w:rsidRPr="00006F8F">
              <w:t>media-type</w:t>
            </w:r>
          </w:p>
        </w:tc>
        <w:tc>
          <w:tcPr>
            <w:tcW w:w="2126" w:type="dxa"/>
            <w:tcBorders>
              <w:top w:val="single" w:sz="4" w:space="0" w:color="auto"/>
              <w:left w:val="single" w:sz="4" w:space="0" w:color="auto"/>
              <w:bottom w:val="single" w:sz="4" w:space="0" w:color="auto"/>
              <w:right w:val="single" w:sz="4" w:space="0" w:color="auto"/>
            </w:tcBorders>
            <w:hideMark/>
          </w:tcPr>
          <w:p w14:paraId="3FEC3E5C" w14:textId="77777777" w:rsidR="002B37C3" w:rsidRPr="00006F8F" w:rsidRDefault="002B37C3" w:rsidP="002B37C3">
            <w:pPr>
              <w:pStyle w:val="TAL"/>
            </w:pPr>
            <w:r w:rsidRPr="00006F8F">
              <w:t>application/vnd.oma.poc.groups+xml</w:t>
            </w:r>
          </w:p>
        </w:tc>
        <w:tc>
          <w:tcPr>
            <w:tcW w:w="2126" w:type="dxa"/>
            <w:tcBorders>
              <w:top w:val="single" w:sz="4" w:space="0" w:color="auto"/>
              <w:left w:val="single" w:sz="4" w:space="0" w:color="auto"/>
              <w:bottom w:val="single" w:sz="4" w:space="0" w:color="auto"/>
              <w:right w:val="single" w:sz="4" w:space="0" w:color="auto"/>
            </w:tcBorders>
          </w:tcPr>
          <w:p w14:paraId="652121C4"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43194DF2"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3CD00C6A" w14:textId="77777777" w:rsidR="002B37C3" w:rsidRPr="00006F8F" w:rsidRDefault="002B37C3" w:rsidP="002B37C3">
            <w:pPr>
              <w:pStyle w:val="TAL"/>
            </w:pPr>
          </w:p>
        </w:tc>
      </w:tr>
      <w:tr w:rsidR="002B37C3" w:rsidRPr="00006F8F" w14:paraId="1F855F6F"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0CD280" w14:textId="77777777" w:rsidR="002B37C3" w:rsidRPr="00006F8F" w:rsidRDefault="002B37C3" w:rsidP="002B37C3">
            <w:pPr>
              <w:pStyle w:val="TAL"/>
              <w:rPr>
                <w:rFonts w:cs="Arial"/>
                <w:szCs w:val="18"/>
              </w:rPr>
            </w:pPr>
            <w:r w:rsidRPr="00006F8F">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1DF43964" w14:textId="77777777" w:rsidR="002B37C3" w:rsidRPr="00006F8F" w:rsidRDefault="002B37C3" w:rsidP="002B37C3">
            <w:pPr>
              <w:pStyle w:val="TAL"/>
            </w:pPr>
          </w:p>
        </w:tc>
        <w:tc>
          <w:tcPr>
            <w:tcW w:w="2126" w:type="dxa"/>
            <w:tcBorders>
              <w:top w:val="single" w:sz="4" w:space="0" w:color="auto"/>
              <w:left w:val="single" w:sz="4" w:space="0" w:color="auto"/>
              <w:bottom w:val="single" w:sz="4" w:space="0" w:color="auto"/>
              <w:right w:val="single" w:sz="4" w:space="0" w:color="auto"/>
            </w:tcBorders>
          </w:tcPr>
          <w:p w14:paraId="3D4A7058"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6BC4C798"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729F412" w14:textId="77777777" w:rsidR="002B37C3" w:rsidRPr="00006F8F" w:rsidRDefault="002B37C3" w:rsidP="002B37C3">
            <w:pPr>
              <w:pStyle w:val="TAL"/>
            </w:pPr>
            <w:r w:rsidRPr="00006F8F">
              <w:t>GROUPCREATE</w:t>
            </w:r>
          </w:p>
        </w:tc>
      </w:tr>
      <w:tr w:rsidR="002B37C3" w:rsidRPr="00006F8F" w14:paraId="0B1F7F63" w14:textId="77777777" w:rsidTr="002B37C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AAF9C4" w14:textId="77777777" w:rsidR="002B37C3" w:rsidRPr="00006F8F" w:rsidRDefault="002B37C3" w:rsidP="002B37C3">
            <w:pPr>
              <w:pStyle w:val="TAL"/>
              <w:rPr>
                <w:rFonts w:cs="Arial"/>
                <w:b/>
                <w:szCs w:val="18"/>
              </w:rPr>
            </w:pPr>
            <w:r w:rsidRPr="00006F8F">
              <w:rPr>
                <w:b/>
                <w:bCs/>
              </w:rPr>
              <w:t xml:space="preserve">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6C3CC93D" w14:textId="77777777" w:rsidR="002B37C3" w:rsidRPr="00006F8F" w:rsidRDefault="002B37C3" w:rsidP="002B37C3">
            <w:pPr>
              <w:pStyle w:val="TAL"/>
            </w:pPr>
            <w:r w:rsidRPr="00006F8F">
              <w:t>As described in Table 5.5.7.4-1</w:t>
            </w:r>
          </w:p>
        </w:tc>
        <w:tc>
          <w:tcPr>
            <w:tcW w:w="2126" w:type="dxa"/>
            <w:tcBorders>
              <w:top w:val="single" w:sz="4" w:space="0" w:color="auto"/>
              <w:left w:val="single" w:sz="4" w:space="0" w:color="auto"/>
              <w:bottom w:val="single" w:sz="4" w:space="0" w:color="auto"/>
              <w:right w:val="single" w:sz="4" w:space="0" w:color="auto"/>
            </w:tcBorders>
          </w:tcPr>
          <w:p w14:paraId="73011EB8" w14:textId="77777777" w:rsidR="002B37C3" w:rsidRPr="00006F8F" w:rsidRDefault="002B37C3" w:rsidP="002B37C3">
            <w:pPr>
              <w:pStyle w:val="TAL"/>
            </w:pPr>
          </w:p>
        </w:tc>
        <w:tc>
          <w:tcPr>
            <w:tcW w:w="1418" w:type="dxa"/>
            <w:tcBorders>
              <w:top w:val="single" w:sz="4" w:space="0" w:color="auto"/>
              <w:left w:val="single" w:sz="4" w:space="0" w:color="auto"/>
              <w:bottom w:val="single" w:sz="4" w:space="0" w:color="auto"/>
              <w:right w:val="single" w:sz="4" w:space="0" w:color="auto"/>
            </w:tcBorders>
          </w:tcPr>
          <w:p w14:paraId="0D0478E6" w14:textId="77777777" w:rsidR="002B37C3" w:rsidRPr="00006F8F" w:rsidRDefault="002B37C3" w:rsidP="002B37C3">
            <w:pPr>
              <w:pStyle w:val="TAL"/>
            </w:pPr>
          </w:p>
        </w:tc>
        <w:tc>
          <w:tcPr>
            <w:tcW w:w="1134" w:type="dxa"/>
            <w:tcBorders>
              <w:top w:val="single" w:sz="4" w:space="0" w:color="auto"/>
              <w:left w:val="single" w:sz="4" w:space="0" w:color="auto"/>
              <w:bottom w:val="single" w:sz="4" w:space="0" w:color="auto"/>
              <w:right w:val="single" w:sz="4" w:space="0" w:color="auto"/>
            </w:tcBorders>
          </w:tcPr>
          <w:p w14:paraId="7F9ED35C" w14:textId="77777777" w:rsidR="002B37C3" w:rsidRPr="00006F8F" w:rsidRDefault="002B37C3" w:rsidP="002B37C3">
            <w:pPr>
              <w:pStyle w:val="TAL"/>
            </w:pPr>
          </w:p>
        </w:tc>
      </w:tr>
      <w:tr w:rsidR="002B37C3" w:rsidRPr="00006F8F" w14:paraId="4B3996F6" w14:textId="77777777" w:rsidTr="002B37C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66C252" w14:textId="77777777" w:rsidR="002B37C3" w:rsidRPr="00006F8F" w:rsidRDefault="002B37C3" w:rsidP="002B37C3">
            <w:pPr>
              <w:pStyle w:val="TAN"/>
            </w:pPr>
            <w:r w:rsidRPr="00006F8F">
              <w:t>NOTE 1:</w:t>
            </w:r>
            <w:r w:rsidRPr="00006F8F">
              <w:tab/>
              <w:t>document name is the name of the group document contained in the message body</w:t>
            </w:r>
          </w:p>
        </w:tc>
      </w:tr>
    </w:tbl>
    <w:p w14:paraId="7B6126AB" w14:textId="77777777" w:rsidR="007418AC" w:rsidRPr="00006F8F" w:rsidRDefault="007418AC" w:rsidP="007418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418AC" w:rsidRPr="00006F8F" w14:paraId="077EE64D" w14:textId="77777777" w:rsidTr="007418A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9155D04" w14:textId="77777777" w:rsidR="007418AC" w:rsidRPr="00006F8F" w:rsidRDefault="007418AC" w:rsidP="00433B2C">
            <w:pPr>
              <w:pStyle w:val="TAH"/>
            </w:pPr>
            <w:r w:rsidRPr="00006F8F">
              <w:t>Condition</w:t>
            </w:r>
          </w:p>
        </w:tc>
        <w:tc>
          <w:tcPr>
            <w:tcW w:w="5811" w:type="dxa"/>
            <w:tcBorders>
              <w:top w:val="single" w:sz="4" w:space="0" w:color="auto"/>
              <w:left w:val="single" w:sz="4" w:space="0" w:color="auto"/>
              <w:bottom w:val="single" w:sz="4" w:space="0" w:color="auto"/>
              <w:right w:val="single" w:sz="4" w:space="0" w:color="auto"/>
            </w:tcBorders>
            <w:hideMark/>
          </w:tcPr>
          <w:p w14:paraId="239E35B3" w14:textId="77777777" w:rsidR="007418AC" w:rsidRPr="00006F8F" w:rsidRDefault="007418AC" w:rsidP="00433B2C">
            <w:pPr>
              <w:pStyle w:val="TAH"/>
            </w:pPr>
            <w:r w:rsidRPr="00006F8F">
              <w:t>Explanation</w:t>
            </w:r>
          </w:p>
        </w:tc>
      </w:tr>
      <w:tr w:rsidR="007418AC" w:rsidRPr="00006F8F" w14:paraId="4E5BAC75" w14:textId="77777777" w:rsidTr="007418A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A55DC62" w14:textId="77777777" w:rsidR="007418AC" w:rsidRPr="00006F8F" w:rsidRDefault="007418AC" w:rsidP="00433B2C">
            <w:pPr>
              <w:pStyle w:val="TAL"/>
            </w:pPr>
            <w:r w:rsidRPr="00006F8F">
              <w:t>GROUPCREATE</w:t>
            </w:r>
          </w:p>
        </w:tc>
        <w:tc>
          <w:tcPr>
            <w:tcW w:w="5811" w:type="dxa"/>
            <w:tcBorders>
              <w:top w:val="single" w:sz="4" w:space="0" w:color="auto"/>
              <w:left w:val="single" w:sz="4" w:space="0" w:color="auto"/>
              <w:bottom w:val="single" w:sz="4" w:space="0" w:color="auto"/>
              <w:right w:val="single" w:sz="4" w:space="0" w:color="auto"/>
            </w:tcBorders>
            <w:hideMark/>
          </w:tcPr>
          <w:p w14:paraId="3AF46F39" w14:textId="77777777" w:rsidR="007418AC" w:rsidRPr="00006F8F" w:rsidRDefault="007418AC" w:rsidP="00433B2C">
            <w:pPr>
              <w:pStyle w:val="TAL"/>
            </w:pPr>
            <w:r w:rsidRPr="00006F8F">
              <w:t>Message/IE sent only in group creation scenario</w:t>
            </w:r>
          </w:p>
        </w:tc>
      </w:tr>
      <w:tr w:rsidR="007418AC" w:rsidRPr="00006F8F" w14:paraId="7F18CDF9" w14:textId="77777777" w:rsidTr="007418AC">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2DF3DAAC" w14:textId="77777777" w:rsidR="007418AC" w:rsidRPr="00006F8F" w:rsidRDefault="007418AC" w:rsidP="00433B2C">
            <w:pPr>
              <w:pStyle w:val="TAN"/>
            </w:pPr>
            <w:r w:rsidRPr="00006F8F">
              <w:t>NOTE:</w:t>
            </w:r>
            <w:r w:rsidRPr="00006F8F">
              <w:tab/>
              <w:t>For further conditions see table 5.5.1-1</w:t>
            </w:r>
          </w:p>
        </w:tc>
      </w:tr>
    </w:tbl>
    <w:p w14:paraId="75A2D352" w14:textId="77777777" w:rsidR="007418AC" w:rsidRPr="00006F8F" w:rsidRDefault="007418AC" w:rsidP="007418AC"/>
    <w:p w14:paraId="0291F963" w14:textId="77777777" w:rsidR="007418AC" w:rsidRPr="00006F8F" w:rsidRDefault="007418AC" w:rsidP="007418AC">
      <w:pPr>
        <w:pStyle w:val="Heading4"/>
      </w:pPr>
      <w:bookmarkStart w:id="150" w:name="_Toc20908978"/>
      <w:bookmarkStart w:id="151" w:name="_Toc27678117"/>
      <w:bookmarkStart w:id="152" w:name="_Toc36037139"/>
      <w:bookmarkStart w:id="153" w:name="_Toc44398216"/>
      <w:bookmarkStart w:id="154" w:name="_Toc52382401"/>
      <w:bookmarkStart w:id="155" w:name="_Toc60687310"/>
      <w:bookmarkStart w:id="156" w:name="_Toc68726475"/>
      <w:bookmarkStart w:id="157" w:name="_Toc92288098"/>
      <w:bookmarkStart w:id="158" w:name="_Toc92306499"/>
      <w:bookmarkStart w:id="159" w:name="_Toc100443309"/>
      <w:bookmarkStart w:id="160" w:name="_Toc171005359"/>
      <w:r w:rsidRPr="00006F8F">
        <w:lastRenderedPageBreak/>
        <w:t>5.5.4.5</w:t>
      </w:r>
      <w:r w:rsidRPr="00006F8F">
        <w:tab/>
        <w:t>DELETE</w:t>
      </w:r>
      <w:bookmarkEnd w:id="150"/>
      <w:bookmarkEnd w:id="151"/>
      <w:bookmarkEnd w:id="152"/>
      <w:bookmarkEnd w:id="153"/>
      <w:bookmarkEnd w:id="154"/>
      <w:bookmarkEnd w:id="155"/>
      <w:bookmarkEnd w:id="156"/>
      <w:bookmarkEnd w:id="157"/>
      <w:bookmarkEnd w:id="158"/>
      <w:bookmarkEnd w:id="159"/>
      <w:bookmarkEnd w:id="160"/>
    </w:p>
    <w:p w14:paraId="35190389" w14:textId="77777777" w:rsidR="007418AC" w:rsidRPr="00006F8F" w:rsidRDefault="007418AC" w:rsidP="007418AC">
      <w:pPr>
        <w:pStyle w:val="TH"/>
        <w:rPr>
          <w:lang w:eastAsia="ko-KR"/>
        </w:rPr>
      </w:pPr>
      <w:r w:rsidRPr="00006F8F">
        <w:t xml:space="preserve">Table 5.5.4.5-1: </w:t>
      </w:r>
      <w:r w:rsidRPr="00006F8F">
        <w:rPr>
          <w:lang w:eastAsia="ko-KR"/>
        </w:rPr>
        <w:t>HTTP DELETE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18AC" w:rsidRPr="00006F8F" w14:paraId="5050F82A" w14:textId="77777777" w:rsidTr="007602B8">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BA97DEF" w14:textId="77777777" w:rsidR="007418AC" w:rsidRPr="00006F8F" w:rsidRDefault="007418AC">
            <w:pPr>
              <w:pStyle w:val="TAL"/>
              <w:ind w:left="284" w:hanging="284"/>
              <w:rPr>
                <w:rFonts w:cs="Arial"/>
                <w:szCs w:val="18"/>
              </w:rPr>
            </w:pPr>
            <w:r w:rsidRPr="00006F8F">
              <w:t>Derivation Path: RFC 2616 [26]</w:t>
            </w:r>
          </w:p>
        </w:tc>
      </w:tr>
      <w:tr w:rsidR="007418AC" w:rsidRPr="00006F8F" w14:paraId="204A9B2A"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4D41E4" w14:textId="77777777" w:rsidR="007418AC" w:rsidRPr="00006F8F" w:rsidRDefault="007418AC">
            <w:pPr>
              <w:pStyle w:val="TAH"/>
              <w:rPr>
                <w:bCs/>
              </w:rPr>
            </w:pPr>
            <w:r w:rsidRPr="00006F8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E5B17B" w14:textId="77777777" w:rsidR="007418AC" w:rsidRPr="00006F8F" w:rsidRDefault="007418AC">
            <w:pPr>
              <w:pStyle w:val="TAH"/>
              <w:rPr>
                <w:bCs/>
              </w:rPr>
            </w:pPr>
            <w:r w:rsidRPr="00006F8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D67382" w14:textId="77777777" w:rsidR="007418AC" w:rsidRPr="00006F8F" w:rsidRDefault="007418AC">
            <w:pPr>
              <w:pStyle w:val="TAH"/>
              <w:rPr>
                <w:bCs/>
              </w:rPr>
            </w:pPr>
            <w:r w:rsidRPr="00006F8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B1A0212" w14:textId="77777777" w:rsidR="007418AC" w:rsidRPr="00006F8F" w:rsidRDefault="007418AC">
            <w:pPr>
              <w:pStyle w:val="TAH"/>
              <w:rPr>
                <w:bCs/>
              </w:rPr>
            </w:pPr>
            <w:r w:rsidRPr="00006F8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FCE16B8" w14:textId="77777777" w:rsidR="007418AC" w:rsidRPr="00006F8F" w:rsidRDefault="007418AC">
            <w:pPr>
              <w:pStyle w:val="TAH"/>
              <w:rPr>
                <w:bCs/>
              </w:rPr>
            </w:pPr>
            <w:r w:rsidRPr="00006F8F">
              <w:rPr>
                <w:bCs/>
              </w:rPr>
              <w:t>Condition</w:t>
            </w:r>
          </w:p>
        </w:tc>
      </w:tr>
      <w:tr w:rsidR="007418AC" w:rsidRPr="00006F8F" w14:paraId="4CEECD15"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2F59B8" w14:textId="77777777" w:rsidR="007418AC" w:rsidRPr="00006F8F" w:rsidRDefault="007418AC">
            <w:pPr>
              <w:pStyle w:val="TAL"/>
              <w:rPr>
                <w:b/>
                <w:bCs/>
              </w:rPr>
            </w:pPr>
            <w:r w:rsidRPr="00006F8F">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5891E247"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tcPr>
          <w:p w14:paraId="6FA28FFD"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4A7AC0B7" w14:textId="77777777" w:rsidR="007418AC" w:rsidRPr="00006F8F"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62400438" w14:textId="77777777" w:rsidR="007418AC" w:rsidRPr="00006F8F" w:rsidRDefault="007418AC">
            <w:pPr>
              <w:pStyle w:val="TAL"/>
            </w:pPr>
          </w:p>
        </w:tc>
      </w:tr>
      <w:tr w:rsidR="007418AC" w:rsidRPr="00006F8F" w14:paraId="6383022D"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3E7853" w14:textId="77777777" w:rsidR="007418AC" w:rsidRPr="00006F8F" w:rsidRDefault="007418AC">
            <w:pPr>
              <w:pStyle w:val="TAL"/>
              <w:rPr>
                <w:b/>
                <w:bCs/>
              </w:rPr>
            </w:pPr>
            <w:r w:rsidRPr="00006F8F">
              <w:rPr>
                <w:rFonts w:cs="Arial"/>
                <w:bCs/>
                <w:szCs w:val="18"/>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779AA585" w14:textId="77777777" w:rsidR="007418AC" w:rsidRPr="00006F8F" w:rsidRDefault="007418AC">
            <w:pPr>
              <w:pStyle w:val="TAL"/>
            </w:pPr>
            <w:r w:rsidRPr="00006F8F">
              <w:rPr>
                <w:rFonts w:cs="Arial"/>
                <w:szCs w:val="18"/>
              </w:rPr>
              <w:t>"DELETE"</w:t>
            </w:r>
          </w:p>
        </w:tc>
        <w:tc>
          <w:tcPr>
            <w:tcW w:w="2127" w:type="dxa"/>
            <w:tcBorders>
              <w:top w:val="single" w:sz="4" w:space="0" w:color="auto"/>
              <w:left w:val="single" w:sz="4" w:space="0" w:color="auto"/>
              <w:bottom w:val="single" w:sz="4" w:space="0" w:color="auto"/>
              <w:right w:val="single" w:sz="4" w:space="0" w:color="auto"/>
            </w:tcBorders>
          </w:tcPr>
          <w:p w14:paraId="02CCE751"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09D2C401" w14:textId="77777777" w:rsidR="007418AC" w:rsidRPr="00006F8F"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75B608F8" w14:textId="77777777" w:rsidR="007418AC" w:rsidRPr="00006F8F" w:rsidRDefault="007418AC">
            <w:pPr>
              <w:pStyle w:val="TAL"/>
            </w:pPr>
          </w:p>
        </w:tc>
      </w:tr>
      <w:tr w:rsidR="007418AC" w:rsidRPr="00006F8F" w14:paraId="29587DBE"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F75F3A" w14:textId="77777777" w:rsidR="007418AC" w:rsidRPr="00006F8F" w:rsidRDefault="007418AC">
            <w:pPr>
              <w:pStyle w:val="TAL"/>
              <w:rPr>
                <w:b/>
                <w:bCs/>
              </w:rPr>
            </w:pPr>
            <w:r w:rsidRPr="00006F8F">
              <w:rPr>
                <w:rFonts w:cs="Arial"/>
                <w:bCs/>
                <w:szCs w:val="18"/>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340CF69C" w14:textId="77777777" w:rsidR="007418AC" w:rsidRPr="00006F8F" w:rsidRDefault="007418AC">
            <w:pPr>
              <w:pStyle w:val="TAL"/>
            </w:pPr>
            <w:r w:rsidRPr="00006F8F">
              <w:t>tsc_MCX_GMSXCAPRootURI &amp; "/" &amp; "org.openmobilealliance.groups/users/" &amp; px_MCX_GroupCreationXUI &amp; "/" &amp; temporary-group-id</w:t>
            </w:r>
          </w:p>
        </w:tc>
        <w:tc>
          <w:tcPr>
            <w:tcW w:w="2127" w:type="dxa"/>
            <w:tcBorders>
              <w:top w:val="single" w:sz="4" w:space="0" w:color="auto"/>
              <w:left w:val="single" w:sz="4" w:space="0" w:color="auto"/>
              <w:bottom w:val="single" w:sz="4" w:space="0" w:color="auto"/>
              <w:right w:val="single" w:sz="4" w:space="0" w:color="auto"/>
            </w:tcBorders>
            <w:hideMark/>
          </w:tcPr>
          <w:p w14:paraId="705D7D89" w14:textId="77777777" w:rsidR="007418AC" w:rsidRPr="00006F8F" w:rsidRDefault="007418AC">
            <w:pPr>
              <w:pStyle w:val="TAL"/>
            </w:pPr>
            <w:r w:rsidRPr="00006F8F">
              <w:t>Points to the group configuration document</w:t>
            </w:r>
          </w:p>
          <w:p w14:paraId="4DA5D9D2" w14:textId="77777777" w:rsidR="007418AC" w:rsidRPr="00006F8F" w:rsidRDefault="007418AC">
            <w:pPr>
              <w:pStyle w:val="TAL"/>
            </w:pPr>
            <w:r w:rsidRPr="00006F8F">
              <w:t>(NOTE 1)</w:t>
            </w:r>
          </w:p>
        </w:tc>
        <w:tc>
          <w:tcPr>
            <w:tcW w:w="1419" w:type="dxa"/>
            <w:tcBorders>
              <w:top w:val="single" w:sz="4" w:space="0" w:color="auto"/>
              <w:left w:val="single" w:sz="4" w:space="0" w:color="auto"/>
              <w:bottom w:val="single" w:sz="4" w:space="0" w:color="auto"/>
              <w:right w:val="single" w:sz="4" w:space="0" w:color="auto"/>
            </w:tcBorders>
            <w:hideMark/>
          </w:tcPr>
          <w:p w14:paraId="6EA21A3D" w14:textId="77777777" w:rsidR="007418AC" w:rsidRPr="00006F8F" w:rsidRDefault="007418AC">
            <w:pPr>
              <w:pStyle w:val="TAL"/>
            </w:pPr>
            <w:r w:rsidRPr="00006F8F">
              <w:t>TS 24.481 [11]</w:t>
            </w:r>
          </w:p>
        </w:tc>
        <w:tc>
          <w:tcPr>
            <w:tcW w:w="1135" w:type="dxa"/>
            <w:tcBorders>
              <w:top w:val="single" w:sz="4" w:space="0" w:color="auto"/>
              <w:left w:val="single" w:sz="4" w:space="0" w:color="auto"/>
              <w:bottom w:val="single" w:sz="4" w:space="0" w:color="auto"/>
              <w:right w:val="single" w:sz="4" w:space="0" w:color="auto"/>
            </w:tcBorders>
            <w:hideMark/>
          </w:tcPr>
          <w:p w14:paraId="5BD584E7" w14:textId="77777777" w:rsidR="007418AC" w:rsidRPr="00006F8F" w:rsidRDefault="007418AC">
            <w:pPr>
              <w:pStyle w:val="TAL"/>
            </w:pPr>
            <w:r w:rsidRPr="00006F8F">
              <w:t>TEMPGROUP</w:t>
            </w:r>
          </w:p>
        </w:tc>
      </w:tr>
      <w:tr w:rsidR="007418AC" w:rsidRPr="00006F8F" w14:paraId="04415344"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DCA41C" w14:textId="77777777" w:rsidR="007418AC" w:rsidRPr="00006F8F" w:rsidRDefault="007418AC">
            <w:pPr>
              <w:pStyle w:val="TAL"/>
              <w:rPr>
                <w:rFonts w:cs="Arial"/>
                <w:bCs/>
                <w:szCs w:val="18"/>
              </w:rPr>
            </w:pPr>
            <w:r w:rsidRPr="00006F8F">
              <w:rPr>
                <w:b/>
                <w:bCs/>
              </w:rPr>
              <w:t>Cache-Control</w:t>
            </w:r>
          </w:p>
        </w:tc>
        <w:tc>
          <w:tcPr>
            <w:tcW w:w="2127" w:type="dxa"/>
            <w:tcBorders>
              <w:top w:val="single" w:sz="4" w:space="0" w:color="auto"/>
              <w:left w:val="single" w:sz="4" w:space="0" w:color="auto"/>
              <w:bottom w:val="single" w:sz="4" w:space="0" w:color="auto"/>
              <w:right w:val="single" w:sz="4" w:space="0" w:color="auto"/>
            </w:tcBorders>
          </w:tcPr>
          <w:p w14:paraId="2590A7F5"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tcPr>
          <w:p w14:paraId="3988170E"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E93EA4" w14:textId="77777777" w:rsidR="007418AC" w:rsidRPr="00006F8F" w:rsidRDefault="007418AC">
            <w:pPr>
              <w:pStyle w:val="TAL"/>
            </w:pPr>
            <w:r w:rsidRPr="00006F8F">
              <w:t>RFC 2616 [26]</w:t>
            </w:r>
          </w:p>
        </w:tc>
        <w:tc>
          <w:tcPr>
            <w:tcW w:w="1135" w:type="dxa"/>
            <w:tcBorders>
              <w:top w:val="single" w:sz="4" w:space="0" w:color="auto"/>
              <w:left w:val="single" w:sz="4" w:space="0" w:color="auto"/>
              <w:bottom w:val="single" w:sz="4" w:space="0" w:color="auto"/>
              <w:right w:val="single" w:sz="4" w:space="0" w:color="auto"/>
            </w:tcBorders>
          </w:tcPr>
          <w:p w14:paraId="7314E926" w14:textId="77777777" w:rsidR="007418AC" w:rsidRPr="00006F8F" w:rsidRDefault="007418AC">
            <w:pPr>
              <w:pStyle w:val="TAL"/>
            </w:pPr>
          </w:p>
        </w:tc>
      </w:tr>
      <w:tr w:rsidR="007418AC" w:rsidRPr="00006F8F" w14:paraId="3748E2A0"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23FFF0" w14:textId="77777777" w:rsidR="007418AC" w:rsidRPr="00006F8F" w:rsidRDefault="007418AC">
            <w:pPr>
              <w:pStyle w:val="TAL"/>
              <w:rPr>
                <w:rFonts w:cs="Arial"/>
                <w:bCs/>
                <w:szCs w:val="18"/>
              </w:rPr>
            </w:pPr>
            <w:r w:rsidRPr="00006F8F">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551E88C8" w14:textId="77777777" w:rsidR="007418AC" w:rsidRPr="00006F8F" w:rsidRDefault="007418AC">
            <w:pPr>
              <w:pStyle w:val="TAL"/>
            </w:pPr>
            <w:r w:rsidRPr="00006F8F">
              <w:t>"no-cache"</w:t>
            </w:r>
          </w:p>
        </w:tc>
        <w:tc>
          <w:tcPr>
            <w:tcW w:w="2127" w:type="dxa"/>
            <w:tcBorders>
              <w:top w:val="single" w:sz="4" w:space="0" w:color="auto"/>
              <w:left w:val="single" w:sz="4" w:space="0" w:color="auto"/>
              <w:bottom w:val="single" w:sz="4" w:space="0" w:color="auto"/>
              <w:right w:val="single" w:sz="4" w:space="0" w:color="auto"/>
            </w:tcBorders>
          </w:tcPr>
          <w:p w14:paraId="0F723E65"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tcPr>
          <w:p w14:paraId="2CD06516" w14:textId="77777777" w:rsidR="007418AC" w:rsidRPr="00006F8F" w:rsidRDefault="007418AC">
            <w:pPr>
              <w:pStyle w:val="TAL"/>
            </w:pPr>
          </w:p>
        </w:tc>
        <w:tc>
          <w:tcPr>
            <w:tcW w:w="1135" w:type="dxa"/>
            <w:tcBorders>
              <w:top w:val="single" w:sz="4" w:space="0" w:color="auto"/>
              <w:left w:val="single" w:sz="4" w:space="0" w:color="auto"/>
              <w:bottom w:val="single" w:sz="4" w:space="0" w:color="auto"/>
              <w:right w:val="single" w:sz="4" w:space="0" w:color="auto"/>
            </w:tcBorders>
          </w:tcPr>
          <w:p w14:paraId="51C2BFE7" w14:textId="77777777" w:rsidR="007418AC" w:rsidRPr="00006F8F" w:rsidRDefault="007418AC">
            <w:pPr>
              <w:pStyle w:val="TAL"/>
            </w:pPr>
          </w:p>
        </w:tc>
      </w:tr>
      <w:tr w:rsidR="007418AC" w:rsidRPr="00006F8F" w14:paraId="3C6BD1D8"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2AE893" w14:textId="77777777" w:rsidR="007418AC" w:rsidRPr="00006F8F" w:rsidRDefault="007418AC">
            <w:pPr>
              <w:pStyle w:val="TAL"/>
              <w:rPr>
                <w:rFonts w:cs="Arial"/>
                <w:bCs/>
                <w:szCs w:val="18"/>
              </w:rPr>
            </w:pPr>
            <w:r w:rsidRPr="00006F8F">
              <w:t>Authorization</w:t>
            </w:r>
          </w:p>
        </w:tc>
        <w:tc>
          <w:tcPr>
            <w:tcW w:w="2127" w:type="dxa"/>
            <w:tcBorders>
              <w:top w:val="single" w:sz="4" w:space="0" w:color="auto"/>
              <w:left w:val="single" w:sz="4" w:space="0" w:color="auto"/>
              <w:bottom w:val="single" w:sz="4" w:space="0" w:color="auto"/>
              <w:right w:val="single" w:sz="4" w:space="0" w:color="auto"/>
            </w:tcBorders>
          </w:tcPr>
          <w:p w14:paraId="4328F7B7" w14:textId="77777777" w:rsidR="007418AC" w:rsidRPr="00006F8F" w:rsidRDefault="007418A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B3F6AF" w14:textId="77777777" w:rsidR="007418AC" w:rsidRPr="00006F8F" w:rsidRDefault="007418AC">
            <w:pPr>
              <w:pStyle w:val="TAL"/>
            </w:pPr>
            <w:r w:rsidRPr="00006F8F">
              <w:t>TS 24.482 [12] A.2.3: Expected by the server to validate and identify the client</w:t>
            </w:r>
          </w:p>
        </w:tc>
        <w:tc>
          <w:tcPr>
            <w:tcW w:w="1419" w:type="dxa"/>
            <w:tcBorders>
              <w:top w:val="single" w:sz="4" w:space="0" w:color="auto"/>
              <w:left w:val="single" w:sz="4" w:space="0" w:color="auto"/>
              <w:bottom w:val="single" w:sz="4" w:space="0" w:color="auto"/>
              <w:right w:val="single" w:sz="4" w:space="0" w:color="auto"/>
            </w:tcBorders>
            <w:hideMark/>
          </w:tcPr>
          <w:p w14:paraId="340B61D4" w14:textId="77777777" w:rsidR="007418AC" w:rsidRPr="00006F8F" w:rsidRDefault="007418AC">
            <w:pPr>
              <w:pStyle w:val="TAL"/>
            </w:pPr>
            <w:r w:rsidRPr="00006F8F">
              <w:t>RFC 2617 [72]</w:t>
            </w:r>
          </w:p>
        </w:tc>
        <w:tc>
          <w:tcPr>
            <w:tcW w:w="1135" w:type="dxa"/>
            <w:tcBorders>
              <w:top w:val="single" w:sz="4" w:space="0" w:color="auto"/>
              <w:left w:val="single" w:sz="4" w:space="0" w:color="auto"/>
              <w:bottom w:val="single" w:sz="4" w:space="0" w:color="auto"/>
              <w:right w:val="single" w:sz="4" w:space="0" w:color="auto"/>
            </w:tcBorders>
          </w:tcPr>
          <w:p w14:paraId="33B4DC15" w14:textId="77777777" w:rsidR="007418AC" w:rsidRPr="00006F8F" w:rsidRDefault="007418AC">
            <w:pPr>
              <w:pStyle w:val="TAL"/>
            </w:pPr>
          </w:p>
        </w:tc>
      </w:tr>
      <w:tr w:rsidR="007418AC" w:rsidRPr="00006F8F" w14:paraId="494DD224"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5E1880" w14:textId="77777777" w:rsidR="007418AC" w:rsidRPr="00006F8F" w:rsidRDefault="007418AC">
            <w:pPr>
              <w:pStyle w:val="TAL"/>
              <w:rPr>
                <w:rFonts w:cs="Arial"/>
                <w:bCs/>
                <w:szCs w:val="18"/>
              </w:rPr>
            </w:pPr>
            <w:r w:rsidRPr="00006F8F">
              <w:rPr>
                <w:bCs/>
              </w:rPr>
              <w:t xml:space="preserve">  authentication-scheme</w:t>
            </w:r>
          </w:p>
        </w:tc>
        <w:tc>
          <w:tcPr>
            <w:tcW w:w="2127" w:type="dxa"/>
            <w:tcBorders>
              <w:top w:val="single" w:sz="4" w:space="0" w:color="auto"/>
              <w:left w:val="single" w:sz="4" w:space="0" w:color="auto"/>
              <w:bottom w:val="single" w:sz="4" w:space="0" w:color="auto"/>
              <w:right w:val="single" w:sz="4" w:space="0" w:color="auto"/>
            </w:tcBorders>
            <w:hideMark/>
          </w:tcPr>
          <w:p w14:paraId="27DE8F7D" w14:textId="77777777" w:rsidR="007418AC" w:rsidRPr="00006F8F" w:rsidRDefault="007418AC">
            <w:pPr>
              <w:pStyle w:val="TAL"/>
            </w:pPr>
            <w:r w:rsidRPr="00006F8F">
              <w:t>“Bearer”</w:t>
            </w:r>
          </w:p>
        </w:tc>
        <w:tc>
          <w:tcPr>
            <w:tcW w:w="2127" w:type="dxa"/>
            <w:tcBorders>
              <w:top w:val="single" w:sz="4" w:space="0" w:color="auto"/>
              <w:left w:val="single" w:sz="4" w:space="0" w:color="auto"/>
              <w:bottom w:val="single" w:sz="4" w:space="0" w:color="auto"/>
              <w:right w:val="single" w:sz="4" w:space="0" w:color="auto"/>
            </w:tcBorders>
          </w:tcPr>
          <w:p w14:paraId="20336F9A"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04D1B78" w14:textId="77777777" w:rsidR="007418AC" w:rsidRPr="00006F8F" w:rsidRDefault="007418AC">
            <w:pPr>
              <w:pStyle w:val="TAL"/>
            </w:pPr>
            <w:r w:rsidRPr="00006F8F">
              <w:t>RFC 6750 [104]</w:t>
            </w:r>
          </w:p>
        </w:tc>
        <w:tc>
          <w:tcPr>
            <w:tcW w:w="1135" w:type="dxa"/>
            <w:tcBorders>
              <w:top w:val="single" w:sz="4" w:space="0" w:color="auto"/>
              <w:left w:val="single" w:sz="4" w:space="0" w:color="auto"/>
              <w:bottom w:val="single" w:sz="4" w:space="0" w:color="auto"/>
              <w:right w:val="single" w:sz="4" w:space="0" w:color="auto"/>
            </w:tcBorders>
          </w:tcPr>
          <w:p w14:paraId="5923B118" w14:textId="77777777" w:rsidR="007418AC" w:rsidRPr="00006F8F" w:rsidRDefault="007418AC">
            <w:pPr>
              <w:pStyle w:val="TAL"/>
            </w:pPr>
          </w:p>
        </w:tc>
      </w:tr>
      <w:tr w:rsidR="007418AC" w:rsidRPr="00006F8F" w14:paraId="35741384" w14:textId="77777777" w:rsidTr="007602B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83828C" w14:textId="77777777" w:rsidR="007418AC" w:rsidRPr="00006F8F" w:rsidRDefault="007418AC">
            <w:pPr>
              <w:pStyle w:val="TAL"/>
              <w:rPr>
                <w:rFonts w:cs="Arial"/>
                <w:bCs/>
                <w:szCs w:val="18"/>
              </w:rPr>
            </w:pPr>
            <w:r w:rsidRPr="00006F8F">
              <w:t xml:space="preserve">  b64token</w:t>
            </w:r>
          </w:p>
        </w:tc>
        <w:tc>
          <w:tcPr>
            <w:tcW w:w="2127" w:type="dxa"/>
            <w:tcBorders>
              <w:top w:val="single" w:sz="4" w:space="0" w:color="auto"/>
              <w:left w:val="single" w:sz="4" w:space="0" w:color="auto"/>
              <w:bottom w:val="single" w:sz="4" w:space="0" w:color="auto"/>
              <w:right w:val="single" w:sz="4" w:space="0" w:color="auto"/>
            </w:tcBorders>
            <w:hideMark/>
          </w:tcPr>
          <w:p w14:paraId="55341C09" w14:textId="77777777" w:rsidR="007418AC" w:rsidRPr="00006F8F" w:rsidRDefault="007418AC">
            <w:pPr>
              <w:pStyle w:val="TAL"/>
            </w:pPr>
            <w:r w:rsidRPr="00006F8F">
              <w:t>Access token as assigned to the UE by Token Response</w:t>
            </w:r>
          </w:p>
        </w:tc>
        <w:tc>
          <w:tcPr>
            <w:tcW w:w="2127" w:type="dxa"/>
            <w:tcBorders>
              <w:top w:val="single" w:sz="4" w:space="0" w:color="auto"/>
              <w:left w:val="single" w:sz="4" w:space="0" w:color="auto"/>
              <w:bottom w:val="single" w:sz="4" w:space="0" w:color="auto"/>
              <w:right w:val="single" w:sz="4" w:space="0" w:color="auto"/>
            </w:tcBorders>
          </w:tcPr>
          <w:p w14:paraId="4B2463AE" w14:textId="77777777" w:rsidR="007418AC" w:rsidRPr="00006F8F" w:rsidRDefault="007418A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10DEF4" w14:textId="77777777" w:rsidR="007418AC" w:rsidRPr="00006F8F" w:rsidRDefault="007418AC">
            <w:pPr>
              <w:pStyle w:val="TAL"/>
            </w:pPr>
            <w:r w:rsidRPr="00006F8F">
              <w:t>RFC 6750 [104]</w:t>
            </w:r>
          </w:p>
        </w:tc>
        <w:tc>
          <w:tcPr>
            <w:tcW w:w="1135" w:type="dxa"/>
            <w:tcBorders>
              <w:top w:val="single" w:sz="4" w:space="0" w:color="auto"/>
              <w:left w:val="single" w:sz="4" w:space="0" w:color="auto"/>
              <w:bottom w:val="single" w:sz="4" w:space="0" w:color="auto"/>
              <w:right w:val="single" w:sz="4" w:space="0" w:color="auto"/>
            </w:tcBorders>
          </w:tcPr>
          <w:p w14:paraId="7846212F" w14:textId="77777777" w:rsidR="007418AC" w:rsidRPr="00006F8F" w:rsidRDefault="007418AC">
            <w:pPr>
              <w:pStyle w:val="TAL"/>
            </w:pPr>
          </w:p>
        </w:tc>
      </w:tr>
      <w:tr w:rsidR="007602B8" w:rsidRPr="00006F8F" w14:paraId="5C0DF51C" w14:textId="77777777" w:rsidTr="007602B8">
        <w:trPr>
          <w:cantSplit/>
          <w:jc w:val="center"/>
          <w:ins w:id="161" w:author="Jason Kahn" w:date="2024-08-20T04:02:00Z"/>
        </w:trPr>
        <w:tc>
          <w:tcPr>
            <w:tcW w:w="2837" w:type="dxa"/>
            <w:tcBorders>
              <w:top w:val="single" w:sz="4" w:space="0" w:color="auto"/>
              <w:left w:val="single" w:sz="4" w:space="0" w:color="auto"/>
              <w:bottom w:val="single" w:sz="4" w:space="0" w:color="auto"/>
              <w:right w:val="single" w:sz="4" w:space="0" w:color="auto"/>
            </w:tcBorders>
          </w:tcPr>
          <w:p w14:paraId="1D99D4A3" w14:textId="441255B0" w:rsidR="007602B8" w:rsidRPr="00006F8F" w:rsidRDefault="007602B8" w:rsidP="007602B8">
            <w:pPr>
              <w:pStyle w:val="TAL"/>
              <w:rPr>
                <w:ins w:id="162" w:author="Jason Kahn" w:date="2024-08-20T04:02:00Z"/>
              </w:rPr>
            </w:pPr>
            <w:ins w:id="163" w:author="Jason Kahn" w:date="2024-08-20T04:02:00Z">
              <w:r w:rsidRPr="00006F8F">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317F30AE" w14:textId="77777777" w:rsidR="007602B8" w:rsidRPr="00006F8F" w:rsidRDefault="007602B8" w:rsidP="007602B8">
            <w:pPr>
              <w:pStyle w:val="TAL"/>
              <w:rPr>
                <w:ins w:id="164" w:author="Jason Kahn" w:date="2024-08-20T04:02:00Z"/>
              </w:rPr>
            </w:pPr>
          </w:p>
        </w:tc>
        <w:tc>
          <w:tcPr>
            <w:tcW w:w="2127" w:type="dxa"/>
            <w:tcBorders>
              <w:top w:val="single" w:sz="4" w:space="0" w:color="auto"/>
              <w:left w:val="single" w:sz="4" w:space="0" w:color="auto"/>
              <w:bottom w:val="single" w:sz="4" w:space="0" w:color="auto"/>
              <w:right w:val="single" w:sz="4" w:space="0" w:color="auto"/>
            </w:tcBorders>
          </w:tcPr>
          <w:p w14:paraId="777B5747" w14:textId="77777777" w:rsidR="007602B8" w:rsidRPr="00006F8F" w:rsidRDefault="007602B8" w:rsidP="007602B8">
            <w:pPr>
              <w:pStyle w:val="TAL"/>
              <w:rPr>
                <w:ins w:id="165" w:author="Jason Kahn" w:date="2024-08-20T04:02:00Z"/>
              </w:rPr>
            </w:pPr>
          </w:p>
        </w:tc>
        <w:tc>
          <w:tcPr>
            <w:tcW w:w="1419" w:type="dxa"/>
            <w:tcBorders>
              <w:top w:val="single" w:sz="4" w:space="0" w:color="auto"/>
              <w:left w:val="single" w:sz="4" w:space="0" w:color="auto"/>
              <w:bottom w:val="single" w:sz="4" w:space="0" w:color="auto"/>
              <w:right w:val="single" w:sz="4" w:space="0" w:color="auto"/>
            </w:tcBorders>
          </w:tcPr>
          <w:p w14:paraId="51D0375A" w14:textId="77777777" w:rsidR="007602B8" w:rsidRPr="00006F8F" w:rsidRDefault="007602B8" w:rsidP="007602B8">
            <w:pPr>
              <w:pStyle w:val="TAL"/>
              <w:rPr>
                <w:ins w:id="166" w:author="Jason Kahn" w:date="2024-08-20T04:02:00Z"/>
              </w:rPr>
            </w:pPr>
          </w:p>
        </w:tc>
        <w:tc>
          <w:tcPr>
            <w:tcW w:w="1135" w:type="dxa"/>
            <w:tcBorders>
              <w:top w:val="single" w:sz="4" w:space="0" w:color="auto"/>
              <w:left w:val="single" w:sz="4" w:space="0" w:color="auto"/>
              <w:bottom w:val="single" w:sz="4" w:space="0" w:color="auto"/>
              <w:right w:val="single" w:sz="4" w:space="0" w:color="auto"/>
            </w:tcBorders>
          </w:tcPr>
          <w:p w14:paraId="3BE85B93" w14:textId="0E6E1A8E" w:rsidR="007602B8" w:rsidRPr="00006F8F" w:rsidRDefault="007602B8" w:rsidP="007602B8">
            <w:pPr>
              <w:pStyle w:val="TAL"/>
              <w:rPr>
                <w:ins w:id="167" w:author="Jason Kahn" w:date="2024-08-20T04:02:00Z"/>
              </w:rPr>
            </w:pPr>
            <w:ins w:id="168" w:author="Jason Kahn" w:date="2024-08-20T04:02:00Z">
              <w:r w:rsidRPr="00006F8F">
                <w:t>MSG_STORE</w:t>
              </w:r>
            </w:ins>
          </w:p>
        </w:tc>
      </w:tr>
      <w:tr w:rsidR="007602B8" w:rsidRPr="00006F8F" w14:paraId="2A10B0E2" w14:textId="77777777" w:rsidTr="007602B8">
        <w:trPr>
          <w:cantSplit/>
          <w:jc w:val="center"/>
          <w:ins w:id="169" w:author="Jason Kahn" w:date="2024-08-20T04:02:00Z"/>
        </w:trPr>
        <w:tc>
          <w:tcPr>
            <w:tcW w:w="2837" w:type="dxa"/>
            <w:tcBorders>
              <w:top w:val="single" w:sz="4" w:space="0" w:color="auto"/>
              <w:left w:val="single" w:sz="4" w:space="0" w:color="auto"/>
              <w:bottom w:val="single" w:sz="4" w:space="0" w:color="auto"/>
              <w:right w:val="single" w:sz="4" w:space="0" w:color="auto"/>
            </w:tcBorders>
          </w:tcPr>
          <w:p w14:paraId="1F51049D" w14:textId="30FD765B" w:rsidR="007602B8" w:rsidRPr="00006F8F" w:rsidRDefault="007602B8" w:rsidP="007602B8">
            <w:pPr>
              <w:pStyle w:val="TAL"/>
              <w:rPr>
                <w:ins w:id="170" w:author="Jason Kahn" w:date="2024-08-20T04:02:00Z"/>
              </w:rPr>
            </w:pPr>
            <w:ins w:id="171" w:author="Jason Kahn" w:date="2024-08-20T04:02:00Z">
              <w:r w:rsidRPr="00006F8F">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022AC1FF" w14:textId="06B24074" w:rsidR="007602B8" w:rsidRPr="00006F8F" w:rsidRDefault="007602B8" w:rsidP="007602B8">
            <w:pPr>
              <w:pStyle w:val="TAL"/>
              <w:rPr>
                <w:ins w:id="172" w:author="Jason Kahn" w:date="2024-08-20T04:02:00Z"/>
              </w:rPr>
            </w:pPr>
            <w:ins w:id="173" w:author="Jason Kahn" w:date="2024-08-20T04:02:00Z">
              <w:r w:rsidRPr="00006F8F">
                <w:t>tsc_MCData_MsgSF_Hostname</w:t>
              </w:r>
            </w:ins>
          </w:p>
        </w:tc>
        <w:tc>
          <w:tcPr>
            <w:tcW w:w="2127" w:type="dxa"/>
            <w:tcBorders>
              <w:top w:val="single" w:sz="4" w:space="0" w:color="auto"/>
              <w:left w:val="single" w:sz="4" w:space="0" w:color="auto"/>
              <w:bottom w:val="single" w:sz="4" w:space="0" w:color="auto"/>
              <w:right w:val="single" w:sz="4" w:space="0" w:color="auto"/>
            </w:tcBorders>
          </w:tcPr>
          <w:p w14:paraId="3D6107A3" w14:textId="7F5F48E0" w:rsidR="007602B8" w:rsidRPr="00006F8F" w:rsidRDefault="007602B8" w:rsidP="007602B8">
            <w:pPr>
              <w:pStyle w:val="TAL"/>
              <w:rPr>
                <w:ins w:id="174" w:author="Jason Kahn" w:date="2024-08-20T04:02:00Z"/>
              </w:rPr>
            </w:pPr>
            <w:ins w:id="175" w:author="Jason Kahn" w:date="2024-08-20T04:02:00Z">
              <w:r w:rsidRPr="00006F8F">
                <w:rPr>
                  <w:rFonts w:eastAsia="Malgun Gothic"/>
                </w:rPr>
                <w:t>hostname identifying the message store function</w:t>
              </w:r>
            </w:ins>
          </w:p>
        </w:tc>
        <w:tc>
          <w:tcPr>
            <w:tcW w:w="1419" w:type="dxa"/>
            <w:tcBorders>
              <w:top w:val="single" w:sz="4" w:space="0" w:color="auto"/>
              <w:left w:val="single" w:sz="4" w:space="0" w:color="auto"/>
              <w:bottom w:val="single" w:sz="4" w:space="0" w:color="auto"/>
              <w:right w:val="single" w:sz="4" w:space="0" w:color="auto"/>
            </w:tcBorders>
          </w:tcPr>
          <w:p w14:paraId="4E6ED44E" w14:textId="057BB60F" w:rsidR="007602B8" w:rsidRPr="00006F8F" w:rsidRDefault="007602B8" w:rsidP="007602B8">
            <w:pPr>
              <w:pStyle w:val="TAL"/>
              <w:rPr>
                <w:ins w:id="176" w:author="Jason Kahn" w:date="2024-08-20T04:02:00Z"/>
              </w:rPr>
            </w:pPr>
            <w:ins w:id="177" w:author="Jason Kahn" w:date="2024-08-20T04:02:00Z">
              <w:r w:rsidRPr="00006F8F">
                <w:t xml:space="preserve">TS 24.282 [87], clause </w:t>
              </w:r>
              <w:r w:rsidRPr="00006F8F">
                <w:rPr>
                  <w:rFonts w:eastAsia="Malgun Gothic"/>
                </w:rPr>
                <w:t>21.2.1.1</w:t>
              </w:r>
            </w:ins>
          </w:p>
        </w:tc>
        <w:tc>
          <w:tcPr>
            <w:tcW w:w="1135" w:type="dxa"/>
            <w:tcBorders>
              <w:top w:val="single" w:sz="4" w:space="0" w:color="auto"/>
              <w:left w:val="single" w:sz="4" w:space="0" w:color="auto"/>
              <w:bottom w:val="single" w:sz="4" w:space="0" w:color="auto"/>
              <w:right w:val="single" w:sz="4" w:space="0" w:color="auto"/>
            </w:tcBorders>
          </w:tcPr>
          <w:p w14:paraId="0CD387E2" w14:textId="77777777" w:rsidR="007602B8" w:rsidRPr="00006F8F" w:rsidRDefault="007602B8" w:rsidP="007602B8">
            <w:pPr>
              <w:pStyle w:val="TAL"/>
              <w:rPr>
                <w:ins w:id="178" w:author="Jason Kahn" w:date="2024-08-20T04:02:00Z"/>
              </w:rPr>
            </w:pPr>
          </w:p>
        </w:tc>
      </w:tr>
      <w:tr w:rsidR="007602B8" w:rsidRPr="00006F8F" w14:paraId="19FFE6C8" w14:textId="77777777" w:rsidTr="007602B8">
        <w:trPr>
          <w:cantSplit/>
          <w:jc w:val="center"/>
          <w:ins w:id="179" w:author="Jason Kahn" w:date="2024-08-20T04:02:00Z"/>
        </w:trPr>
        <w:tc>
          <w:tcPr>
            <w:tcW w:w="2837" w:type="dxa"/>
            <w:tcBorders>
              <w:top w:val="single" w:sz="4" w:space="0" w:color="auto"/>
              <w:left w:val="single" w:sz="4" w:space="0" w:color="auto"/>
              <w:bottom w:val="single" w:sz="4" w:space="0" w:color="auto"/>
              <w:right w:val="single" w:sz="4" w:space="0" w:color="auto"/>
            </w:tcBorders>
          </w:tcPr>
          <w:p w14:paraId="08997E7A" w14:textId="76041A83" w:rsidR="007602B8" w:rsidRPr="00006F8F" w:rsidRDefault="007602B8" w:rsidP="007602B8">
            <w:pPr>
              <w:pStyle w:val="TAL"/>
              <w:rPr>
                <w:ins w:id="180" w:author="Jason Kahn" w:date="2024-08-20T04:02:00Z"/>
              </w:rPr>
            </w:pPr>
            <w:ins w:id="181" w:author="Jason Kahn" w:date="2024-08-20T04:02:00Z">
              <w:r w:rsidRPr="00006F8F">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0395B4EA" w14:textId="167A1538" w:rsidR="007602B8" w:rsidRPr="00006F8F" w:rsidRDefault="007602B8" w:rsidP="007602B8">
            <w:pPr>
              <w:pStyle w:val="TAL"/>
              <w:rPr>
                <w:ins w:id="182" w:author="Jason Kahn" w:date="2024-08-20T04:02:00Z"/>
              </w:rPr>
            </w:pPr>
            <w:ins w:id="183" w:author="Jason Kahn" w:date="2024-08-20T04:02:00Z">
              <w:r w:rsidRPr="00006F8F">
                <w:t>not present</w:t>
              </w:r>
            </w:ins>
          </w:p>
        </w:tc>
        <w:tc>
          <w:tcPr>
            <w:tcW w:w="2127" w:type="dxa"/>
            <w:tcBorders>
              <w:top w:val="single" w:sz="4" w:space="0" w:color="auto"/>
              <w:left w:val="single" w:sz="4" w:space="0" w:color="auto"/>
              <w:bottom w:val="single" w:sz="4" w:space="0" w:color="auto"/>
              <w:right w:val="single" w:sz="4" w:space="0" w:color="auto"/>
            </w:tcBorders>
          </w:tcPr>
          <w:p w14:paraId="214A1707" w14:textId="77777777" w:rsidR="007602B8" w:rsidRPr="00006F8F" w:rsidRDefault="007602B8" w:rsidP="007602B8">
            <w:pPr>
              <w:pStyle w:val="TAL"/>
              <w:rPr>
                <w:ins w:id="184" w:author="Jason Kahn" w:date="2024-08-20T04:02:00Z"/>
              </w:rPr>
            </w:pPr>
          </w:p>
        </w:tc>
        <w:tc>
          <w:tcPr>
            <w:tcW w:w="1419" w:type="dxa"/>
            <w:tcBorders>
              <w:top w:val="single" w:sz="4" w:space="0" w:color="auto"/>
              <w:left w:val="single" w:sz="4" w:space="0" w:color="auto"/>
              <w:bottom w:val="single" w:sz="4" w:space="0" w:color="auto"/>
              <w:right w:val="single" w:sz="4" w:space="0" w:color="auto"/>
            </w:tcBorders>
          </w:tcPr>
          <w:p w14:paraId="32622CDA" w14:textId="77777777" w:rsidR="007602B8" w:rsidRPr="00006F8F" w:rsidRDefault="007602B8" w:rsidP="007602B8">
            <w:pPr>
              <w:pStyle w:val="TAL"/>
              <w:rPr>
                <w:ins w:id="185" w:author="Jason Kahn" w:date="2024-08-20T04:02:00Z"/>
              </w:rPr>
            </w:pPr>
          </w:p>
        </w:tc>
        <w:tc>
          <w:tcPr>
            <w:tcW w:w="1135" w:type="dxa"/>
            <w:tcBorders>
              <w:top w:val="single" w:sz="4" w:space="0" w:color="auto"/>
              <w:left w:val="single" w:sz="4" w:space="0" w:color="auto"/>
              <w:bottom w:val="single" w:sz="4" w:space="0" w:color="auto"/>
              <w:right w:val="single" w:sz="4" w:space="0" w:color="auto"/>
            </w:tcBorders>
          </w:tcPr>
          <w:p w14:paraId="7B5F81B5" w14:textId="77777777" w:rsidR="007602B8" w:rsidRPr="00006F8F" w:rsidRDefault="007602B8" w:rsidP="007602B8">
            <w:pPr>
              <w:pStyle w:val="TAL"/>
              <w:rPr>
                <w:ins w:id="186" w:author="Jason Kahn" w:date="2024-08-20T04:02:00Z"/>
              </w:rPr>
            </w:pPr>
          </w:p>
        </w:tc>
      </w:tr>
      <w:tr w:rsidR="007602B8" w:rsidRPr="00006F8F" w14:paraId="25496318" w14:textId="77777777" w:rsidTr="007602B8">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11D8A24" w14:textId="77777777" w:rsidR="007602B8" w:rsidRPr="00006F8F" w:rsidRDefault="007602B8" w:rsidP="007602B8">
            <w:pPr>
              <w:pStyle w:val="TAN"/>
            </w:pPr>
            <w:r w:rsidRPr="00006F8F">
              <w:t>NOTE 1:</w:t>
            </w:r>
            <w:r w:rsidRPr="00006F8F">
              <w:tab/>
              <w:t>temporary-group-id</w:t>
            </w:r>
            <w:r w:rsidRPr="00006F8F">
              <w:tab/>
              <w:t>= px_MCPTT_Group_T_ID for Condition MCPTT</w:t>
            </w:r>
            <w:r w:rsidRPr="00006F8F">
              <w:br/>
              <w:t>temporary-group-id</w:t>
            </w:r>
            <w:r w:rsidRPr="00006F8F">
              <w:tab/>
              <w:t>= px_MCVideo_Group_T_ID for Condition MCVIDEO</w:t>
            </w:r>
            <w:r w:rsidRPr="00006F8F">
              <w:br/>
              <w:t>temporary-group-id</w:t>
            </w:r>
            <w:r w:rsidRPr="00006F8F">
              <w:tab/>
              <w:t>= px_MCData_Group_T_ID for Condition MCDATA</w:t>
            </w:r>
          </w:p>
        </w:tc>
      </w:tr>
    </w:tbl>
    <w:p w14:paraId="0B6B454C" w14:textId="77777777" w:rsidR="007418AC" w:rsidRPr="00006F8F" w:rsidRDefault="007418AC" w:rsidP="007418AC"/>
    <w:p w14:paraId="2D4E2337" w14:textId="77777777" w:rsidR="007418AC" w:rsidRPr="00006F8F" w:rsidRDefault="007418AC" w:rsidP="007418AC">
      <w:pPr>
        <w:pStyle w:val="Heading4"/>
      </w:pPr>
      <w:bookmarkStart w:id="187" w:name="_Toc20908979"/>
      <w:bookmarkStart w:id="188" w:name="_Toc27678118"/>
      <w:bookmarkStart w:id="189" w:name="_Toc36037140"/>
      <w:bookmarkStart w:id="190" w:name="_Toc44398217"/>
      <w:bookmarkStart w:id="191" w:name="_Toc52382402"/>
      <w:bookmarkStart w:id="192" w:name="_Toc60687311"/>
      <w:bookmarkStart w:id="193" w:name="_Toc68726476"/>
      <w:bookmarkStart w:id="194" w:name="_Toc92288099"/>
      <w:bookmarkStart w:id="195" w:name="_Toc92306500"/>
      <w:bookmarkStart w:id="196" w:name="_Toc100443310"/>
      <w:bookmarkStart w:id="197" w:name="_Toc171005360"/>
      <w:r w:rsidRPr="00006F8F">
        <w:lastRenderedPageBreak/>
        <w:t>5.5.4.6</w:t>
      </w:r>
      <w:r w:rsidRPr="00006F8F">
        <w:tab/>
        <w:t>HTTP 200 (OK)</w:t>
      </w:r>
      <w:bookmarkEnd w:id="187"/>
      <w:bookmarkEnd w:id="188"/>
      <w:bookmarkEnd w:id="189"/>
      <w:bookmarkEnd w:id="190"/>
      <w:bookmarkEnd w:id="191"/>
      <w:bookmarkEnd w:id="192"/>
      <w:bookmarkEnd w:id="193"/>
      <w:bookmarkEnd w:id="194"/>
      <w:bookmarkEnd w:id="195"/>
      <w:bookmarkEnd w:id="196"/>
      <w:bookmarkEnd w:id="197"/>
    </w:p>
    <w:p w14:paraId="29A9CE12" w14:textId="77777777" w:rsidR="000E5D26" w:rsidRPr="00006F8F" w:rsidRDefault="000E5D26" w:rsidP="000E5D26">
      <w:pPr>
        <w:pStyle w:val="TH"/>
      </w:pPr>
      <w:r w:rsidRPr="00006F8F">
        <w:t>Table 5.5.4.6-1: HTTP 200 (OK)</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D26" w:rsidRPr="00006F8F" w14:paraId="03C6D6DB" w14:textId="77777777" w:rsidTr="002A6686">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2536140" w14:textId="77777777" w:rsidR="000E5D26" w:rsidRPr="00006F8F" w:rsidRDefault="000E5D26" w:rsidP="002A6686">
            <w:pPr>
              <w:pStyle w:val="TAL"/>
              <w:rPr>
                <w:rFonts w:cs="Arial"/>
                <w:szCs w:val="18"/>
              </w:rPr>
            </w:pPr>
            <w:r w:rsidRPr="00006F8F">
              <w:lastRenderedPageBreak/>
              <w:t>Derivation Path: RFC 2616 [26]</w:t>
            </w:r>
          </w:p>
        </w:tc>
      </w:tr>
      <w:tr w:rsidR="000E5D26" w:rsidRPr="00006F8F" w14:paraId="18B6EFD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2D33BF" w14:textId="77777777" w:rsidR="000E5D26" w:rsidRPr="00006F8F" w:rsidRDefault="000E5D26" w:rsidP="002A6686">
            <w:pPr>
              <w:pStyle w:val="TAH"/>
              <w:rPr>
                <w:bCs/>
              </w:rPr>
            </w:pPr>
            <w:r w:rsidRPr="00006F8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271C53" w14:textId="77777777" w:rsidR="000E5D26" w:rsidRPr="00006F8F" w:rsidRDefault="000E5D26" w:rsidP="002A6686">
            <w:pPr>
              <w:pStyle w:val="TAH"/>
              <w:rPr>
                <w:bCs/>
              </w:rPr>
            </w:pPr>
            <w:r w:rsidRPr="00006F8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2767266" w14:textId="77777777" w:rsidR="000E5D26" w:rsidRPr="00006F8F" w:rsidRDefault="000E5D26" w:rsidP="002A6686">
            <w:pPr>
              <w:pStyle w:val="TAH"/>
              <w:rPr>
                <w:bCs/>
              </w:rPr>
            </w:pPr>
            <w:r w:rsidRPr="00006F8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50F6927" w14:textId="77777777" w:rsidR="000E5D26" w:rsidRPr="00006F8F" w:rsidRDefault="000E5D26" w:rsidP="002A6686">
            <w:pPr>
              <w:pStyle w:val="TAH"/>
              <w:rPr>
                <w:bCs/>
              </w:rPr>
            </w:pPr>
            <w:r w:rsidRPr="00006F8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B41DC8E" w14:textId="77777777" w:rsidR="000E5D26" w:rsidRPr="00006F8F" w:rsidRDefault="000E5D26" w:rsidP="002A6686">
            <w:pPr>
              <w:pStyle w:val="TAH"/>
              <w:rPr>
                <w:bCs/>
              </w:rPr>
            </w:pPr>
            <w:r w:rsidRPr="00006F8F">
              <w:rPr>
                <w:bCs/>
              </w:rPr>
              <w:t>Condition</w:t>
            </w:r>
          </w:p>
        </w:tc>
      </w:tr>
      <w:tr w:rsidR="000E5D26" w:rsidRPr="00006F8F" w14:paraId="3D386AE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1B735B" w14:textId="77777777" w:rsidR="000E5D26" w:rsidRPr="00006F8F" w:rsidRDefault="000E5D26" w:rsidP="002A6686">
            <w:pPr>
              <w:pStyle w:val="TAL"/>
              <w:rPr>
                <w:b/>
              </w:rPr>
            </w:pPr>
            <w:r w:rsidRPr="00006F8F">
              <w:rPr>
                <w:b/>
                <w:bCs/>
              </w:rPr>
              <w:t>Status-Line</w:t>
            </w:r>
          </w:p>
        </w:tc>
        <w:tc>
          <w:tcPr>
            <w:tcW w:w="2127" w:type="dxa"/>
            <w:tcBorders>
              <w:top w:val="single" w:sz="4" w:space="0" w:color="auto"/>
              <w:left w:val="single" w:sz="4" w:space="0" w:color="auto"/>
              <w:bottom w:val="single" w:sz="4" w:space="0" w:color="auto"/>
              <w:right w:val="single" w:sz="4" w:space="0" w:color="auto"/>
            </w:tcBorders>
          </w:tcPr>
          <w:p w14:paraId="61252DA4"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6A54E6A2"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620D0EF"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43FC32DF" w14:textId="77777777" w:rsidR="000E5D26" w:rsidRPr="00006F8F" w:rsidRDefault="000E5D26" w:rsidP="002A6686">
            <w:pPr>
              <w:pStyle w:val="TAL"/>
            </w:pPr>
          </w:p>
        </w:tc>
      </w:tr>
      <w:tr w:rsidR="000E5D26" w:rsidRPr="00006F8F" w14:paraId="545D335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6919B9" w14:textId="77777777" w:rsidR="000E5D26" w:rsidRPr="00006F8F" w:rsidRDefault="000E5D26" w:rsidP="002A6686">
            <w:pPr>
              <w:pStyle w:val="TAL"/>
              <w:rPr>
                <w:b/>
              </w:rPr>
            </w:pPr>
            <w:r w:rsidRPr="00006F8F">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14:paraId="330C9BD5" w14:textId="77777777" w:rsidR="000E5D26" w:rsidRPr="00006F8F" w:rsidRDefault="000E5D26" w:rsidP="002A6686">
            <w:pPr>
              <w:pStyle w:val="TAL"/>
            </w:pPr>
            <w:r w:rsidRPr="00006F8F">
              <w:t>"HTTP/1.1"</w:t>
            </w:r>
          </w:p>
        </w:tc>
        <w:tc>
          <w:tcPr>
            <w:tcW w:w="2127" w:type="dxa"/>
            <w:tcBorders>
              <w:top w:val="single" w:sz="4" w:space="0" w:color="auto"/>
              <w:left w:val="single" w:sz="4" w:space="0" w:color="auto"/>
              <w:bottom w:val="single" w:sz="4" w:space="0" w:color="auto"/>
              <w:right w:val="single" w:sz="4" w:space="0" w:color="auto"/>
            </w:tcBorders>
          </w:tcPr>
          <w:p w14:paraId="05C31B1D"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8F3EE1F"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102D2C9" w14:textId="77777777" w:rsidR="000E5D26" w:rsidRPr="00006F8F" w:rsidRDefault="000E5D26" w:rsidP="002A6686">
            <w:pPr>
              <w:pStyle w:val="TAL"/>
            </w:pPr>
          </w:p>
        </w:tc>
      </w:tr>
      <w:tr w:rsidR="000E5D26" w:rsidRPr="00006F8F" w14:paraId="240C59A6"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87BE5E" w14:textId="77777777" w:rsidR="000E5D26" w:rsidRPr="00006F8F" w:rsidRDefault="000E5D26" w:rsidP="002A6686">
            <w:pPr>
              <w:pStyle w:val="TAL"/>
              <w:rPr>
                <w:b/>
              </w:rPr>
            </w:pPr>
            <w:r w:rsidRPr="00006F8F">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709ED83D" w14:textId="77777777" w:rsidR="000E5D26" w:rsidRPr="00006F8F" w:rsidRDefault="000E5D26" w:rsidP="002A6686">
            <w:pPr>
              <w:pStyle w:val="TAL"/>
            </w:pPr>
            <w:r w:rsidRPr="00006F8F">
              <w:t>"200"</w:t>
            </w:r>
          </w:p>
        </w:tc>
        <w:tc>
          <w:tcPr>
            <w:tcW w:w="2127" w:type="dxa"/>
            <w:tcBorders>
              <w:top w:val="single" w:sz="4" w:space="0" w:color="auto"/>
              <w:left w:val="single" w:sz="4" w:space="0" w:color="auto"/>
              <w:bottom w:val="single" w:sz="4" w:space="0" w:color="auto"/>
              <w:right w:val="single" w:sz="4" w:space="0" w:color="auto"/>
            </w:tcBorders>
          </w:tcPr>
          <w:p w14:paraId="18DA8FED"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3D04301"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7A730EA" w14:textId="77777777" w:rsidR="000E5D26" w:rsidRPr="00006F8F" w:rsidRDefault="000E5D26" w:rsidP="002A6686">
            <w:pPr>
              <w:pStyle w:val="TAL"/>
            </w:pPr>
          </w:p>
        </w:tc>
      </w:tr>
      <w:tr w:rsidR="000E5D26" w:rsidRPr="00006F8F" w14:paraId="284934F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D80A94" w14:textId="77777777" w:rsidR="000E5D26" w:rsidRPr="00006F8F" w:rsidRDefault="000E5D26" w:rsidP="002A6686">
            <w:pPr>
              <w:pStyle w:val="TAL"/>
              <w:rPr>
                <w:b/>
              </w:rPr>
            </w:pPr>
            <w:r w:rsidRPr="00006F8F">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631A7800" w14:textId="77777777" w:rsidR="000E5D26" w:rsidRPr="00006F8F" w:rsidRDefault="000E5D26" w:rsidP="002A6686">
            <w:pPr>
              <w:pStyle w:val="TAL"/>
            </w:pPr>
            <w:r w:rsidRPr="00006F8F">
              <w:t>"OK"</w:t>
            </w:r>
          </w:p>
        </w:tc>
        <w:tc>
          <w:tcPr>
            <w:tcW w:w="2127" w:type="dxa"/>
            <w:tcBorders>
              <w:top w:val="single" w:sz="4" w:space="0" w:color="auto"/>
              <w:left w:val="single" w:sz="4" w:space="0" w:color="auto"/>
              <w:bottom w:val="single" w:sz="4" w:space="0" w:color="auto"/>
              <w:right w:val="single" w:sz="4" w:space="0" w:color="auto"/>
            </w:tcBorders>
          </w:tcPr>
          <w:p w14:paraId="097A8699"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C8A52F4"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19D3D66" w14:textId="77777777" w:rsidR="000E5D26" w:rsidRPr="00006F8F" w:rsidRDefault="000E5D26" w:rsidP="002A6686">
            <w:pPr>
              <w:pStyle w:val="TAL"/>
            </w:pPr>
          </w:p>
        </w:tc>
      </w:tr>
      <w:tr w:rsidR="000E5D26" w:rsidRPr="00006F8F" w14:paraId="73D0D25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81C971" w14:textId="77777777" w:rsidR="000E5D26" w:rsidRPr="00006F8F" w:rsidRDefault="000E5D26" w:rsidP="002A6686">
            <w:pPr>
              <w:pStyle w:val="TAL"/>
              <w:rPr>
                <w:b/>
              </w:rPr>
            </w:pPr>
            <w:bookmarkStart w:id="198" w:name="_Hlk124423678"/>
            <w:r w:rsidRPr="00006F8F">
              <w:rPr>
                <w:b/>
              </w:rPr>
              <w:t>Cache-Control</w:t>
            </w:r>
          </w:p>
        </w:tc>
        <w:tc>
          <w:tcPr>
            <w:tcW w:w="2127" w:type="dxa"/>
            <w:tcBorders>
              <w:top w:val="single" w:sz="4" w:space="0" w:color="auto"/>
              <w:left w:val="single" w:sz="4" w:space="0" w:color="auto"/>
              <w:bottom w:val="single" w:sz="4" w:space="0" w:color="auto"/>
              <w:right w:val="single" w:sz="4" w:space="0" w:color="auto"/>
            </w:tcBorders>
          </w:tcPr>
          <w:p w14:paraId="5D19A221"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B6DC107"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C92F8BD" w14:textId="77777777" w:rsidR="000E5D26" w:rsidRPr="00006F8F" w:rsidRDefault="000E5D26" w:rsidP="002A6686">
            <w:pPr>
              <w:pStyle w:val="TAL"/>
            </w:pPr>
            <w:r w:rsidRPr="00006F8F">
              <w:t>RFC 2616 [26]</w:t>
            </w:r>
          </w:p>
        </w:tc>
        <w:tc>
          <w:tcPr>
            <w:tcW w:w="1135" w:type="dxa"/>
            <w:tcBorders>
              <w:top w:val="single" w:sz="4" w:space="0" w:color="auto"/>
              <w:left w:val="single" w:sz="4" w:space="0" w:color="auto"/>
              <w:bottom w:val="single" w:sz="4" w:space="0" w:color="auto"/>
              <w:right w:val="single" w:sz="4" w:space="0" w:color="auto"/>
            </w:tcBorders>
          </w:tcPr>
          <w:p w14:paraId="2D5D6AA4" w14:textId="77777777" w:rsidR="000E5D26" w:rsidRPr="00006F8F" w:rsidRDefault="000E5D26" w:rsidP="002A6686">
            <w:pPr>
              <w:pStyle w:val="TAL"/>
            </w:pPr>
          </w:p>
        </w:tc>
      </w:tr>
      <w:tr w:rsidR="000E5D26" w:rsidRPr="00006F8F" w14:paraId="6626CC8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225FB9" w14:textId="77777777" w:rsidR="000E5D26" w:rsidRPr="00006F8F" w:rsidRDefault="000E5D26" w:rsidP="002A6686">
            <w:pPr>
              <w:pStyle w:val="TAL"/>
            </w:pPr>
            <w:r w:rsidRPr="00006F8F">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1ABF0976" w14:textId="77777777" w:rsidR="000E5D26" w:rsidRPr="00006F8F" w:rsidRDefault="000E5D26" w:rsidP="002A6686">
            <w:pPr>
              <w:pStyle w:val="TAL"/>
            </w:pPr>
            <w:r w:rsidRPr="00006F8F">
              <w:t>"no-store"</w:t>
            </w:r>
          </w:p>
        </w:tc>
        <w:tc>
          <w:tcPr>
            <w:tcW w:w="2127" w:type="dxa"/>
            <w:tcBorders>
              <w:top w:val="single" w:sz="4" w:space="0" w:color="auto"/>
              <w:left w:val="single" w:sz="4" w:space="0" w:color="auto"/>
              <w:bottom w:val="single" w:sz="4" w:space="0" w:color="auto"/>
              <w:right w:val="single" w:sz="4" w:space="0" w:color="auto"/>
            </w:tcBorders>
          </w:tcPr>
          <w:p w14:paraId="2DDAB1C2"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9E23AAA"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6F167C5" w14:textId="77777777" w:rsidR="000E5D26" w:rsidRPr="00006F8F" w:rsidRDefault="000E5D26" w:rsidP="002A6686">
            <w:pPr>
              <w:pStyle w:val="TAL"/>
            </w:pPr>
          </w:p>
        </w:tc>
      </w:tr>
      <w:tr w:rsidR="000E5D26" w:rsidRPr="00006F8F" w14:paraId="2BAAA0E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8045D4" w14:textId="77777777" w:rsidR="000E5D26" w:rsidRPr="00006F8F" w:rsidRDefault="000E5D26" w:rsidP="002A6686">
            <w:pPr>
              <w:pStyle w:val="TAL"/>
            </w:pPr>
            <w:r w:rsidRPr="00006F8F">
              <w:t>ETag</w:t>
            </w:r>
          </w:p>
        </w:tc>
        <w:tc>
          <w:tcPr>
            <w:tcW w:w="2127" w:type="dxa"/>
            <w:tcBorders>
              <w:top w:val="single" w:sz="4" w:space="0" w:color="auto"/>
              <w:left w:val="single" w:sz="4" w:space="0" w:color="auto"/>
              <w:bottom w:val="single" w:sz="4" w:space="0" w:color="auto"/>
              <w:right w:val="single" w:sz="4" w:space="0" w:color="auto"/>
            </w:tcBorders>
            <w:hideMark/>
          </w:tcPr>
          <w:p w14:paraId="4903D578"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3213563"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C09D3CF" w14:textId="77777777" w:rsidR="000E5D26" w:rsidRPr="00006F8F" w:rsidRDefault="000E5D26" w:rsidP="002A6686">
            <w:pPr>
              <w:pStyle w:val="TAL"/>
            </w:pPr>
            <w:r w:rsidRPr="00006F8F">
              <w:t>RFC 2616 [26]</w:t>
            </w:r>
          </w:p>
        </w:tc>
        <w:tc>
          <w:tcPr>
            <w:tcW w:w="1135" w:type="dxa"/>
            <w:tcBorders>
              <w:top w:val="single" w:sz="4" w:space="0" w:color="auto"/>
              <w:left w:val="single" w:sz="4" w:space="0" w:color="auto"/>
              <w:bottom w:val="single" w:sz="4" w:space="0" w:color="auto"/>
              <w:right w:val="single" w:sz="4" w:space="0" w:color="auto"/>
            </w:tcBorders>
          </w:tcPr>
          <w:p w14:paraId="400F728F" w14:textId="77777777" w:rsidR="000E5D26" w:rsidRPr="00006F8F" w:rsidRDefault="000E5D26" w:rsidP="002A6686">
            <w:pPr>
              <w:pStyle w:val="TAL"/>
            </w:pPr>
          </w:p>
        </w:tc>
      </w:tr>
      <w:tr w:rsidR="000E5D26" w:rsidRPr="00006F8F" w14:paraId="48A7A23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ECA127" w14:textId="77777777" w:rsidR="000E5D26" w:rsidRPr="00006F8F" w:rsidRDefault="000E5D26" w:rsidP="002A6686">
            <w:pPr>
              <w:pStyle w:val="TAL"/>
            </w:pPr>
            <w:r w:rsidRPr="00006F8F">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14:paraId="4FEF3513" w14:textId="77777777" w:rsidR="000E5D26" w:rsidRPr="00006F8F" w:rsidRDefault="000E5D26" w:rsidP="002A6686">
            <w:pPr>
              <w:pStyle w:val="TAL"/>
            </w:pPr>
            <w:r w:rsidRPr="00006F8F">
              <w:t>Any value as selected by the SS</w:t>
            </w:r>
          </w:p>
        </w:tc>
        <w:tc>
          <w:tcPr>
            <w:tcW w:w="2127" w:type="dxa"/>
            <w:tcBorders>
              <w:top w:val="single" w:sz="4" w:space="0" w:color="auto"/>
              <w:left w:val="single" w:sz="4" w:space="0" w:color="auto"/>
              <w:bottom w:val="single" w:sz="4" w:space="0" w:color="auto"/>
              <w:right w:val="single" w:sz="4" w:space="0" w:color="auto"/>
            </w:tcBorders>
          </w:tcPr>
          <w:p w14:paraId="26D406ED"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F1A7097"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45E1711" w14:textId="77777777" w:rsidR="000E5D26" w:rsidRPr="00006F8F" w:rsidRDefault="000E5D26" w:rsidP="002A6686">
            <w:pPr>
              <w:pStyle w:val="TAL"/>
            </w:pPr>
            <w:r w:rsidRPr="00006F8F">
              <w:t>UEINITIALCONFIG, UECONFIG, UEUSERPROF, UESERVCONFIG, GROUPCONFIG; TEMPGROUP</w:t>
            </w:r>
          </w:p>
        </w:tc>
      </w:tr>
      <w:bookmarkEnd w:id="198"/>
      <w:tr w:rsidR="000E5D26" w:rsidRPr="00006F8F" w14:paraId="6DCBA22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071D47" w14:textId="77777777" w:rsidR="000E5D26" w:rsidRPr="00006F8F" w:rsidRDefault="000E5D26" w:rsidP="002A6686">
            <w:pPr>
              <w:pStyle w:val="TAL"/>
              <w:rPr>
                <w:b/>
              </w:rPr>
            </w:pPr>
            <w:r w:rsidRPr="00006F8F">
              <w:rPr>
                <w:b/>
              </w:rPr>
              <w:t>Pragma</w:t>
            </w:r>
          </w:p>
        </w:tc>
        <w:tc>
          <w:tcPr>
            <w:tcW w:w="2127" w:type="dxa"/>
            <w:tcBorders>
              <w:top w:val="single" w:sz="4" w:space="0" w:color="auto"/>
              <w:left w:val="single" w:sz="4" w:space="0" w:color="auto"/>
              <w:bottom w:val="single" w:sz="4" w:space="0" w:color="auto"/>
              <w:right w:val="single" w:sz="4" w:space="0" w:color="auto"/>
            </w:tcBorders>
          </w:tcPr>
          <w:p w14:paraId="45FB0BF4"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B065D57"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37BA4E" w14:textId="77777777" w:rsidR="000E5D26" w:rsidRPr="00006F8F" w:rsidRDefault="000E5D26" w:rsidP="002A6686">
            <w:pPr>
              <w:pStyle w:val="TAL"/>
            </w:pPr>
            <w:r w:rsidRPr="00006F8F">
              <w:t>RFC 2616 [26]</w:t>
            </w:r>
          </w:p>
        </w:tc>
        <w:tc>
          <w:tcPr>
            <w:tcW w:w="1135" w:type="dxa"/>
            <w:tcBorders>
              <w:top w:val="single" w:sz="4" w:space="0" w:color="auto"/>
              <w:left w:val="single" w:sz="4" w:space="0" w:color="auto"/>
              <w:bottom w:val="single" w:sz="4" w:space="0" w:color="auto"/>
              <w:right w:val="single" w:sz="4" w:space="0" w:color="auto"/>
            </w:tcBorders>
          </w:tcPr>
          <w:p w14:paraId="4AF32B29" w14:textId="77777777" w:rsidR="000E5D26" w:rsidRPr="00006F8F" w:rsidRDefault="000E5D26" w:rsidP="002A6686">
            <w:pPr>
              <w:pStyle w:val="TAL"/>
            </w:pPr>
          </w:p>
        </w:tc>
      </w:tr>
      <w:tr w:rsidR="000E5D26" w:rsidRPr="00006F8F" w14:paraId="7BF3501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189F57" w14:textId="77777777" w:rsidR="000E5D26" w:rsidRPr="00006F8F" w:rsidRDefault="000E5D26" w:rsidP="002A6686">
            <w:pPr>
              <w:pStyle w:val="TAL"/>
            </w:pPr>
            <w:r w:rsidRPr="00006F8F">
              <w:t xml:space="preserve">  pragma-directive</w:t>
            </w:r>
          </w:p>
        </w:tc>
        <w:tc>
          <w:tcPr>
            <w:tcW w:w="2127" w:type="dxa"/>
            <w:tcBorders>
              <w:top w:val="single" w:sz="4" w:space="0" w:color="auto"/>
              <w:left w:val="single" w:sz="4" w:space="0" w:color="auto"/>
              <w:bottom w:val="single" w:sz="4" w:space="0" w:color="auto"/>
              <w:right w:val="single" w:sz="4" w:space="0" w:color="auto"/>
            </w:tcBorders>
            <w:hideMark/>
          </w:tcPr>
          <w:p w14:paraId="23A5991C" w14:textId="77777777" w:rsidR="000E5D26" w:rsidRPr="00006F8F" w:rsidRDefault="000E5D26" w:rsidP="002A6686">
            <w:pPr>
              <w:pStyle w:val="TAL"/>
            </w:pPr>
            <w:r w:rsidRPr="00006F8F">
              <w:t>"no-cache"</w:t>
            </w:r>
          </w:p>
        </w:tc>
        <w:tc>
          <w:tcPr>
            <w:tcW w:w="2127" w:type="dxa"/>
            <w:tcBorders>
              <w:top w:val="single" w:sz="4" w:space="0" w:color="auto"/>
              <w:left w:val="single" w:sz="4" w:space="0" w:color="auto"/>
              <w:bottom w:val="single" w:sz="4" w:space="0" w:color="auto"/>
              <w:right w:val="single" w:sz="4" w:space="0" w:color="auto"/>
            </w:tcBorders>
          </w:tcPr>
          <w:p w14:paraId="22EF8C1C"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ADEC5D8"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F58C7BC" w14:textId="77777777" w:rsidR="000E5D26" w:rsidRPr="00006F8F" w:rsidRDefault="000E5D26" w:rsidP="002A6686">
            <w:pPr>
              <w:pStyle w:val="TAL"/>
            </w:pPr>
          </w:p>
        </w:tc>
      </w:tr>
      <w:tr w:rsidR="000E5D26" w:rsidRPr="00006F8F" w14:paraId="251BB64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543F33" w14:textId="77777777" w:rsidR="000E5D26" w:rsidRPr="00006F8F" w:rsidRDefault="000E5D26" w:rsidP="002A6686">
            <w:pPr>
              <w:pStyle w:val="TAL"/>
              <w:rPr>
                <w:b/>
                <w:bCs/>
              </w:rPr>
            </w:pPr>
            <w:r w:rsidRPr="00006F8F">
              <w:rPr>
                <w:b/>
                <w:bCs/>
              </w:rPr>
              <w:t>Content-Length</w:t>
            </w:r>
          </w:p>
        </w:tc>
        <w:tc>
          <w:tcPr>
            <w:tcW w:w="2127" w:type="dxa"/>
            <w:tcBorders>
              <w:top w:val="single" w:sz="4" w:space="0" w:color="auto"/>
              <w:left w:val="single" w:sz="4" w:space="0" w:color="auto"/>
              <w:bottom w:val="single" w:sz="4" w:space="0" w:color="auto"/>
              <w:right w:val="single" w:sz="4" w:space="0" w:color="auto"/>
            </w:tcBorders>
          </w:tcPr>
          <w:p w14:paraId="7B094DE2"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2EFDC672"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8B2DA41"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606BDD75" w14:textId="77777777" w:rsidR="000E5D26" w:rsidRPr="00006F8F" w:rsidRDefault="000E5D26" w:rsidP="002A6686">
            <w:pPr>
              <w:pStyle w:val="TAL"/>
            </w:pPr>
          </w:p>
        </w:tc>
      </w:tr>
      <w:tr w:rsidR="000E5D26" w:rsidRPr="00006F8F" w14:paraId="1D4BDA64"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2CCDC3" w14:textId="77777777" w:rsidR="000E5D26" w:rsidRPr="00006F8F" w:rsidRDefault="000E5D26" w:rsidP="002A6686">
            <w:pPr>
              <w:pStyle w:val="TAL"/>
              <w:rPr>
                <w:b/>
                <w:bCs/>
              </w:rPr>
            </w:pPr>
            <w:r w:rsidRPr="00006F8F">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8DE7101" w14:textId="77777777" w:rsidR="000E5D26" w:rsidRPr="00006F8F" w:rsidRDefault="000E5D26" w:rsidP="002A6686">
            <w:pPr>
              <w:pStyle w:val="TAL"/>
            </w:pPr>
            <w:r w:rsidRPr="00006F8F">
              <w:t>length of message-body</w:t>
            </w:r>
          </w:p>
        </w:tc>
        <w:tc>
          <w:tcPr>
            <w:tcW w:w="2127" w:type="dxa"/>
            <w:tcBorders>
              <w:top w:val="single" w:sz="4" w:space="0" w:color="auto"/>
              <w:left w:val="single" w:sz="4" w:space="0" w:color="auto"/>
              <w:bottom w:val="single" w:sz="4" w:space="0" w:color="auto"/>
              <w:right w:val="single" w:sz="4" w:space="0" w:color="auto"/>
            </w:tcBorders>
          </w:tcPr>
          <w:p w14:paraId="68A211EC"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C966D6B"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1F05DD1" w14:textId="77777777" w:rsidR="000E5D26" w:rsidRPr="00006F8F" w:rsidRDefault="000E5D26" w:rsidP="002A6686">
            <w:pPr>
              <w:pStyle w:val="TAL"/>
            </w:pPr>
          </w:p>
        </w:tc>
      </w:tr>
      <w:tr w:rsidR="000E5D26" w:rsidRPr="00006F8F" w14:paraId="1AD9F574"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060267" w14:textId="77777777" w:rsidR="000E5D26" w:rsidRPr="00006F8F" w:rsidRDefault="000E5D26" w:rsidP="002A6686">
            <w:pPr>
              <w:pStyle w:val="TAL"/>
              <w:rPr>
                <w:b/>
                <w:bCs/>
              </w:rPr>
            </w:pPr>
            <w:r w:rsidRPr="00006F8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B96D540"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247FDC0F"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829F3D4"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C7BF7B0" w14:textId="77777777" w:rsidR="000E5D26" w:rsidRPr="00006F8F" w:rsidRDefault="000E5D26" w:rsidP="002A6686">
            <w:pPr>
              <w:pStyle w:val="TAL"/>
            </w:pPr>
            <w:r w:rsidRPr="00006F8F">
              <w:t>TOKEN</w:t>
            </w:r>
          </w:p>
        </w:tc>
      </w:tr>
      <w:tr w:rsidR="000E5D26" w:rsidRPr="00006F8F" w14:paraId="751B611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AA26CD" w14:textId="77777777" w:rsidR="000E5D26" w:rsidRPr="00006F8F" w:rsidRDefault="000E5D26" w:rsidP="002A6686">
            <w:pPr>
              <w:pStyle w:val="TAL"/>
              <w:rPr>
                <w:b/>
                <w:bCs/>
              </w:rPr>
            </w:pPr>
            <w:r w:rsidRPr="00006F8F">
              <w:rPr>
                <w:b/>
                <w:bCs/>
              </w:rPr>
              <w:t xml:space="preserve">  </w:t>
            </w:r>
            <w:r w:rsidRPr="00006F8F">
              <w:t>media-type</w:t>
            </w:r>
          </w:p>
        </w:tc>
        <w:tc>
          <w:tcPr>
            <w:tcW w:w="2127" w:type="dxa"/>
            <w:tcBorders>
              <w:top w:val="single" w:sz="4" w:space="0" w:color="auto"/>
              <w:left w:val="single" w:sz="4" w:space="0" w:color="auto"/>
              <w:bottom w:val="single" w:sz="4" w:space="0" w:color="auto"/>
              <w:right w:val="single" w:sz="4" w:space="0" w:color="auto"/>
            </w:tcBorders>
            <w:hideMark/>
          </w:tcPr>
          <w:p w14:paraId="389F6123" w14:textId="77777777" w:rsidR="000E5D26" w:rsidRPr="00006F8F" w:rsidRDefault="000E5D26" w:rsidP="002A6686">
            <w:pPr>
              <w:pStyle w:val="TAL"/>
            </w:pPr>
            <w:r w:rsidRPr="00006F8F">
              <w:t>"</w:t>
            </w:r>
            <w:r w:rsidRPr="00006F8F">
              <w:rPr>
                <w:rFonts w:eastAsia="Courier New"/>
              </w:rPr>
              <w:t>application/json;charset=UTF-8"</w:t>
            </w:r>
          </w:p>
        </w:tc>
        <w:tc>
          <w:tcPr>
            <w:tcW w:w="2127" w:type="dxa"/>
            <w:tcBorders>
              <w:top w:val="single" w:sz="4" w:space="0" w:color="auto"/>
              <w:left w:val="single" w:sz="4" w:space="0" w:color="auto"/>
              <w:bottom w:val="single" w:sz="4" w:space="0" w:color="auto"/>
              <w:right w:val="single" w:sz="4" w:space="0" w:color="auto"/>
            </w:tcBorders>
          </w:tcPr>
          <w:p w14:paraId="555E4D50"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DC8C87C" w14:textId="77777777" w:rsidR="000E5D26" w:rsidRPr="00006F8F" w:rsidRDefault="000E5D26" w:rsidP="002A6686">
            <w:pPr>
              <w:pStyle w:val="TAL"/>
            </w:pPr>
            <w:r w:rsidRPr="00006F8F">
              <w:t>TS 33.180 [94]</w:t>
            </w:r>
          </w:p>
        </w:tc>
        <w:tc>
          <w:tcPr>
            <w:tcW w:w="1135" w:type="dxa"/>
            <w:tcBorders>
              <w:top w:val="single" w:sz="4" w:space="0" w:color="auto"/>
              <w:left w:val="single" w:sz="4" w:space="0" w:color="auto"/>
              <w:bottom w:val="single" w:sz="4" w:space="0" w:color="auto"/>
              <w:right w:val="single" w:sz="4" w:space="0" w:color="auto"/>
            </w:tcBorders>
          </w:tcPr>
          <w:p w14:paraId="3AC00F65" w14:textId="77777777" w:rsidR="000E5D26" w:rsidRPr="00006F8F" w:rsidRDefault="000E5D26" w:rsidP="002A6686">
            <w:pPr>
              <w:pStyle w:val="TAL"/>
            </w:pPr>
          </w:p>
        </w:tc>
      </w:tr>
      <w:tr w:rsidR="000E5D26" w:rsidRPr="00006F8F" w14:paraId="73C3661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67BF0A" w14:textId="77777777" w:rsidR="000E5D26" w:rsidRPr="00006F8F" w:rsidRDefault="000E5D26" w:rsidP="002A6686">
            <w:pPr>
              <w:pStyle w:val="TAL"/>
              <w:rPr>
                <w:b/>
                <w:bCs/>
              </w:rPr>
            </w:pPr>
            <w:r w:rsidRPr="00006F8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518B1D5"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F6B11FE"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99E2068"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24DF52C" w14:textId="77777777" w:rsidR="000E5D26" w:rsidRPr="00006F8F" w:rsidRDefault="000E5D26" w:rsidP="002A6686">
            <w:pPr>
              <w:pStyle w:val="TAL"/>
            </w:pPr>
            <w:r w:rsidRPr="00006F8F">
              <w:t>KMSINIT</w:t>
            </w:r>
          </w:p>
        </w:tc>
      </w:tr>
      <w:tr w:rsidR="000E5D26" w:rsidRPr="00006F8F" w14:paraId="570C149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303050" w14:textId="77777777" w:rsidR="000E5D26" w:rsidRPr="00006F8F" w:rsidRDefault="000E5D26" w:rsidP="002A6686">
            <w:pPr>
              <w:pStyle w:val="TAL"/>
              <w:rPr>
                <w:b/>
                <w:bCs/>
              </w:rPr>
            </w:pPr>
            <w:r w:rsidRPr="00006F8F">
              <w:rPr>
                <w:b/>
                <w:bCs/>
              </w:rPr>
              <w:t xml:space="preserve">  </w:t>
            </w:r>
            <w:r w:rsidRPr="00006F8F">
              <w:t>media-type</w:t>
            </w:r>
          </w:p>
        </w:tc>
        <w:tc>
          <w:tcPr>
            <w:tcW w:w="2127" w:type="dxa"/>
            <w:tcBorders>
              <w:top w:val="single" w:sz="4" w:space="0" w:color="auto"/>
              <w:left w:val="single" w:sz="4" w:space="0" w:color="auto"/>
              <w:bottom w:val="single" w:sz="4" w:space="0" w:color="auto"/>
              <w:right w:val="single" w:sz="4" w:space="0" w:color="auto"/>
            </w:tcBorders>
            <w:hideMark/>
          </w:tcPr>
          <w:p w14:paraId="15BA2A22" w14:textId="77777777" w:rsidR="000E5D26" w:rsidRPr="00006F8F" w:rsidRDefault="000E5D26" w:rsidP="002A6686">
            <w:pPr>
              <w:pStyle w:val="TAL"/>
            </w:pPr>
            <w:r w:rsidRPr="00006F8F">
              <w:t>"application/xml"</w:t>
            </w:r>
          </w:p>
        </w:tc>
        <w:tc>
          <w:tcPr>
            <w:tcW w:w="2127" w:type="dxa"/>
            <w:tcBorders>
              <w:top w:val="single" w:sz="4" w:space="0" w:color="auto"/>
              <w:left w:val="single" w:sz="4" w:space="0" w:color="auto"/>
              <w:bottom w:val="single" w:sz="4" w:space="0" w:color="auto"/>
              <w:right w:val="single" w:sz="4" w:space="0" w:color="auto"/>
            </w:tcBorders>
          </w:tcPr>
          <w:p w14:paraId="21EF0F41"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B28ED3A" w14:textId="77777777" w:rsidR="000E5D26" w:rsidRPr="00006F8F" w:rsidRDefault="000E5D26" w:rsidP="002A6686">
            <w:pPr>
              <w:pStyle w:val="TAL"/>
            </w:pPr>
            <w:r w:rsidRPr="00006F8F">
              <w:t>TS 33.180 [94]</w:t>
            </w:r>
          </w:p>
        </w:tc>
        <w:tc>
          <w:tcPr>
            <w:tcW w:w="1135" w:type="dxa"/>
            <w:tcBorders>
              <w:top w:val="single" w:sz="4" w:space="0" w:color="auto"/>
              <w:left w:val="single" w:sz="4" w:space="0" w:color="auto"/>
              <w:bottom w:val="single" w:sz="4" w:space="0" w:color="auto"/>
              <w:right w:val="single" w:sz="4" w:space="0" w:color="auto"/>
            </w:tcBorders>
          </w:tcPr>
          <w:p w14:paraId="1C21C841" w14:textId="77777777" w:rsidR="000E5D26" w:rsidRPr="00006F8F" w:rsidRDefault="000E5D26" w:rsidP="002A6686">
            <w:pPr>
              <w:pStyle w:val="TAL"/>
            </w:pPr>
          </w:p>
        </w:tc>
      </w:tr>
      <w:tr w:rsidR="000E5D26" w:rsidRPr="00006F8F" w14:paraId="047D021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7EE0CA" w14:textId="77777777" w:rsidR="000E5D26" w:rsidRPr="00006F8F" w:rsidRDefault="000E5D26" w:rsidP="002A6686">
            <w:pPr>
              <w:pStyle w:val="TAL"/>
              <w:rPr>
                <w:b/>
                <w:bCs/>
              </w:rPr>
            </w:pPr>
            <w:r w:rsidRPr="00006F8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F82697D"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7915E4E1"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7FA9156"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2A664FC" w14:textId="77777777" w:rsidR="000E5D26" w:rsidRPr="00006F8F" w:rsidRDefault="000E5D26" w:rsidP="002A6686">
            <w:pPr>
              <w:pStyle w:val="TAL"/>
            </w:pPr>
            <w:r w:rsidRPr="00006F8F">
              <w:t>KMSKEY</w:t>
            </w:r>
          </w:p>
        </w:tc>
      </w:tr>
      <w:tr w:rsidR="000E5D26" w:rsidRPr="00006F8F" w14:paraId="23A978F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C637CC" w14:textId="77777777" w:rsidR="000E5D26" w:rsidRPr="00006F8F" w:rsidRDefault="000E5D26" w:rsidP="002A6686">
            <w:pPr>
              <w:pStyle w:val="TAL"/>
              <w:rPr>
                <w:b/>
                <w:bCs/>
              </w:rPr>
            </w:pPr>
            <w:r w:rsidRPr="00006F8F">
              <w:rPr>
                <w:b/>
                <w:bCs/>
              </w:rPr>
              <w:t xml:space="preserve">  </w:t>
            </w:r>
            <w:r w:rsidRPr="00006F8F">
              <w:t>media-type</w:t>
            </w:r>
          </w:p>
        </w:tc>
        <w:tc>
          <w:tcPr>
            <w:tcW w:w="2127" w:type="dxa"/>
            <w:tcBorders>
              <w:top w:val="single" w:sz="4" w:space="0" w:color="auto"/>
              <w:left w:val="single" w:sz="4" w:space="0" w:color="auto"/>
              <w:bottom w:val="single" w:sz="4" w:space="0" w:color="auto"/>
              <w:right w:val="single" w:sz="4" w:space="0" w:color="auto"/>
            </w:tcBorders>
            <w:hideMark/>
          </w:tcPr>
          <w:p w14:paraId="31576839" w14:textId="77777777" w:rsidR="000E5D26" w:rsidRPr="00006F8F" w:rsidRDefault="000E5D26" w:rsidP="002A6686">
            <w:pPr>
              <w:pStyle w:val="TAL"/>
            </w:pPr>
            <w:r w:rsidRPr="00006F8F">
              <w:t>"application/xml"</w:t>
            </w:r>
          </w:p>
        </w:tc>
        <w:tc>
          <w:tcPr>
            <w:tcW w:w="2127" w:type="dxa"/>
            <w:tcBorders>
              <w:top w:val="single" w:sz="4" w:space="0" w:color="auto"/>
              <w:left w:val="single" w:sz="4" w:space="0" w:color="auto"/>
              <w:bottom w:val="single" w:sz="4" w:space="0" w:color="auto"/>
              <w:right w:val="single" w:sz="4" w:space="0" w:color="auto"/>
            </w:tcBorders>
          </w:tcPr>
          <w:p w14:paraId="014627C1"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B6FD0CE" w14:textId="77777777" w:rsidR="000E5D26" w:rsidRPr="00006F8F" w:rsidRDefault="000E5D26" w:rsidP="002A6686">
            <w:pPr>
              <w:pStyle w:val="TAL"/>
            </w:pPr>
            <w:r w:rsidRPr="00006F8F">
              <w:t>TS 33.180 [94]</w:t>
            </w:r>
          </w:p>
        </w:tc>
        <w:tc>
          <w:tcPr>
            <w:tcW w:w="1135" w:type="dxa"/>
            <w:tcBorders>
              <w:top w:val="single" w:sz="4" w:space="0" w:color="auto"/>
              <w:left w:val="single" w:sz="4" w:space="0" w:color="auto"/>
              <w:bottom w:val="single" w:sz="4" w:space="0" w:color="auto"/>
              <w:right w:val="single" w:sz="4" w:space="0" w:color="auto"/>
            </w:tcBorders>
          </w:tcPr>
          <w:p w14:paraId="0BAA69CC" w14:textId="77777777" w:rsidR="000E5D26" w:rsidRPr="00006F8F" w:rsidRDefault="000E5D26" w:rsidP="002A6686">
            <w:pPr>
              <w:pStyle w:val="TAL"/>
            </w:pPr>
          </w:p>
        </w:tc>
      </w:tr>
      <w:tr w:rsidR="000E5D26" w:rsidRPr="00006F8F" w14:paraId="05766E8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92B556" w14:textId="77777777" w:rsidR="000E5D26" w:rsidRPr="00006F8F" w:rsidRDefault="000E5D26" w:rsidP="002A6686">
            <w:pPr>
              <w:pStyle w:val="TAL"/>
              <w:rPr>
                <w:b/>
                <w:bCs/>
              </w:rPr>
            </w:pPr>
            <w:r w:rsidRPr="00006F8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24365A8"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E9FA776"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DE83402"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1FF7E9" w14:textId="77777777" w:rsidR="000E5D26" w:rsidRPr="00006F8F" w:rsidRDefault="000E5D26" w:rsidP="002A6686">
            <w:pPr>
              <w:pStyle w:val="TAL"/>
            </w:pPr>
            <w:r w:rsidRPr="00006F8F">
              <w:t>UEINITIALCONFIG</w:t>
            </w:r>
          </w:p>
        </w:tc>
      </w:tr>
      <w:tr w:rsidR="000E5D26" w:rsidRPr="00006F8F" w14:paraId="5F17785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7BE6F3" w14:textId="77777777" w:rsidR="000E5D26" w:rsidRPr="00006F8F" w:rsidRDefault="000E5D26" w:rsidP="002A6686">
            <w:pPr>
              <w:pStyle w:val="TAL"/>
              <w:rPr>
                <w:b/>
                <w:bCs/>
              </w:rPr>
            </w:pPr>
            <w:r w:rsidRPr="00006F8F">
              <w:rPr>
                <w:b/>
                <w:bCs/>
              </w:rPr>
              <w:t xml:space="preserve">  </w:t>
            </w:r>
            <w:r w:rsidRPr="00006F8F">
              <w:t>media-type</w:t>
            </w:r>
          </w:p>
        </w:tc>
        <w:tc>
          <w:tcPr>
            <w:tcW w:w="2127" w:type="dxa"/>
            <w:tcBorders>
              <w:top w:val="single" w:sz="4" w:space="0" w:color="auto"/>
              <w:left w:val="single" w:sz="4" w:space="0" w:color="auto"/>
              <w:bottom w:val="single" w:sz="4" w:space="0" w:color="auto"/>
              <w:right w:val="single" w:sz="4" w:space="0" w:color="auto"/>
            </w:tcBorders>
            <w:hideMark/>
          </w:tcPr>
          <w:p w14:paraId="4B57B5F1" w14:textId="77777777" w:rsidR="000E5D26" w:rsidRPr="00006F8F" w:rsidRDefault="000E5D26" w:rsidP="002A6686">
            <w:pPr>
              <w:pStyle w:val="TAL"/>
            </w:pPr>
            <w:r w:rsidRPr="00006F8F">
              <w:t>"application/vnd.3gpp.mcptt-ue-init-config+xml"</w:t>
            </w:r>
          </w:p>
        </w:tc>
        <w:tc>
          <w:tcPr>
            <w:tcW w:w="2127" w:type="dxa"/>
            <w:tcBorders>
              <w:top w:val="single" w:sz="4" w:space="0" w:color="auto"/>
              <w:left w:val="single" w:sz="4" w:space="0" w:color="auto"/>
              <w:bottom w:val="single" w:sz="4" w:space="0" w:color="auto"/>
              <w:right w:val="single" w:sz="4" w:space="0" w:color="auto"/>
            </w:tcBorders>
          </w:tcPr>
          <w:p w14:paraId="7EEBCB31"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6DF258A" w14:textId="77777777" w:rsidR="000E5D26" w:rsidRPr="00006F8F" w:rsidRDefault="000E5D26" w:rsidP="002A6686">
            <w:pPr>
              <w:pStyle w:val="TAL"/>
            </w:pPr>
            <w:r w:rsidRPr="00006F8F">
              <w:t>TS 24.484 [14]</w:t>
            </w:r>
          </w:p>
        </w:tc>
        <w:tc>
          <w:tcPr>
            <w:tcW w:w="1135" w:type="dxa"/>
            <w:tcBorders>
              <w:top w:val="single" w:sz="4" w:space="0" w:color="auto"/>
              <w:left w:val="single" w:sz="4" w:space="0" w:color="auto"/>
              <w:bottom w:val="single" w:sz="4" w:space="0" w:color="auto"/>
              <w:right w:val="single" w:sz="4" w:space="0" w:color="auto"/>
            </w:tcBorders>
          </w:tcPr>
          <w:p w14:paraId="29AFFA06" w14:textId="77777777" w:rsidR="000E5D26" w:rsidRPr="00006F8F" w:rsidRDefault="000E5D26" w:rsidP="002A6686">
            <w:pPr>
              <w:pStyle w:val="TAL"/>
            </w:pPr>
          </w:p>
        </w:tc>
      </w:tr>
      <w:tr w:rsidR="000E5D26" w:rsidRPr="00006F8F" w14:paraId="0B8FE5C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6FA7D9" w14:textId="77777777" w:rsidR="000E5D26" w:rsidRPr="00006F8F" w:rsidRDefault="000E5D26" w:rsidP="002A6686">
            <w:pPr>
              <w:pStyle w:val="TAL"/>
              <w:rPr>
                <w:b/>
                <w:bCs/>
              </w:rPr>
            </w:pPr>
            <w:r w:rsidRPr="00006F8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087034E"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6968826"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7F1F838"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CC2ABA" w14:textId="77777777" w:rsidR="000E5D26" w:rsidRPr="00006F8F" w:rsidRDefault="000E5D26" w:rsidP="002A6686">
            <w:pPr>
              <w:pStyle w:val="TAL"/>
            </w:pPr>
            <w:r w:rsidRPr="00006F8F">
              <w:t>UECONFIG</w:t>
            </w:r>
          </w:p>
        </w:tc>
      </w:tr>
      <w:tr w:rsidR="000E5D26" w:rsidRPr="00006F8F" w14:paraId="204DB8AE" w14:textId="77777777" w:rsidTr="002A6686">
        <w:trPr>
          <w:cantSplit/>
          <w:jc w:val="center"/>
        </w:trPr>
        <w:tc>
          <w:tcPr>
            <w:tcW w:w="2837" w:type="dxa"/>
            <w:tcBorders>
              <w:top w:val="single" w:sz="4" w:space="0" w:color="auto"/>
              <w:left w:val="single" w:sz="4" w:space="0" w:color="auto"/>
              <w:bottom w:val="nil"/>
              <w:right w:val="single" w:sz="4" w:space="0" w:color="auto"/>
            </w:tcBorders>
            <w:hideMark/>
          </w:tcPr>
          <w:p w14:paraId="2A6E0231" w14:textId="77777777" w:rsidR="000E5D26" w:rsidRPr="00006F8F" w:rsidRDefault="000E5D26" w:rsidP="002A6686">
            <w:pPr>
              <w:pStyle w:val="TAL"/>
              <w:rPr>
                <w:b/>
                <w:bCs/>
              </w:rPr>
            </w:pPr>
            <w:r w:rsidRPr="00006F8F">
              <w:rPr>
                <w:b/>
                <w:bCs/>
              </w:rPr>
              <w:t xml:space="preserve">  </w:t>
            </w:r>
            <w:r w:rsidRPr="00006F8F">
              <w:t>media-type</w:t>
            </w:r>
          </w:p>
        </w:tc>
        <w:tc>
          <w:tcPr>
            <w:tcW w:w="2127" w:type="dxa"/>
            <w:tcBorders>
              <w:top w:val="single" w:sz="4" w:space="0" w:color="auto"/>
              <w:left w:val="single" w:sz="4" w:space="0" w:color="auto"/>
              <w:bottom w:val="single" w:sz="4" w:space="0" w:color="auto"/>
              <w:right w:val="single" w:sz="4" w:space="0" w:color="auto"/>
            </w:tcBorders>
            <w:hideMark/>
          </w:tcPr>
          <w:p w14:paraId="5956ECEA" w14:textId="77777777" w:rsidR="000E5D26" w:rsidRPr="00006F8F" w:rsidRDefault="000E5D26" w:rsidP="002A6686">
            <w:pPr>
              <w:pStyle w:val="TAL"/>
            </w:pPr>
            <w:r w:rsidRPr="00006F8F">
              <w:t>"application/vnd.3gpp.mcptt-ue-config+xml"</w:t>
            </w:r>
          </w:p>
        </w:tc>
        <w:tc>
          <w:tcPr>
            <w:tcW w:w="2127" w:type="dxa"/>
            <w:tcBorders>
              <w:top w:val="single" w:sz="4" w:space="0" w:color="auto"/>
              <w:left w:val="single" w:sz="4" w:space="0" w:color="auto"/>
              <w:bottom w:val="single" w:sz="4" w:space="0" w:color="auto"/>
              <w:right w:val="single" w:sz="4" w:space="0" w:color="auto"/>
            </w:tcBorders>
          </w:tcPr>
          <w:p w14:paraId="76CBA20C"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14ACC7" w14:textId="77777777" w:rsidR="000E5D26" w:rsidRPr="00006F8F" w:rsidRDefault="000E5D26" w:rsidP="002A6686">
            <w:pPr>
              <w:pStyle w:val="TAL"/>
            </w:pPr>
            <w:r w:rsidRPr="00006F8F">
              <w:t>TS 24.484 [14]</w:t>
            </w:r>
          </w:p>
        </w:tc>
        <w:tc>
          <w:tcPr>
            <w:tcW w:w="1135" w:type="dxa"/>
            <w:tcBorders>
              <w:top w:val="single" w:sz="4" w:space="0" w:color="auto"/>
              <w:left w:val="single" w:sz="4" w:space="0" w:color="auto"/>
              <w:bottom w:val="single" w:sz="4" w:space="0" w:color="auto"/>
              <w:right w:val="single" w:sz="4" w:space="0" w:color="auto"/>
            </w:tcBorders>
            <w:hideMark/>
          </w:tcPr>
          <w:p w14:paraId="1D354967" w14:textId="77777777" w:rsidR="000E5D26" w:rsidRPr="00006F8F" w:rsidRDefault="000E5D26" w:rsidP="002A6686">
            <w:pPr>
              <w:pStyle w:val="TAL"/>
            </w:pPr>
            <w:r w:rsidRPr="00006F8F">
              <w:t>MCPTT</w:t>
            </w:r>
          </w:p>
        </w:tc>
      </w:tr>
      <w:tr w:rsidR="000E5D26" w:rsidRPr="00006F8F" w14:paraId="53F3A05B" w14:textId="77777777" w:rsidTr="002A6686">
        <w:trPr>
          <w:cantSplit/>
          <w:jc w:val="center"/>
        </w:trPr>
        <w:tc>
          <w:tcPr>
            <w:tcW w:w="2837" w:type="dxa"/>
            <w:tcBorders>
              <w:top w:val="nil"/>
              <w:left w:val="single" w:sz="4" w:space="0" w:color="auto"/>
              <w:bottom w:val="nil"/>
              <w:right w:val="single" w:sz="4" w:space="0" w:color="auto"/>
            </w:tcBorders>
          </w:tcPr>
          <w:p w14:paraId="60B2B0E5" w14:textId="77777777" w:rsidR="000E5D26" w:rsidRPr="00006F8F"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4239182F" w14:textId="77777777" w:rsidR="000E5D26" w:rsidRPr="00006F8F" w:rsidRDefault="000E5D26" w:rsidP="002A6686">
            <w:pPr>
              <w:pStyle w:val="TAL"/>
            </w:pPr>
            <w:r w:rsidRPr="00006F8F">
              <w:t>"application/vnd.3gpp.mcvideo-ue-config+xml"</w:t>
            </w:r>
          </w:p>
        </w:tc>
        <w:tc>
          <w:tcPr>
            <w:tcW w:w="2127" w:type="dxa"/>
            <w:tcBorders>
              <w:top w:val="single" w:sz="4" w:space="0" w:color="auto"/>
              <w:left w:val="single" w:sz="4" w:space="0" w:color="auto"/>
              <w:bottom w:val="single" w:sz="4" w:space="0" w:color="auto"/>
              <w:right w:val="single" w:sz="4" w:space="0" w:color="auto"/>
            </w:tcBorders>
          </w:tcPr>
          <w:p w14:paraId="2361987F"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223F64F"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8AD1B0D" w14:textId="77777777" w:rsidR="000E5D26" w:rsidRPr="00006F8F" w:rsidRDefault="000E5D26" w:rsidP="002A6686">
            <w:pPr>
              <w:pStyle w:val="TAL"/>
            </w:pPr>
            <w:r w:rsidRPr="00006F8F">
              <w:t>MCVIDEO</w:t>
            </w:r>
          </w:p>
        </w:tc>
      </w:tr>
      <w:tr w:rsidR="000E5D26" w:rsidRPr="00006F8F" w14:paraId="24024332" w14:textId="77777777" w:rsidTr="002A6686">
        <w:trPr>
          <w:cantSplit/>
          <w:jc w:val="center"/>
        </w:trPr>
        <w:tc>
          <w:tcPr>
            <w:tcW w:w="2837" w:type="dxa"/>
            <w:tcBorders>
              <w:top w:val="nil"/>
              <w:left w:val="single" w:sz="4" w:space="0" w:color="auto"/>
              <w:bottom w:val="single" w:sz="4" w:space="0" w:color="auto"/>
              <w:right w:val="single" w:sz="4" w:space="0" w:color="auto"/>
            </w:tcBorders>
          </w:tcPr>
          <w:p w14:paraId="445BACB5" w14:textId="77777777" w:rsidR="000E5D26" w:rsidRPr="00006F8F"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0BFD79F1" w14:textId="77777777" w:rsidR="000E5D26" w:rsidRPr="00006F8F" w:rsidRDefault="000E5D26" w:rsidP="002A6686">
            <w:pPr>
              <w:pStyle w:val="TAL"/>
            </w:pPr>
            <w:r w:rsidRPr="00006F8F">
              <w:t>"application/vnd.3gpp.mcdata-ue-config+xml"</w:t>
            </w:r>
          </w:p>
        </w:tc>
        <w:tc>
          <w:tcPr>
            <w:tcW w:w="2127" w:type="dxa"/>
            <w:tcBorders>
              <w:top w:val="single" w:sz="4" w:space="0" w:color="auto"/>
              <w:left w:val="single" w:sz="4" w:space="0" w:color="auto"/>
              <w:bottom w:val="single" w:sz="4" w:space="0" w:color="auto"/>
              <w:right w:val="single" w:sz="4" w:space="0" w:color="auto"/>
            </w:tcBorders>
          </w:tcPr>
          <w:p w14:paraId="163BD264"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00316E1"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1917354" w14:textId="77777777" w:rsidR="000E5D26" w:rsidRPr="00006F8F" w:rsidRDefault="000E5D26" w:rsidP="002A6686">
            <w:pPr>
              <w:pStyle w:val="TAL"/>
            </w:pPr>
            <w:r w:rsidRPr="00006F8F">
              <w:t>MCDATA</w:t>
            </w:r>
          </w:p>
        </w:tc>
      </w:tr>
      <w:tr w:rsidR="000E5D26" w:rsidRPr="00006F8F" w14:paraId="3A19F88A" w14:textId="77777777" w:rsidTr="002A6686">
        <w:trPr>
          <w:cantSplit/>
          <w:jc w:val="center"/>
        </w:trPr>
        <w:tc>
          <w:tcPr>
            <w:tcW w:w="2837" w:type="dxa"/>
            <w:tcBorders>
              <w:top w:val="nil"/>
              <w:left w:val="single" w:sz="4" w:space="0" w:color="auto"/>
              <w:bottom w:val="single" w:sz="4" w:space="0" w:color="auto"/>
              <w:right w:val="single" w:sz="4" w:space="0" w:color="auto"/>
            </w:tcBorders>
            <w:hideMark/>
          </w:tcPr>
          <w:p w14:paraId="05D89B4D" w14:textId="77777777" w:rsidR="000E5D26" w:rsidRPr="00006F8F" w:rsidRDefault="000E5D26" w:rsidP="002A6686">
            <w:pPr>
              <w:pStyle w:val="TAL"/>
              <w:rPr>
                <w:b/>
                <w:bCs/>
              </w:rPr>
            </w:pPr>
            <w:r w:rsidRPr="00006F8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1CA8D0C"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291E86A"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28E094B"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075378" w14:textId="77777777" w:rsidR="000E5D26" w:rsidRPr="00006F8F" w:rsidRDefault="000E5D26" w:rsidP="002A6686">
            <w:pPr>
              <w:pStyle w:val="TAL"/>
            </w:pPr>
            <w:r w:rsidRPr="00006F8F">
              <w:t>UEUSERPROF</w:t>
            </w:r>
          </w:p>
        </w:tc>
      </w:tr>
      <w:tr w:rsidR="000E5D26" w:rsidRPr="00006F8F" w14:paraId="0EEAD70F" w14:textId="77777777" w:rsidTr="002A6686">
        <w:trPr>
          <w:cantSplit/>
          <w:jc w:val="center"/>
        </w:trPr>
        <w:tc>
          <w:tcPr>
            <w:tcW w:w="2837" w:type="dxa"/>
            <w:tcBorders>
              <w:top w:val="single" w:sz="4" w:space="0" w:color="auto"/>
              <w:left w:val="single" w:sz="4" w:space="0" w:color="auto"/>
              <w:bottom w:val="nil"/>
              <w:right w:val="single" w:sz="4" w:space="0" w:color="auto"/>
            </w:tcBorders>
            <w:hideMark/>
          </w:tcPr>
          <w:p w14:paraId="116086B9" w14:textId="77777777" w:rsidR="000E5D26" w:rsidRPr="00006F8F" w:rsidRDefault="000E5D26" w:rsidP="002A6686">
            <w:pPr>
              <w:pStyle w:val="TAL"/>
              <w:rPr>
                <w:b/>
                <w:bCs/>
              </w:rPr>
            </w:pPr>
            <w:r w:rsidRPr="00006F8F">
              <w:rPr>
                <w:b/>
                <w:bCs/>
              </w:rPr>
              <w:t xml:space="preserve">  </w:t>
            </w:r>
            <w:r w:rsidRPr="00006F8F">
              <w:t>media-type</w:t>
            </w:r>
          </w:p>
        </w:tc>
        <w:tc>
          <w:tcPr>
            <w:tcW w:w="2127" w:type="dxa"/>
            <w:tcBorders>
              <w:top w:val="single" w:sz="4" w:space="0" w:color="auto"/>
              <w:left w:val="single" w:sz="4" w:space="0" w:color="auto"/>
              <w:bottom w:val="single" w:sz="4" w:space="0" w:color="auto"/>
              <w:right w:val="single" w:sz="4" w:space="0" w:color="auto"/>
            </w:tcBorders>
            <w:hideMark/>
          </w:tcPr>
          <w:p w14:paraId="3F1D30B6" w14:textId="77777777" w:rsidR="000E5D26" w:rsidRPr="00006F8F" w:rsidRDefault="000E5D26" w:rsidP="002A6686">
            <w:pPr>
              <w:pStyle w:val="TAL"/>
            </w:pPr>
            <w:r w:rsidRPr="00006F8F">
              <w:t>"application/vnd.3gpp.mcptt-user-profile+xml"</w:t>
            </w:r>
          </w:p>
        </w:tc>
        <w:tc>
          <w:tcPr>
            <w:tcW w:w="2127" w:type="dxa"/>
            <w:tcBorders>
              <w:top w:val="single" w:sz="4" w:space="0" w:color="auto"/>
              <w:left w:val="single" w:sz="4" w:space="0" w:color="auto"/>
              <w:bottom w:val="single" w:sz="4" w:space="0" w:color="auto"/>
              <w:right w:val="single" w:sz="4" w:space="0" w:color="auto"/>
            </w:tcBorders>
          </w:tcPr>
          <w:p w14:paraId="5DE29739"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D04F21" w14:textId="77777777" w:rsidR="000E5D26" w:rsidRPr="00006F8F" w:rsidRDefault="000E5D26" w:rsidP="002A6686">
            <w:pPr>
              <w:pStyle w:val="TAL"/>
            </w:pPr>
            <w:r w:rsidRPr="00006F8F">
              <w:t>TS 24.484 [14]</w:t>
            </w:r>
          </w:p>
        </w:tc>
        <w:tc>
          <w:tcPr>
            <w:tcW w:w="1135" w:type="dxa"/>
            <w:tcBorders>
              <w:top w:val="single" w:sz="4" w:space="0" w:color="auto"/>
              <w:left w:val="single" w:sz="4" w:space="0" w:color="auto"/>
              <w:bottom w:val="single" w:sz="4" w:space="0" w:color="auto"/>
              <w:right w:val="single" w:sz="4" w:space="0" w:color="auto"/>
            </w:tcBorders>
            <w:hideMark/>
          </w:tcPr>
          <w:p w14:paraId="4A7894A2" w14:textId="77777777" w:rsidR="000E5D26" w:rsidRPr="00006F8F" w:rsidRDefault="000E5D26" w:rsidP="002A6686">
            <w:pPr>
              <w:pStyle w:val="TAL"/>
            </w:pPr>
            <w:r w:rsidRPr="00006F8F">
              <w:t>MCPTT</w:t>
            </w:r>
          </w:p>
        </w:tc>
      </w:tr>
      <w:tr w:rsidR="000E5D26" w:rsidRPr="00006F8F" w14:paraId="55C7916B" w14:textId="77777777" w:rsidTr="002A6686">
        <w:trPr>
          <w:cantSplit/>
          <w:jc w:val="center"/>
        </w:trPr>
        <w:tc>
          <w:tcPr>
            <w:tcW w:w="2837" w:type="dxa"/>
            <w:tcBorders>
              <w:top w:val="nil"/>
              <w:left w:val="single" w:sz="4" w:space="0" w:color="auto"/>
              <w:bottom w:val="nil"/>
              <w:right w:val="single" w:sz="4" w:space="0" w:color="auto"/>
            </w:tcBorders>
          </w:tcPr>
          <w:p w14:paraId="62490382" w14:textId="77777777" w:rsidR="000E5D26" w:rsidRPr="00006F8F"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261880BF" w14:textId="77777777" w:rsidR="000E5D26" w:rsidRPr="00006F8F" w:rsidRDefault="000E5D26" w:rsidP="002A6686">
            <w:pPr>
              <w:pStyle w:val="TAL"/>
            </w:pPr>
            <w:r w:rsidRPr="00006F8F">
              <w:t>"application/vnd.3gpp.mcvideo-user-profile+xml"</w:t>
            </w:r>
          </w:p>
        </w:tc>
        <w:tc>
          <w:tcPr>
            <w:tcW w:w="2127" w:type="dxa"/>
            <w:tcBorders>
              <w:top w:val="single" w:sz="4" w:space="0" w:color="auto"/>
              <w:left w:val="single" w:sz="4" w:space="0" w:color="auto"/>
              <w:bottom w:val="single" w:sz="4" w:space="0" w:color="auto"/>
              <w:right w:val="single" w:sz="4" w:space="0" w:color="auto"/>
            </w:tcBorders>
          </w:tcPr>
          <w:p w14:paraId="150FF628"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0631D0C"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55E17E6" w14:textId="77777777" w:rsidR="000E5D26" w:rsidRPr="00006F8F" w:rsidRDefault="000E5D26" w:rsidP="002A6686">
            <w:pPr>
              <w:pStyle w:val="TAL"/>
            </w:pPr>
            <w:r w:rsidRPr="00006F8F">
              <w:t>MCVIDEO</w:t>
            </w:r>
          </w:p>
        </w:tc>
      </w:tr>
      <w:tr w:rsidR="000E5D26" w:rsidRPr="00006F8F" w14:paraId="3FAFB681" w14:textId="77777777" w:rsidTr="002A6686">
        <w:trPr>
          <w:cantSplit/>
          <w:jc w:val="center"/>
        </w:trPr>
        <w:tc>
          <w:tcPr>
            <w:tcW w:w="2837" w:type="dxa"/>
            <w:tcBorders>
              <w:top w:val="nil"/>
              <w:left w:val="single" w:sz="4" w:space="0" w:color="auto"/>
              <w:bottom w:val="single" w:sz="4" w:space="0" w:color="auto"/>
              <w:right w:val="single" w:sz="4" w:space="0" w:color="auto"/>
            </w:tcBorders>
          </w:tcPr>
          <w:p w14:paraId="64229EEB" w14:textId="77777777" w:rsidR="000E5D26" w:rsidRPr="00006F8F"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1F37908A" w14:textId="77777777" w:rsidR="000E5D26" w:rsidRPr="00006F8F" w:rsidRDefault="000E5D26" w:rsidP="002A6686">
            <w:pPr>
              <w:pStyle w:val="TAL"/>
            </w:pPr>
            <w:r w:rsidRPr="00006F8F">
              <w:t>"application/vnd.3gpp.mcdata-user-profile+xml"</w:t>
            </w:r>
          </w:p>
        </w:tc>
        <w:tc>
          <w:tcPr>
            <w:tcW w:w="2127" w:type="dxa"/>
            <w:tcBorders>
              <w:top w:val="single" w:sz="4" w:space="0" w:color="auto"/>
              <w:left w:val="single" w:sz="4" w:space="0" w:color="auto"/>
              <w:bottom w:val="single" w:sz="4" w:space="0" w:color="auto"/>
              <w:right w:val="single" w:sz="4" w:space="0" w:color="auto"/>
            </w:tcBorders>
          </w:tcPr>
          <w:p w14:paraId="31B0B894"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63A5D351"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A8A430" w14:textId="77777777" w:rsidR="000E5D26" w:rsidRPr="00006F8F" w:rsidRDefault="000E5D26" w:rsidP="002A6686">
            <w:pPr>
              <w:pStyle w:val="TAL"/>
            </w:pPr>
            <w:r w:rsidRPr="00006F8F">
              <w:t>MCDATA</w:t>
            </w:r>
          </w:p>
        </w:tc>
      </w:tr>
      <w:tr w:rsidR="000E5D26" w:rsidRPr="00006F8F" w14:paraId="3CCD38F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F95073" w14:textId="77777777" w:rsidR="000E5D26" w:rsidRPr="00006F8F" w:rsidRDefault="000E5D26" w:rsidP="002A6686">
            <w:pPr>
              <w:pStyle w:val="TAL"/>
              <w:rPr>
                <w:b/>
                <w:bCs/>
              </w:rPr>
            </w:pPr>
            <w:r w:rsidRPr="00006F8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1902099"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13F58BC"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63C0542"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A26A1A" w14:textId="77777777" w:rsidR="000E5D26" w:rsidRPr="00006F8F" w:rsidRDefault="000E5D26" w:rsidP="002A6686">
            <w:pPr>
              <w:pStyle w:val="TAL"/>
            </w:pPr>
            <w:r w:rsidRPr="00006F8F">
              <w:t>UESERVCONFIG</w:t>
            </w:r>
          </w:p>
        </w:tc>
      </w:tr>
      <w:tr w:rsidR="000E5D26" w:rsidRPr="00006F8F" w14:paraId="081DD120" w14:textId="77777777" w:rsidTr="002A6686">
        <w:trPr>
          <w:cantSplit/>
          <w:jc w:val="center"/>
        </w:trPr>
        <w:tc>
          <w:tcPr>
            <w:tcW w:w="2837" w:type="dxa"/>
            <w:tcBorders>
              <w:top w:val="single" w:sz="4" w:space="0" w:color="auto"/>
              <w:left w:val="single" w:sz="4" w:space="0" w:color="auto"/>
              <w:bottom w:val="nil"/>
              <w:right w:val="single" w:sz="4" w:space="0" w:color="auto"/>
            </w:tcBorders>
            <w:hideMark/>
          </w:tcPr>
          <w:p w14:paraId="280F4D8C" w14:textId="77777777" w:rsidR="000E5D26" w:rsidRPr="00006F8F" w:rsidRDefault="000E5D26" w:rsidP="002A6686">
            <w:pPr>
              <w:pStyle w:val="TAL"/>
              <w:rPr>
                <w:b/>
                <w:bCs/>
              </w:rPr>
            </w:pPr>
            <w:r w:rsidRPr="00006F8F">
              <w:rPr>
                <w:b/>
                <w:bCs/>
              </w:rPr>
              <w:t xml:space="preserve">  </w:t>
            </w:r>
            <w:r w:rsidRPr="00006F8F">
              <w:t>media-type</w:t>
            </w:r>
          </w:p>
        </w:tc>
        <w:tc>
          <w:tcPr>
            <w:tcW w:w="2127" w:type="dxa"/>
            <w:tcBorders>
              <w:top w:val="single" w:sz="4" w:space="0" w:color="auto"/>
              <w:left w:val="single" w:sz="4" w:space="0" w:color="auto"/>
              <w:bottom w:val="single" w:sz="4" w:space="0" w:color="auto"/>
              <w:right w:val="single" w:sz="4" w:space="0" w:color="auto"/>
            </w:tcBorders>
            <w:hideMark/>
          </w:tcPr>
          <w:p w14:paraId="6E1ECA53" w14:textId="77777777" w:rsidR="000E5D26" w:rsidRPr="00006F8F" w:rsidRDefault="000E5D26" w:rsidP="002A6686">
            <w:pPr>
              <w:pStyle w:val="TAL"/>
            </w:pPr>
            <w:r w:rsidRPr="00006F8F">
              <w:t>"application/vnd.3gpp.mcptt-service-config+xml"</w:t>
            </w:r>
          </w:p>
        </w:tc>
        <w:tc>
          <w:tcPr>
            <w:tcW w:w="2127" w:type="dxa"/>
            <w:tcBorders>
              <w:top w:val="single" w:sz="4" w:space="0" w:color="auto"/>
              <w:left w:val="single" w:sz="4" w:space="0" w:color="auto"/>
              <w:bottom w:val="single" w:sz="4" w:space="0" w:color="auto"/>
              <w:right w:val="single" w:sz="4" w:space="0" w:color="auto"/>
            </w:tcBorders>
          </w:tcPr>
          <w:p w14:paraId="2E44C385"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F0D986A" w14:textId="77777777" w:rsidR="000E5D26" w:rsidRPr="00006F8F" w:rsidRDefault="000E5D26" w:rsidP="002A6686">
            <w:pPr>
              <w:pStyle w:val="TAL"/>
            </w:pPr>
            <w:r w:rsidRPr="00006F8F">
              <w:t>TS 24.484 [14]</w:t>
            </w:r>
          </w:p>
        </w:tc>
        <w:tc>
          <w:tcPr>
            <w:tcW w:w="1135" w:type="dxa"/>
            <w:tcBorders>
              <w:top w:val="single" w:sz="4" w:space="0" w:color="auto"/>
              <w:left w:val="single" w:sz="4" w:space="0" w:color="auto"/>
              <w:bottom w:val="single" w:sz="4" w:space="0" w:color="auto"/>
              <w:right w:val="single" w:sz="4" w:space="0" w:color="auto"/>
            </w:tcBorders>
            <w:hideMark/>
          </w:tcPr>
          <w:p w14:paraId="679CDED7" w14:textId="77777777" w:rsidR="000E5D26" w:rsidRPr="00006F8F" w:rsidRDefault="000E5D26" w:rsidP="002A6686">
            <w:pPr>
              <w:pStyle w:val="TAL"/>
            </w:pPr>
            <w:r w:rsidRPr="00006F8F">
              <w:t>MCPTT</w:t>
            </w:r>
          </w:p>
        </w:tc>
      </w:tr>
      <w:tr w:rsidR="000E5D26" w:rsidRPr="00006F8F" w14:paraId="137122FB" w14:textId="77777777" w:rsidTr="002A6686">
        <w:trPr>
          <w:cantSplit/>
          <w:jc w:val="center"/>
        </w:trPr>
        <w:tc>
          <w:tcPr>
            <w:tcW w:w="2837" w:type="dxa"/>
            <w:tcBorders>
              <w:top w:val="nil"/>
              <w:left w:val="single" w:sz="4" w:space="0" w:color="auto"/>
              <w:bottom w:val="nil"/>
              <w:right w:val="single" w:sz="4" w:space="0" w:color="auto"/>
            </w:tcBorders>
          </w:tcPr>
          <w:p w14:paraId="7AEC6521" w14:textId="77777777" w:rsidR="000E5D26" w:rsidRPr="00006F8F"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59F09F25" w14:textId="77777777" w:rsidR="000E5D26" w:rsidRPr="00006F8F" w:rsidRDefault="000E5D26" w:rsidP="002A6686">
            <w:pPr>
              <w:pStyle w:val="TAL"/>
            </w:pPr>
            <w:r w:rsidRPr="00006F8F">
              <w:t>"application/vnd.3gpp.mcvideo-service-config+xml"</w:t>
            </w:r>
          </w:p>
        </w:tc>
        <w:tc>
          <w:tcPr>
            <w:tcW w:w="2127" w:type="dxa"/>
            <w:tcBorders>
              <w:top w:val="single" w:sz="4" w:space="0" w:color="auto"/>
              <w:left w:val="single" w:sz="4" w:space="0" w:color="auto"/>
              <w:bottom w:val="single" w:sz="4" w:space="0" w:color="auto"/>
              <w:right w:val="single" w:sz="4" w:space="0" w:color="auto"/>
            </w:tcBorders>
          </w:tcPr>
          <w:p w14:paraId="7F162787"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FF76520"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EF3280" w14:textId="77777777" w:rsidR="000E5D26" w:rsidRPr="00006F8F" w:rsidRDefault="000E5D26" w:rsidP="002A6686">
            <w:pPr>
              <w:pStyle w:val="TAL"/>
            </w:pPr>
            <w:r w:rsidRPr="00006F8F">
              <w:t>MCVIDEO</w:t>
            </w:r>
          </w:p>
        </w:tc>
      </w:tr>
      <w:tr w:rsidR="000E5D26" w:rsidRPr="00006F8F" w14:paraId="765CC313" w14:textId="77777777" w:rsidTr="002A6686">
        <w:trPr>
          <w:cantSplit/>
          <w:jc w:val="center"/>
        </w:trPr>
        <w:tc>
          <w:tcPr>
            <w:tcW w:w="2837" w:type="dxa"/>
            <w:tcBorders>
              <w:top w:val="nil"/>
              <w:left w:val="single" w:sz="4" w:space="0" w:color="auto"/>
              <w:bottom w:val="single" w:sz="4" w:space="0" w:color="auto"/>
              <w:right w:val="single" w:sz="4" w:space="0" w:color="auto"/>
            </w:tcBorders>
          </w:tcPr>
          <w:p w14:paraId="7657BFC9" w14:textId="77777777" w:rsidR="000E5D26" w:rsidRPr="00006F8F"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1F658299" w14:textId="77777777" w:rsidR="000E5D26" w:rsidRPr="00006F8F" w:rsidRDefault="000E5D26" w:rsidP="002A6686">
            <w:pPr>
              <w:pStyle w:val="TAL"/>
            </w:pPr>
            <w:r w:rsidRPr="00006F8F">
              <w:t>"application/vnd.3gpp.mcdata-service-config+xml"</w:t>
            </w:r>
          </w:p>
        </w:tc>
        <w:tc>
          <w:tcPr>
            <w:tcW w:w="2127" w:type="dxa"/>
            <w:tcBorders>
              <w:top w:val="single" w:sz="4" w:space="0" w:color="auto"/>
              <w:left w:val="single" w:sz="4" w:space="0" w:color="auto"/>
              <w:bottom w:val="single" w:sz="4" w:space="0" w:color="auto"/>
              <w:right w:val="single" w:sz="4" w:space="0" w:color="auto"/>
            </w:tcBorders>
          </w:tcPr>
          <w:p w14:paraId="144FF5BC"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A92F214"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5DDFBA" w14:textId="77777777" w:rsidR="000E5D26" w:rsidRPr="00006F8F" w:rsidRDefault="000E5D26" w:rsidP="002A6686">
            <w:pPr>
              <w:pStyle w:val="TAL"/>
            </w:pPr>
            <w:r w:rsidRPr="00006F8F">
              <w:t>MCDATA</w:t>
            </w:r>
          </w:p>
        </w:tc>
      </w:tr>
      <w:tr w:rsidR="000E5D26" w:rsidRPr="00006F8F" w14:paraId="735E437C"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B4AE4E" w14:textId="77777777" w:rsidR="000E5D26" w:rsidRPr="00006F8F" w:rsidRDefault="000E5D26" w:rsidP="002A6686">
            <w:pPr>
              <w:pStyle w:val="TAL"/>
              <w:rPr>
                <w:b/>
                <w:bCs/>
              </w:rPr>
            </w:pPr>
            <w:r w:rsidRPr="00006F8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18FD0A9"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7544B391"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67A9A926"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CB1129" w14:textId="77777777" w:rsidR="000E5D26" w:rsidRPr="00006F8F" w:rsidRDefault="000E5D26" w:rsidP="002A6686">
            <w:pPr>
              <w:pStyle w:val="TAL"/>
            </w:pPr>
            <w:r w:rsidRPr="00006F8F">
              <w:t>GROUPCONFIG</w:t>
            </w:r>
          </w:p>
        </w:tc>
      </w:tr>
      <w:tr w:rsidR="000E5D26" w:rsidRPr="00006F8F" w14:paraId="29FDD25F"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4FD3FA" w14:textId="77777777" w:rsidR="000E5D26" w:rsidRPr="00006F8F" w:rsidRDefault="000E5D26" w:rsidP="002A6686">
            <w:pPr>
              <w:pStyle w:val="TAL"/>
              <w:rPr>
                <w:b/>
                <w:bCs/>
              </w:rPr>
            </w:pPr>
            <w:r w:rsidRPr="00006F8F">
              <w:rPr>
                <w:b/>
                <w:bCs/>
              </w:rPr>
              <w:t xml:space="preserve">  </w:t>
            </w:r>
            <w:r w:rsidRPr="00006F8F">
              <w:t>media-type</w:t>
            </w:r>
          </w:p>
        </w:tc>
        <w:tc>
          <w:tcPr>
            <w:tcW w:w="2127" w:type="dxa"/>
            <w:tcBorders>
              <w:top w:val="single" w:sz="4" w:space="0" w:color="auto"/>
              <w:left w:val="single" w:sz="4" w:space="0" w:color="auto"/>
              <w:bottom w:val="single" w:sz="4" w:space="0" w:color="auto"/>
              <w:right w:val="single" w:sz="4" w:space="0" w:color="auto"/>
            </w:tcBorders>
            <w:hideMark/>
          </w:tcPr>
          <w:p w14:paraId="4B83CEE6" w14:textId="77777777" w:rsidR="000E5D26" w:rsidRPr="00006F8F" w:rsidRDefault="000E5D26" w:rsidP="002A6686">
            <w:pPr>
              <w:pStyle w:val="TAL"/>
            </w:pPr>
            <w:r w:rsidRPr="00006F8F">
              <w:t>"application/vnd.oma.poc.groups+xml"</w:t>
            </w:r>
          </w:p>
        </w:tc>
        <w:tc>
          <w:tcPr>
            <w:tcW w:w="2127" w:type="dxa"/>
            <w:tcBorders>
              <w:top w:val="single" w:sz="4" w:space="0" w:color="auto"/>
              <w:left w:val="single" w:sz="4" w:space="0" w:color="auto"/>
              <w:bottom w:val="single" w:sz="4" w:space="0" w:color="auto"/>
              <w:right w:val="single" w:sz="4" w:space="0" w:color="auto"/>
            </w:tcBorders>
          </w:tcPr>
          <w:p w14:paraId="1AA5266D"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CBFD80C" w14:textId="77777777" w:rsidR="000E5D26" w:rsidRPr="00006F8F" w:rsidRDefault="000E5D26" w:rsidP="002A6686">
            <w:pPr>
              <w:pStyle w:val="TAL"/>
            </w:pPr>
            <w:r w:rsidRPr="00006F8F">
              <w:t>TS 24.481 [11]</w:t>
            </w:r>
          </w:p>
        </w:tc>
        <w:tc>
          <w:tcPr>
            <w:tcW w:w="1135" w:type="dxa"/>
            <w:tcBorders>
              <w:top w:val="single" w:sz="4" w:space="0" w:color="auto"/>
              <w:left w:val="single" w:sz="4" w:space="0" w:color="auto"/>
              <w:bottom w:val="single" w:sz="4" w:space="0" w:color="auto"/>
              <w:right w:val="single" w:sz="4" w:space="0" w:color="auto"/>
            </w:tcBorders>
          </w:tcPr>
          <w:p w14:paraId="76D023E4" w14:textId="77777777" w:rsidR="000E5D26" w:rsidRPr="00006F8F" w:rsidRDefault="000E5D26" w:rsidP="002A6686">
            <w:pPr>
              <w:pStyle w:val="TAL"/>
            </w:pPr>
          </w:p>
        </w:tc>
      </w:tr>
      <w:tr w:rsidR="000E5D26" w:rsidRPr="00006F8F" w14:paraId="73BAB8DA"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7C59C3" w14:textId="77777777" w:rsidR="000E5D26" w:rsidRPr="00006F8F" w:rsidRDefault="000E5D26" w:rsidP="002A6686">
            <w:pPr>
              <w:pStyle w:val="TAL"/>
              <w:rPr>
                <w:b/>
                <w:bCs/>
              </w:rPr>
            </w:pPr>
            <w:r w:rsidRPr="00006F8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28C39C0"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8903F29"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0D3DB85"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A993CB5" w14:textId="77777777" w:rsidR="000E5D26" w:rsidRPr="00006F8F" w:rsidRDefault="000E5D26" w:rsidP="002A6686">
            <w:pPr>
              <w:pStyle w:val="TAL"/>
            </w:pPr>
            <w:r w:rsidRPr="00006F8F">
              <w:t>TEMPGROUP</w:t>
            </w:r>
          </w:p>
        </w:tc>
      </w:tr>
      <w:tr w:rsidR="000E5D26" w:rsidRPr="00006F8F" w14:paraId="45CC39D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527FE0" w14:textId="77777777" w:rsidR="000E5D26" w:rsidRPr="00006F8F" w:rsidRDefault="000E5D26" w:rsidP="002A6686">
            <w:pPr>
              <w:pStyle w:val="TAL"/>
              <w:rPr>
                <w:b/>
                <w:bCs/>
              </w:rPr>
            </w:pPr>
            <w:r w:rsidRPr="00006F8F">
              <w:rPr>
                <w:b/>
                <w:bCs/>
              </w:rPr>
              <w:t xml:space="preserve">  </w:t>
            </w:r>
            <w:r w:rsidRPr="00006F8F">
              <w:t>media-type</w:t>
            </w:r>
          </w:p>
        </w:tc>
        <w:tc>
          <w:tcPr>
            <w:tcW w:w="2127" w:type="dxa"/>
            <w:tcBorders>
              <w:top w:val="single" w:sz="4" w:space="0" w:color="auto"/>
              <w:left w:val="single" w:sz="4" w:space="0" w:color="auto"/>
              <w:bottom w:val="single" w:sz="4" w:space="0" w:color="auto"/>
              <w:right w:val="single" w:sz="4" w:space="0" w:color="auto"/>
            </w:tcBorders>
            <w:hideMark/>
          </w:tcPr>
          <w:p w14:paraId="410097CE" w14:textId="77777777" w:rsidR="000E5D26" w:rsidRPr="00006F8F" w:rsidRDefault="000E5D26" w:rsidP="002A6686">
            <w:pPr>
              <w:pStyle w:val="TAL"/>
            </w:pPr>
            <w:r w:rsidRPr="00006F8F">
              <w:t>"application/vnd.3gpp.GMOP+xml"</w:t>
            </w:r>
          </w:p>
        </w:tc>
        <w:tc>
          <w:tcPr>
            <w:tcW w:w="2127" w:type="dxa"/>
            <w:tcBorders>
              <w:top w:val="single" w:sz="4" w:space="0" w:color="auto"/>
              <w:left w:val="single" w:sz="4" w:space="0" w:color="auto"/>
              <w:bottom w:val="single" w:sz="4" w:space="0" w:color="auto"/>
              <w:right w:val="single" w:sz="4" w:space="0" w:color="auto"/>
            </w:tcBorders>
          </w:tcPr>
          <w:p w14:paraId="4ECC9519"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980C311" w14:textId="77777777" w:rsidR="000E5D26" w:rsidRPr="00006F8F" w:rsidRDefault="000E5D26" w:rsidP="002A6686">
            <w:pPr>
              <w:pStyle w:val="TAL"/>
            </w:pPr>
            <w:r w:rsidRPr="00006F8F">
              <w:t>TS 24.481 [11]</w:t>
            </w:r>
          </w:p>
        </w:tc>
        <w:tc>
          <w:tcPr>
            <w:tcW w:w="1135" w:type="dxa"/>
            <w:tcBorders>
              <w:top w:val="single" w:sz="4" w:space="0" w:color="auto"/>
              <w:left w:val="single" w:sz="4" w:space="0" w:color="auto"/>
              <w:bottom w:val="single" w:sz="4" w:space="0" w:color="auto"/>
              <w:right w:val="single" w:sz="4" w:space="0" w:color="auto"/>
            </w:tcBorders>
          </w:tcPr>
          <w:p w14:paraId="7BC814A0" w14:textId="77777777" w:rsidR="000E5D26" w:rsidRPr="00006F8F" w:rsidRDefault="000E5D26" w:rsidP="002A6686">
            <w:pPr>
              <w:pStyle w:val="TAL"/>
            </w:pPr>
          </w:p>
        </w:tc>
      </w:tr>
      <w:tr w:rsidR="000E5D26" w:rsidRPr="00006F8F" w14:paraId="3096981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D37606" w14:textId="77777777" w:rsidR="000E5D26" w:rsidRPr="00006F8F" w:rsidRDefault="000E5D26" w:rsidP="002A6686">
            <w:pPr>
              <w:pStyle w:val="TAL"/>
              <w:rPr>
                <w:b/>
                <w:bCs/>
              </w:rPr>
            </w:pPr>
            <w:r w:rsidRPr="00006F8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9638F42"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B7BB0F7"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340D358"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F881C1" w14:textId="77777777" w:rsidR="000E5D26" w:rsidRPr="00006F8F" w:rsidRDefault="000E5D26" w:rsidP="002A6686">
            <w:pPr>
              <w:pStyle w:val="TAL"/>
            </w:pPr>
            <w:r w:rsidRPr="00006F8F">
              <w:t>FD_HTTP</w:t>
            </w:r>
          </w:p>
        </w:tc>
      </w:tr>
      <w:tr w:rsidR="000E5D26" w:rsidRPr="00006F8F" w14:paraId="30F25BA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556F11" w14:textId="77777777" w:rsidR="000E5D26" w:rsidRPr="00006F8F" w:rsidRDefault="000E5D26" w:rsidP="002A6686">
            <w:pPr>
              <w:pStyle w:val="TAL"/>
              <w:rPr>
                <w:b/>
                <w:bCs/>
              </w:rPr>
            </w:pPr>
            <w:r w:rsidRPr="00006F8F">
              <w:rPr>
                <w:b/>
                <w:bCs/>
              </w:rPr>
              <w:t xml:space="preserve">  </w:t>
            </w:r>
            <w:r w:rsidRPr="00006F8F">
              <w:t>media-type</w:t>
            </w:r>
          </w:p>
        </w:tc>
        <w:tc>
          <w:tcPr>
            <w:tcW w:w="2127" w:type="dxa"/>
            <w:tcBorders>
              <w:top w:val="single" w:sz="4" w:space="0" w:color="auto"/>
              <w:left w:val="single" w:sz="4" w:space="0" w:color="auto"/>
              <w:bottom w:val="single" w:sz="4" w:space="0" w:color="auto"/>
              <w:right w:val="single" w:sz="4" w:space="0" w:color="auto"/>
            </w:tcBorders>
            <w:hideMark/>
          </w:tcPr>
          <w:p w14:paraId="1492A84F" w14:textId="77777777" w:rsidR="000E5D26" w:rsidRPr="00006F8F" w:rsidRDefault="000E5D26" w:rsidP="002A6686">
            <w:pPr>
              <w:pStyle w:val="TAL"/>
            </w:pPr>
            <w:r w:rsidRPr="00006F8F">
              <w:t>"application/octet-stream"</w:t>
            </w:r>
          </w:p>
        </w:tc>
        <w:tc>
          <w:tcPr>
            <w:tcW w:w="2127" w:type="dxa"/>
            <w:tcBorders>
              <w:top w:val="single" w:sz="4" w:space="0" w:color="auto"/>
              <w:left w:val="single" w:sz="4" w:space="0" w:color="auto"/>
              <w:bottom w:val="single" w:sz="4" w:space="0" w:color="auto"/>
              <w:right w:val="single" w:sz="4" w:space="0" w:color="auto"/>
            </w:tcBorders>
          </w:tcPr>
          <w:p w14:paraId="594F9CF7"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E458765"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C681B76" w14:textId="77777777" w:rsidR="000E5D26" w:rsidRPr="00006F8F" w:rsidRDefault="000E5D26" w:rsidP="002A6686">
            <w:pPr>
              <w:pStyle w:val="TAL"/>
            </w:pPr>
          </w:p>
        </w:tc>
      </w:tr>
      <w:tr w:rsidR="000E5D26" w:rsidRPr="00006F8F" w14:paraId="115BDB0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B3E592" w14:textId="77777777" w:rsidR="000E5D26" w:rsidRPr="00006F8F" w:rsidRDefault="000E5D26" w:rsidP="002A6686">
            <w:pPr>
              <w:pStyle w:val="TAL"/>
            </w:pPr>
            <w:r w:rsidRPr="00006F8F">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7C7AF730"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1469F4E3"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FE45319"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554CD7C" w14:textId="77777777" w:rsidR="000E5D26" w:rsidRPr="00006F8F" w:rsidRDefault="000E5D26" w:rsidP="002A6686">
            <w:pPr>
              <w:pStyle w:val="TAL"/>
            </w:pPr>
            <w:r w:rsidRPr="00006F8F">
              <w:t>TOKEN</w:t>
            </w:r>
          </w:p>
        </w:tc>
      </w:tr>
      <w:tr w:rsidR="000E5D26" w:rsidRPr="00006F8F" w14:paraId="353302D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ED5762" w14:textId="77777777" w:rsidR="000E5D26" w:rsidRPr="00006F8F" w:rsidRDefault="000E5D26" w:rsidP="002A6686">
            <w:pPr>
              <w:pStyle w:val="TAL"/>
              <w:rPr>
                <w:rFonts w:cs="Arial"/>
                <w:szCs w:val="18"/>
              </w:rPr>
            </w:pPr>
            <w:r w:rsidRPr="00006F8F">
              <w:rPr>
                <w:rFonts w:cs="Arial"/>
                <w:szCs w:val="18"/>
              </w:rPr>
              <w:t xml:space="preserve">  Token response</w:t>
            </w:r>
          </w:p>
        </w:tc>
        <w:tc>
          <w:tcPr>
            <w:tcW w:w="2127" w:type="dxa"/>
            <w:tcBorders>
              <w:top w:val="single" w:sz="4" w:space="0" w:color="auto"/>
              <w:left w:val="single" w:sz="4" w:space="0" w:color="auto"/>
              <w:bottom w:val="single" w:sz="4" w:space="0" w:color="auto"/>
              <w:right w:val="single" w:sz="4" w:space="0" w:color="auto"/>
            </w:tcBorders>
            <w:hideMark/>
          </w:tcPr>
          <w:p w14:paraId="2B3E0FE9" w14:textId="77777777" w:rsidR="000E5D26" w:rsidRPr="00006F8F" w:rsidRDefault="000E5D26" w:rsidP="002A6686">
            <w:pPr>
              <w:pStyle w:val="TAL"/>
            </w:pPr>
            <w:r w:rsidRPr="00006F8F">
              <w:t>As described in Table 5.5.4.10.4-1</w:t>
            </w:r>
          </w:p>
        </w:tc>
        <w:tc>
          <w:tcPr>
            <w:tcW w:w="2127" w:type="dxa"/>
            <w:tcBorders>
              <w:top w:val="single" w:sz="4" w:space="0" w:color="auto"/>
              <w:left w:val="single" w:sz="4" w:space="0" w:color="auto"/>
              <w:bottom w:val="single" w:sz="4" w:space="0" w:color="auto"/>
              <w:right w:val="single" w:sz="4" w:space="0" w:color="auto"/>
            </w:tcBorders>
          </w:tcPr>
          <w:p w14:paraId="06F53829"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878408F"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08516241" w14:textId="77777777" w:rsidR="000E5D26" w:rsidRPr="00006F8F" w:rsidRDefault="000E5D26" w:rsidP="002A6686">
            <w:pPr>
              <w:pStyle w:val="TAL"/>
            </w:pPr>
          </w:p>
        </w:tc>
      </w:tr>
      <w:tr w:rsidR="000E5D26" w:rsidRPr="00006F8F" w14:paraId="2A12BAAF"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011142" w14:textId="77777777" w:rsidR="000E5D26" w:rsidRPr="00006F8F" w:rsidRDefault="000E5D26" w:rsidP="002A6686">
            <w:pPr>
              <w:pStyle w:val="TAL"/>
            </w:pPr>
            <w:r w:rsidRPr="00006F8F">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20FFBCF6"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0E00F4C0"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5BA1E63"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02C99BC" w14:textId="77777777" w:rsidR="000E5D26" w:rsidRPr="00006F8F" w:rsidRDefault="000E5D26" w:rsidP="002A6686">
            <w:pPr>
              <w:pStyle w:val="TAL"/>
            </w:pPr>
            <w:r w:rsidRPr="00006F8F">
              <w:t>KMSINIT</w:t>
            </w:r>
          </w:p>
        </w:tc>
      </w:tr>
      <w:tr w:rsidR="000E5D26" w:rsidRPr="00006F8F" w14:paraId="4BFF9FB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9088F1" w14:textId="77777777" w:rsidR="000E5D26" w:rsidRPr="00006F8F" w:rsidRDefault="000E5D26" w:rsidP="002A6686">
            <w:pPr>
              <w:pStyle w:val="TAL"/>
              <w:rPr>
                <w:rFonts w:cs="Arial"/>
                <w:szCs w:val="18"/>
              </w:rPr>
            </w:pPr>
            <w:r w:rsidRPr="00006F8F">
              <w:rPr>
                <w:rFonts w:cs="Arial"/>
                <w:szCs w:val="18"/>
              </w:rPr>
              <w:t xml:space="preserve">  KMS Certificate</w:t>
            </w:r>
          </w:p>
        </w:tc>
        <w:tc>
          <w:tcPr>
            <w:tcW w:w="2127" w:type="dxa"/>
            <w:tcBorders>
              <w:top w:val="single" w:sz="4" w:space="0" w:color="auto"/>
              <w:left w:val="single" w:sz="4" w:space="0" w:color="auto"/>
              <w:bottom w:val="single" w:sz="4" w:space="0" w:color="auto"/>
              <w:right w:val="single" w:sz="4" w:space="0" w:color="auto"/>
            </w:tcBorders>
            <w:hideMark/>
          </w:tcPr>
          <w:p w14:paraId="62E25652" w14:textId="77777777" w:rsidR="000E5D26" w:rsidRPr="00006F8F" w:rsidRDefault="000E5D26" w:rsidP="002A6686">
            <w:pPr>
              <w:pStyle w:val="TAL"/>
            </w:pPr>
            <w:r w:rsidRPr="00006F8F">
              <w:t>As described in Table 5.5.4.10.6-1</w:t>
            </w:r>
          </w:p>
        </w:tc>
        <w:tc>
          <w:tcPr>
            <w:tcW w:w="2127" w:type="dxa"/>
            <w:tcBorders>
              <w:top w:val="single" w:sz="4" w:space="0" w:color="auto"/>
              <w:left w:val="single" w:sz="4" w:space="0" w:color="auto"/>
              <w:bottom w:val="single" w:sz="4" w:space="0" w:color="auto"/>
              <w:right w:val="single" w:sz="4" w:space="0" w:color="auto"/>
            </w:tcBorders>
          </w:tcPr>
          <w:p w14:paraId="201680A7"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A52399F"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F795004" w14:textId="77777777" w:rsidR="000E5D26" w:rsidRPr="00006F8F" w:rsidRDefault="000E5D26" w:rsidP="002A6686">
            <w:pPr>
              <w:pStyle w:val="TAL"/>
            </w:pPr>
          </w:p>
        </w:tc>
      </w:tr>
      <w:tr w:rsidR="000E5D26" w:rsidRPr="00006F8F" w14:paraId="6423451B"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9E14E8" w14:textId="77777777" w:rsidR="000E5D26" w:rsidRPr="00006F8F" w:rsidRDefault="000E5D26" w:rsidP="002A6686">
            <w:pPr>
              <w:pStyle w:val="TAL"/>
            </w:pPr>
            <w:r w:rsidRPr="00006F8F">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5394C652"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0D8920EB"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60C084C7"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4B2A2FA" w14:textId="77777777" w:rsidR="000E5D26" w:rsidRPr="00006F8F" w:rsidRDefault="000E5D26" w:rsidP="002A6686">
            <w:pPr>
              <w:pStyle w:val="TAL"/>
            </w:pPr>
            <w:r w:rsidRPr="00006F8F">
              <w:t>KMSKEY</w:t>
            </w:r>
          </w:p>
        </w:tc>
      </w:tr>
      <w:tr w:rsidR="000E5D26" w:rsidRPr="00006F8F" w14:paraId="1355794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1F196A" w14:textId="77777777" w:rsidR="000E5D26" w:rsidRPr="00006F8F" w:rsidRDefault="000E5D26" w:rsidP="002A6686">
            <w:pPr>
              <w:pStyle w:val="TAL"/>
              <w:rPr>
                <w:rFonts w:cs="Arial"/>
                <w:szCs w:val="18"/>
              </w:rPr>
            </w:pPr>
            <w:r w:rsidRPr="00006F8F">
              <w:rPr>
                <w:rFonts w:cs="Arial"/>
                <w:szCs w:val="18"/>
              </w:rPr>
              <w:t xml:space="preserve">  KMS Key Set</w:t>
            </w:r>
          </w:p>
        </w:tc>
        <w:tc>
          <w:tcPr>
            <w:tcW w:w="2127" w:type="dxa"/>
            <w:tcBorders>
              <w:top w:val="single" w:sz="4" w:space="0" w:color="auto"/>
              <w:left w:val="single" w:sz="4" w:space="0" w:color="auto"/>
              <w:bottom w:val="single" w:sz="4" w:space="0" w:color="auto"/>
              <w:right w:val="single" w:sz="4" w:space="0" w:color="auto"/>
            </w:tcBorders>
            <w:hideMark/>
          </w:tcPr>
          <w:p w14:paraId="1C1ED3F9" w14:textId="77777777" w:rsidR="000E5D26" w:rsidRPr="00006F8F" w:rsidRDefault="000E5D26" w:rsidP="002A6686">
            <w:pPr>
              <w:pStyle w:val="TAL"/>
            </w:pPr>
            <w:r w:rsidRPr="00006F8F">
              <w:t>As described in Table 5.5.4.10.8-1</w:t>
            </w:r>
          </w:p>
        </w:tc>
        <w:tc>
          <w:tcPr>
            <w:tcW w:w="2127" w:type="dxa"/>
            <w:tcBorders>
              <w:top w:val="single" w:sz="4" w:space="0" w:color="auto"/>
              <w:left w:val="single" w:sz="4" w:space="0" w:color="auto"/>
              <w:bottom w:val="single" w:sz="4" w:space="0" w:color="auto"/>
              <w:right w:val="single" w:sz="4" w:space="0" w:color="auto"/>
            </w:tcBorders>
          </w:tcPr>
          <w:p w14:paraId="65B6B07A"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C9D1AED"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21ED170" w14:textId="77777777" w:rsidR="000E5D26" w:rsidRPr="00006F8F" w:rsidRDefault="000E5D26" w:rsidP="002A6686">
            <w:pPr>
              <w:pStyle w:val="TAL"/>
            </w:pPr>
          </w:p>
        </w:tc>
      </w:tr>
      <w:tr w:rsidR="000E5D26" w:rsidRPr="00006F8F" w14:paraId="5C22387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1A4620" w14:textId="77777777" w:rsidR="000E5D26" w:rsidRPr="00006F8F" w:rsidRDefault="000E5D26" w:rsidP="00433B2C">
            <w:pPr>
              <w:pStyle w:val="TAL"/>
              <w:rPr>
                <w:b/>
              </w:rPr>
            </w:pPr>
            <w:r w:rsidRPr="00006F8F">
              <w:rPr>
                <w:b/>
              </w:rPr>
              <w:t>Message-body</w:t>
            </w:r>
          </w:p>
        </w:tc>
        <w:tc>
          <w:tcPr>
            <w:tcW w:w="2127" w:type="dxa"/>
            <w:tcBorders>
              <w:top w:val="single" w:sz="4" w:space="0" w:color="auto"/>
              <w:left w:val="single" w:sz="4" w:space="0" w:color="auto"/>
              <w:bottom w:val="single" w:sz="4" w:space="0" w:color="auto"/>
              <w:right w:val="single" w:sz="4" w:space="0" w:color="auto"/>
            </w:tcBorders>
          </w:tcPr>
          <w:p w14:paraId="78010F57" w14:textId="77777777" w:rsidR="000E5D26" w:rsidRPr="00006F8F" w:rsidRDefault="000E5D26" w:rsidP="00433B2C">
            <w:pPr>
              <w:pStyle w:val="TAL"/>
            </w:pPr>
          </w:p>
        </w:tc>
        <w:tc>
          <w:tcPr>
            <w:tcW w:w="2127" w:type="dxa"/>
            <w:tcBorders>
              <w:top w:val="single" w:sz="4" w:space="0" w:color="auto"/>
              <w:left w:val="single" w:sz="4" w:space="0" w:color="auto"/>
              <w:bottom w:val="single" w:sz="4" w:space="0" w:color="auto"/>
              <w:right w:val="single" w:sz="4" w:space="0" w:color="auto"/>
            </w:tcBorders>
          </w:tcPr>
          <w:p w14:paraId="5BB67504" w14:textId="77777777" w:rsidR="000E5D26" w:rsidRPr="00006F8F" w:rsidRDefault="000E5D26" w:rsidP="00433B2C">
            <w:pPr>
              <w:pStyle w:val="TAL"/>
            </w:pPr>
          </w:p>
        </w:tc>
        <w:tc>
          <w:tcPr>
            <w:tcW w:w="1419" w:type="dxa"/>
            <w:tcBorders>
              <w:top w:val="single" w:sz="4" w:space="0" w:color="auto"/>
              <w:left w:val="single" w:sz="4" w:space="0" w:color="auto"/>
              <w:bottom w:val="single" w:sz="4" w:space="0" w:color="auto"/>
              <w:right w:val="single" w:sz="4" w:space="0" w:color="auto"/>
            </w:tcBorders>
          </w:tcPr>
          <w:p w14:paraId="01B3F066" w14:textId="77777777" w:rsidR="000E5D26" w:rsidRPr="00006F8F"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F1A39A4" w14:textId="77777777" w:rsidR="000E5D26" w:rsidRPr="00006F8F" w:rsidRDefault="000E5D26" w:rsidP="00433B2C">
            <w:pPr>
              <w:pStyle w:val="TAL"/>
            </w:pPr>
            <w:r w:rsidRPr="00006F8F">
              <w:t>UEINITIALCONFIG</w:t>
            </w:r>
          </w:p>
        </w:tc>
      </w:tr>
      <w:tr w:rsidR="000E5D26" w:rsidRPr="00006F8F" w14:paraId="392D3E6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DC6587" w14:textId="77777777" w:rsidR="000E5D26" w:rsidRPr="00006F8F" w:rsidRDefault="000E5D26" w:rsidP="00433B2C">
            <w:pPr>
              <w:pStyle w:val="TAL"/>
            </w:pPr>
            <w:r w:rsidRPr="00006F8F">
              <w:t xml:space="preserve">  mcptt-initial-UE-configuration</w:t>
            </w:r>
          </w:p>
        </w:tc>
        <w:tc>
          <w:tcPr>
            <w:tcW w:w="2127" w:type="dxa"/>
            <w:tcBorders>
              <w:top w:val="single" w:sz="4" w:space="0" w:color="auto"/>
              <w:left w:val="single" w:sz="4" w:space="0" w:color="auto"/>
              <w:bottom w:val="single" w:sz="4" w:space="0" w:color="auto"/>
              <w:right w:val="single" w:sz="4" w:space="0" w:color="auto"/>
            </w:tcBorders>
            <w:hideMark/>
          </w:tcPr>
          <w:p w14:paraId="4D2FA609" w14:textId="77777777" w:rsidR="000E5D26" w:rsidRPr="00006F8F" w:rsidRDefault="000E5D26" w:rsidP="00433B2C">
            <w:pPr>
              <w:pStyle w:val="TAL"/>
            </w:pPr>
            <w:r w:rsidRPr="00006F8F">
              <w:t>As described in Table 5.5.8.1-1</w:t>
            </w:r>
          </w:p>
        </w:tc>
        <w:tc>
          <w:tcPr>
            <w:tcW w:w="2127" w:type="dxa"/>
            <w:tcBorders>
              <w:top w:val="single" w:sz="4" w:space="0" w:color="auto"/>
              <w:left w:val="single" w:sz="4" w:space="0" w:color="auto"/>
              <w:bottom w:val="single" w:sz="4" w:space="0" w:color="auto"/>
              <w:right w:val="single" w:sz="4" w:space="0" w:color="auto"/>
            </w:tcBorders>
            <w:hideMark/>
          </w:tcPr>
          <w:p w14:paraId="380197BD" w14:textId="77777777" w:rsidR="000E5D26" w:rsidRPr="00006F8F" w:rsidRDefault="000E5D26" w:rsidP="00433B2C">
            <w:pPr>
              <w:pStyle w:val="TAL"/>
            </w:pPr>
            <w:r w:rsidRPr="00006F8F">
              <w:t>Initial 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3026F9CA" w14:textId="77777777" w:rsidR="000E5D26" w:rsidRPr="00006F8F"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tcPr>
          <w:p w14:paraId="624982D6" w14:textId="77777777" w:rsidR="000E5D26" w:rsidRPr="00006F8F" w:rsidRDefault="000E5D26" w:rsidP="00433B2C">
            <w:pPr>
              <w:pStyle w:val="TAL"/>
            </w:pPr>
          </w:p>
        </w:tc>
      </w:tr>
      <w:tr w:rsidR="000E5D26" w:rsidRPr="00006F8F" w14:paraId="5607F6BD"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BF0BFF" w14:textId="77777777" w:rsidR="000E5D26" w:rsidRPr="00006F8F" w:rsidRDefault="000E5D26" w:rsidP="002A6686">
            <w:pPr>
              <w:pStyle w:val="TAL"/>
            </w:pPr>
            <w:r w:rsidRPr="00006F8F">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173BF9AD"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72E612A0"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F65677A"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03FAE20" w14:textId="77777777" w:rsidR="000E5D26" w:rsidRPr="00006F8F" w:rsidRDefault="000E5D26" w:rsidP="002A6686">
            <w:pPr>
              <w:pStyle w:val="TAL"/>
            </w:pPr>
            <w:r w:rsidRPr="00006F8F">
              <w:t>UECONFIG</w:t>
            </w:r>
          </w:p>
        </w:tc>
      </w:tr>
      <w:tr w:rsidR="000E5D26" w:rsidRPr="00006F8F" w14:paraId="17A2A20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9186E8" w14:textId="77777777" w:rsidR="000E5D26" w:rsidRPr="00006F8F" w:rsidRDefault="000E5D26" w:rsidP="002A6686">
            <w:pPr>
              <w:pStyle w:val="TAL"/>
              <w:rPr>
                <w:rFonts w:cs="Arial"/>
                <w:szCs w:val="18"/>
              </w:rPr>
            </w:pPr>
            <w:r w:rsidRPr="00006F8F">
              <w:rPr>
                <w:rFonts w:cs="Arial"/>
                <w:szCs w:val="18"/>
              </w:rPr>
              <w:t xml:space="preserve">  mcptt-UE-configuration</w:t>
            </w:r>
          </w:p>
        </w:tc>
        <w:tc>
          <w:tcPr>
            <w:tcW w:w="2127" w:type="dxa"/>
            <w:tcBorders>
              <w:top w:val="single" w:sz="4" w:space="0" w:color="auto"/>
              <w:left w:val="single" w:sz="4" w:space="0" w:color="auto"/>
              <w:bottom w:val="single" w:sz="4" w:space="0" w:color="auto"/>
              <w:right w:val="single" w:sz="4" w:space="0" w:color="auto"/>
            </w:tcBorders>
            <w:hideMark/>
          </w:tcPr>
          <w:p w14:paraId="0BF12862" w14:textId="77777777" w:rsidR="000E5D26" w:rsidRPr="00006F8F" w:rsidRDefault="000E5D26" w:rsidP="002A6686">
            <w:pPr>
              <w:pStyle w:val="TAL"/>
            </w:pPr>
            <w:r w:rsidRPr="00006F8F">
              <w:t>As described in Table 5.5.8.2-1</w:t>
            </w:r>
          </w:p>
        </w:tc>
        <w:tc>
          <w:tcPr>
            <w:tcW w:w="2127" w:type="dxa"/>
            <w:tcBorders>
              <w:top w:val="single" w:sz="4" w:space="0" w:color="auto"/>
              <w:left w:val="single" w:sz="4" w:space="0" w:color="auto"/>
              <w:bottom w:val="single" w:sz="4" w:space="0" w:color="auto"/>
              <w:right w:val="single" w:sz="4" w:space="0" w:color="auto"/>
            </w:tcBorders>
            <w:hideMark/>
          </w:tcPr>
          <w:p w14:paraId="3DA6F09F" w14:textId="77777777" w:rsidR="000E5D26" w:rsidRPr="00006F8F" w:rsidRDefault="000E5D26" w:rsidP="002A6686">
            <w:pPr>
              <w:pStyle w:val="TAL"/>
            </w:pPr>
            <w:r w:rsidRPr="00006F8F">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4869E65E"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1B77F7D" w14:textId="77777777" w:rsidR="000E5D26" w:rsidRPr="00006F8F" w:rsidRDefault="000E5D26" w:rsidP="002A6686">
            <w:pPr>
              <w:pStyle w:val="TAL"/>
            </w:pPr>
            <w:r w:rsidRPr="00006F8F">
              <w:t>MCPTT</w:t>
            </w:r>
          </w:p>
        </w:tc>
      </w:tr>
      <w:tr w:rsidR="000E5D26" w:rsidRPr="00006F8F" w14:paraId="1E9DD85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2D8755" w14:textId="77777777" w:rsidR="000E5D26" w:rsidRPr="00006F8F" w:rsidRDefault="000E5D26" w:rsidP="002A6686">
            <w:pPr>
              <w:pStyle w:val="TAL"/>
              <w:rPr>
                <w:rFonts w:cs="Arial"/>
                <w:szCs w:val="18"/>
              </w:rPr>
            </w:pPr>
            <w:r w:rsidRPr="00006F8F">
              <w:rPr>
                <w:rFonts w:cs="Arial"/>
                <w:szCs w:val="18"/>
              </w:rPr>
              <w:t xml:space="preserve">  mcvideo-UE-configuration</w:t>
            </w:r>
          </w:p>
        </w:tc>
        <w:tc>
          <w:tcPr>
            <w:tcW w:w="2127" w:type="dxa"/>
            <w:tcBorders>
              <w:top w:val="single" w:sz="4" w:space="0" w:color="auto"/>
              <w:left w:val="single" w:sz="4" w:space="0" w:color="auto"/>
              <w:bottom w:val="single" w:sz="4" w:space="0" w:color="auto"/>
              <w:right w:val="single" w:sz="4" w:space="0" w:color="auto"/>
            </w:tcBorders>
            <w:hideMark/>
          </w:tcPr>
          <w:p w14:paraId="4EAD9D99" w14:textId="77777777" w:rsidR="000E5D26" w:rsidRPr="00006F8F" w:rsidRDefault="000E5D26" w:rsidP="002A6686">
            <w:pPr>
              <w:pStyle w:val="TAL"/>
            </w:pPr>
            <w:r w:rsidRPr="00006F8F">
              <w:t>As described in Table 5.5.8.5-1</w:t>
            </w:r>
          </w:p>
        </w:tc>
        <w:tc>
          <w:tcPr>
            <w:tcW w:w="2127" w:type="dxa"/>
            <w:tcBorders>
              <w:top w:val="single" w:sz="4" w:space="0" w:color="auto"/>
              <w:left w:val="single" w:sz="4" w:space="0" w:color="auto"/>
              <w:bottom w:val="single" w:sz="4" w:space="0" w:color="auto"/>
              <w:right w:val="single" w:sz="4" w:space="0" w:color="auto"/>
            </w:tcBorders>
            <w:hideMark/>
          </w:tcPr>
          <w:p w14:paraId="7583C8A0" w14:textId="77777777" w:rsidR="000E5D26" w:rsidRPr="00006F8F" w:rsidRDefault="000E5D26" w:rsidP="002A6686">
            <w:pPr>
              <w:pStyle w:val="TAL"/>
            </w:pPr>
            <w:r w:rsidRPr="00006F8F">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5BB49E5B"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B2BE931" w14:textId="77777777" w:rsidR="000E5D26" w:rsidRPr="00006F8F" w:rsidRDefault="000E5D26" w:rsidP="002A6686">
            <w:pPr>
              <w:pStyle w:val="TAL"/>
            </w:pPr>
            <w:r w:rsidRPr="00006F8F">
              <w:t>MCVIDEO</w:t>
            </w:r>
          </w:p>
        </w:tc>
      </w:tr>
      <w:tr w:rsidR="000E5D26" w:rsidRPr="00006F8F" w14:paraId="29B381D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824047" w14:textId="77777777" w:rsidR="000E5D26" w:rsidRPr="00006F8F" w:rsidRDefault="000E5D26" w:rsidP="002A6686">
            <w:pPr>
              <w:pStyle w:val="TAL"/>
              <w:rPr>
                <w:rFonts w:cs="Arial"/>
                <w:szCs w:val="18"/>
              </w:rPr>
            </w:pPr>
            <w:r w:rsidRPr="00006F8F">
              <w:rPr>
                <w:rFonts w:cs="Arial"/>
                <w:szCs w:val="18"/>
              </w:rPr>
              <w:t xml:space="preserve">  mcdata-UE-configuration</w:t>
            </w:r>
          </w:p>
        </w:tc>
        <w:tc>
          <w:tcPr>
            <w:tcW w:w="2127" w:type="dxa"/>
            <w:tcBorders>
              <w:top w:val="single" w:sz="4" w:space="0" w:color="auto"/>
              <w:left w:val="single" w:sz="4" w:space="0" w:color="auto"/>
              <w:bottom w:val="single" w:sz="4" w:space="0" w:color="auto"/>
              <w:right w:val="single" w:sz="4" w:space="0" w:color="auto"/>
            </w:tcBorders>
            <w:hideMark/>
          </w:tcPr>
          <w:p w14:paraId="27E8AB20" w14:textId="77777777" w:rsidR="000E5D26" w:rsidRPr="00006F8F" w:rsidRDefault="000E5D26" w:rsidP="002A6686">
            <w:pPr>
              <w:pStyle w:val="TAL"/>
            </w:pPr>
            <w:r w:rsidRPr="00006F8F">
              <w:t>As described in Table 5.5.8.10-1</w:t>
            </w:r>
          </w:p>
        </w:tc>
        <w:tc>
          <w:tcPr>
            <w:tcW w:w="2127" w:type="dxa"/>
            <w:tcBorders>
              <w:top w:val="single" w:sz="4" w:space="0" w:color="auto"/>
              <w:left w:val="single" w:sz="4" w:space="0" w:color="auto"/>
              <w:bottom w:val="single" w:sz="4" w:space="0" w:color="auto"/>
              <w:right w:val="single" w:sz="4" w:space="0" w:color="auto"/>
            </w:tcBorders>
            <w:hideMark/>
          </w:tcPr>
          <w:p w14:paraId="23F9C178" w14:textId="77777777" w:rsidR="000E5D26" w:rsidRPr="00006F8F" w:rsidRDefault="000E5D26" w:rsidP="002A6686">
            <w:pPr>
              <w:pStyle w:val="TAL"/>
            </w:pPr>
            <w:r w:rsidRPr="00006F8F">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3F7FE013"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C41DAF" w14:textId="77777777" w:rsidR="000E5D26" w:rsidRPr="00006F8F" w:rsidRDefault="000E5D26" w:rsidP="002A6686">
            <w:pPr>
              <w:pStyle w:val="TAL"/>
            </w:pPr>
            <w:r w:rsidRPr="00006F8F">
              <w:t>MCDATA</w:t>
            </w:r>
          </w:p>
        </w:tc>
      </w:tr>
      <w:tr w:rsidR="000E5D26" w:rsidRPr="00006F8F" w14:paraId="3ABEF7D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87EE17" w14:textId="77777777" w:rsidR="000E5D26" w:rsidRPr="00006F8F" w:rsidRDefault="000E5D26" w:rsidP="002A6686">
            <w:pPr>
              <w:pStyle w:val="TAL"/>
            </w:pPr>
            <w:r w:rsidRPr="00006F8F">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07C5C6EB"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96CE1B0"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11AFF3E"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3BED35A" w14:textId="77777777" w:rsidR="000E5D26" w:rsidRPr="00006F8F" w:rsidRDefault="000E5D26" w:rsidP="002A6686">
            <w:pPr>
              <w:pStyle w:val="TAL"/>
            </w:pPr>
            <w:r w:rsidRPr="00006F8F">
              <w:t>UEUSERPROF</w:t>
            </w:r>
          </w:p>
        </w:tc>
      </w:tr>
      <w:tr w:rsidR="000E5D26" w:rsidRPr="00006F8F" w14:paraId="707D0EE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36CC45" w14:textId="77777777" w:rsidR="000E5D26" w:rsidRPr="00006F8F" w:rsidRDefault="000E5D26" w:rsidP="002A6686">
            <w:pPr>
              <w:pStyle w:val="TAL"/>
              <w:rPr>
                <w:rFonts w:cs="Arial"/>
                <w:szCs w:val="18"/>
              </w:rPr>
            </w:pPr>
            <w:r w:rsidRPr="00006F8F">
              <w:rPr>
                <w:rFonts w:cs="Arial"/>
                <w:szCs w:val="18"/>
              </w:rPr>
              <w:t xml:space="preserve">  mcptt-user-profile</w:t>
            </w:r>
          </w:p>
        </w:tc>
        <w:tc>
          <w:tcPr>
            <w:tcW w:w="2127" w:type="dxa"/>
            <w:tcBorders>
              <w:top w:val="single" w:sz="4" w:space="0" w:color="auto"/>
              <w:left w:val="single" w:sz="4" w:space="0" w:color="auto"/>
              <w:bottom w:val="single" w:sz="4" w:space="0" w:color="auto"/>
              <w:right w:val="single" w:sz="4" w:space="0" w:color="auto"/>
            </w:tcBorders>
            <w:hideMark/>
          </w:tcPr>
          <w:p w14:paraId="104752C1" w14:textId="77777777" w:rsidR="000E5D26" w:rsidRPr="00006F8F" w:rsidRDefault="000E5D26" w:rsidP="002A6686">
            <w:pPr>
              <w:pStyle w:val="TAL"/>
            </w:pPr>
            <w:r w:rsidRPr="00006F8F">
              <w:t>As described in Table 5.5.8.3-1</w:t>
            </w:r>
          </w:p>
        </w:tc>
        <w:tc>
          <w:tcPr>
            <w:tcW w:w="2127" w:type="dxa"/>
            <w:tcBorders>
              <w:top w:val="single" w:sz="4" w:space="0" w:color="auto"/>
              <w:left w:val="single" w:sz="4" w:space="0" w:color="auto"/>
              <w:bottom w:val="single" w:sz="4" w:space="0" w:color="auto"/>
              <w:right w:val="single" w:sz="4" w:space="0" w:color="auto"/>
            </w:tcBorders>
            <w:hideMark/>
          </w:tcPr>
          <w:p w14:paraId="1B3E67DE" w14:textId="77777777" w:rsidR="000E5D26" w:rsidRPr="00006F8F" w:rsidRDefault="000E5D26" w:rsidP="002A6686">
            <w:pPr>
              <w:pStyle w:val="TAL"/>
            </w:pPr>
            <w:r w:rsidRPr="00006F8F">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44237A80"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1F6BF3" w14:textId="77777777" w:rsidR="000E5D26" w:rsidRPr="00006F8F" w:rsidRDefault="000E5D26" w:rsidP="002A6686">
            <w:pPr>
              <w:pStyle w:val="TAL"/>
            </w:pPr>
            <w:r w:rsidRPr="00006F8F">
              <w:t>MCPTT</w:t>
            </w:r>
          </w:p>
        </w:tc>
      </w:tr>
      <w:tr w:rsidR="000E5D26" w:rsidRPr="00006F8F" w14:paraId="2B472C7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B0EA7E" w14:textId="77777777" w:rsidR="000E5D26" w:rsidRPr="00006F8F" w:rsidRDefault="000E5D26" w:rsidP="002A6686">
            <w:pPr>
              <w:pStyle w:val="TAL"/>
              <w:rPr>
                <w:rFonts w:cs="Arial"/>
                <w:szCs w:val="18"/>
              </w:rPr>
            </w:pPr>
            <w:r w:rsidRPr="00006F8F">
              <w:rPr>
                <w:rFonts w:cs="Arial"/>
                <w:szCs w:val="18"/>
              </w:rPr>
              <w:t xml:space="preserve">  mcvideo-user-profile</w:t>
            </w:r>
          </w:p>
        </w:tc>
        <w:tc>
          <w:tcPr>
            <w:tcW w:w="2127" w:type="dxa"/>
            <w:tcBorders>
              <w:top w:val="single" w:sz="4" w:space="0" w:color="auto"/>
              <w:left w:val="single" w:sz="4" w:space="0" w:color="auto"/>
              <w:bottom w:val="single" w:sz="4" w:space="0" w:color="auto"/>
              <w:right w:val="single" w:sz="4" w:space="0" w:color="auto"/>
            </w:tcBorders>
            <w:hideMark/>
          </w:tcPr>
          <w:p w14:paraId="062096F4" w14:textId="77777777" w:rsidR="000E5D26" w:rsidRPr="00006F8F" w:rsidRDefault="000E5D26" w:rsidP="002A6686">
            <w:pPr>
              <w:pStyle w:val="TAL"/>
            </w:pPr>
            <w:r w:rsidRPr="00006F8F">
              <w:t>As described in Table 5.5.8.7-1</w:t>
            </w:r>
          </w:p>
        </w:tc>
        <w:tc>
          <w:tcPr>
            <w:tcW w:w="2127" w:type="dxa"/>
            <w:tcBorders>
              <w:top w:val="single" w:sz="4" w:space="0" w:color="auto"/>
              <w:left w:val="single" w:sz="4" w:space="0" w:color="auto"/>
              <w:bottom w:val="single" w:sz="4" w:space="0" w:color="auto"/>
              <w:right w:val="single" w:sz="4" w:space="0" w:color="auto"/>
            </w:tcBorders>
            <w:hideMark/>
          </w:tcPr>
          <w:p w14:paraId="2B4BC471" w14:textId="77777777" w:rsidR="000E5D26" w:rsidRPr="00006F8F" w:rsidRDefault="000E5D26" w:rsidP="002A6686">
            <w:pPr>
              <w:pStyle w:val="TAL"/>
            </w:pPr>
            <w:r w:rsidRPr="00006F8F">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14BBE690"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88EF0B" w14:textId="77777777" w:rsidR="000E5D26" w:rsidRPr="00006F8F" w:rsidRDefault="000E5D26" w:rsidP="002A6686">
            <w:pPr>
              <w:pStyle w:val="TAL"/>
            </w:pPr>
            <w:r w:rsidRPr="00006F8F">
              <w:t>MCVIDEO</w:t>
            </w:r>
          </w:p>
        </w:tc>
      </w:tr>
      <w:tr w:rsidR="000E5D26" w:rsidRPr="00006F8F" w14:paraId="40C5B01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81EFA1" w14:textId="77777777" w:rsidR="000E5D26" w:rsidRPr="00006F8F" w:rsidRDefault="000E5D26" w:rsidP="002A6686">
            <w:pPr>
              <w:pStyle w:val="TAL"/>
              <w:rPr>
                <w:rFonts w:cs="Arial"/>
                <w:szCs w:val="18"/>
              </w:rPr>
            </w:pPr>
            <w:r w:rsidRPr="00006F8F">
              <w:rPr>
                <w:rFonts w:cs="Arial"/>
                <w:szCs w:val="18"/>
              </w:rPr>
              <w:t xml:space="preserve">  mcdata-user-profile</w:t>
            </w:r>
          </w:p>
        </w:tc>
        <w:tc>
          <w:tcPr>
            <w:tcW w:w="2127" w:type="dxa"/>
            <w:tcBorders>
              <w:top w:val="single" w:sz="4" w:space="0" w:color="auto"/>
              <w:left w:val="single" w:sz="4" w:space="0" w:color="auto"/>
              <w:bottom w:val="single" w:sz="4" w:space="0" w:color="auto"/>
              <w:right w:val="single" w:sz="4" w:space="0" w:color="auto"/>
            </w:tcBorders>
            <w:hideMark/>
          </w:tcPr>
          <w:p w14:paraId="67D2CCE0" w14:textId="77777777" w:rsidR="000E5D26" w:rsidRPr="00006F8F" w:rsidRDefault="000E5D26" w:rsidP="002A6686">
            <w:pPr>
              <w:pStyle w:val="TAL"/>
            </w:pPr>
            <w:r w:rsidRPr="00006F8F">
              <w:t>As described in Table 5.5.8.11-1</w:t>
            </w:r>
          </w:p>
        </w:tc>
        <w:tc>
          <w:tcPr>
            <w:tcW w:w="2127" w:type="dxa"/>
            <w:tcBorders>
              <w:top w:val="single" w:sz="4" w:space="0" w:color="auto"/>
              <w:left w:val="single" w:sz="4" w:space="0" w:color="auto"/>
              <w:bottom w:val="single" w:sz="4" w:space="0" w:color="auto"/>
              <w:right w:val="single" w:sz="4" w:space="0" w:color="auto"/>
            </w:tcBorders>
            <w:hideMark/>
          </w:tcPr>
          <w:p w14:paraId="1D0AA1F7" w14:textId="77777777" w:rsidR="000E5D26" w:rsidRPr="00006F8F" w:rsidRDefault="000E5D26" w:rsidP="002A6686">
            <w:pPr>
              <w:pStyle w:val="TAL"/>
            </w:pPr>
            <w:r w:rsidRPr="00006F8F">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3BF44C7C"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26FD07" w14:textId="77777777" w:rsidR="000E5D26" w:rsidRPr="00006F8F" w:rsidRDefault="000E5D26" w:rsidP="002A6686">
            <w:pPr>
              <w:pStyle w:val="TAL"/>
            </w:pPr>
            <w:r w:rsidRPr="00006F8F">
              <w:t>MCDATA</w:t>
            </w:r>
          </w:p>
        </w:tc>
      </w:tr>
      <w:tr w:rsidR="000E5D26" w:rsidRPr="00006F8F" w14:paraId="18F8787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002A54" w14:textId="77777777" w:rsidR="000E5D26" w:rsidRPr="00006F8F" w:rsidRDefault="000E5D26" w:rsidP="002A6686">
            <w:pPr>
              <w:pStyle w:val="TAL"/>
            </w:pPr>
            <w:r w:rsidRPr="00006F8F">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5064D485"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739E3D5"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2E64357"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B215BB" w14:textId="77777777" w:rsidR="000E5D26" w:rsidRPr="00006F8F" w:rsidRDefault="000E5D26" w:rsidP="002A6686">
            <w:pPr>
              <w:pStyle w:val="TAL"/>
            </w:pPr>
            <w:r w:rsidRPr="00006F8F">
              <w:t>UESERVCONFIG</w:t>
            </w:r>
          </w:p>
        </w:tc>
      </w:tr>
      <w:tr w:rsidR="000E5D26" w:rsidRPr="00006F8F" w14:paraId="55972A7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31EBF6" w14:textId="77777777" w:rsidR="000E5D26" w:rsidRPr="00006F8F" w:rsidRDefault="000E5D26" w:rsidP="002A6686">
            <w:pPr>
              <w:pStyle w:val="TAL"/>
              <w:rPr>
                <w:rFonts w:cs="Arial"/>
                <w:szCs w:val="18"/>
              </w:rPr>
            </w:pPr>
            <w:r w:rsidRPr="00006F8F">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0935EC7A" w14:textId="77777777" w:rsidR="000E5D26" w:rsidRPr="00006F8F" w:rsidRDefault="000E5D26" w:rsidP="002A6686">
            <w:pPr>
              <w:pStyle w:val="TAL"/>
            </w:pPr>
            <w:r w:rsidRPr="00006F8F">
              <w:t>As described in Table 5.5.8.4-1</w:t>
            </w:r>
          </w:p>
        </w:tc>
        <w:tc>
          <w:tcPr>
            <w:tcW w:w="2127" w:type="dxa"/>
            <w:tcBorders>
              <w:top w:val="single" w:sz="4" w:space="0" w:color="auto"/>
              <w:left w:val="single" w:sz="4" w:space="0" w:color="auto"/>
              <w:bottom w:val="single" w:sz="4" w:space="0" w:color="auto"/>
              <w:right w:val="single" w:sz="4" w:space="0" w:color="auto"/>
            </w:tcBorders>
            <w:hideMark/>
          </w:tcPr>
          <w:p w14:paraId="74BDA8F5" w14:textId="77777777" w:rsidR="000E5D26" w:rsidRPr="00006F8F" w:rsidRDefault="000E5D26" w:rsidP="002A6686">
            <w:pPr>
              <w:pStyle w:val="TAL"/>
            </w:pPr>
            <w:r w:rsidRPr="00006F8F">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2B07B864"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23991B1" w14:textId="77777777" w:rsidR="000E5D26" w:rsidRPr="00006F8F" w:rsidRDefault="000E5D26" w:rsidP="002A6686">
            <w:pPr>
              <w:pStyle w:val="TAL"/>
            </w:pPr>
            <w:r w:rsidRPr="00006F8F">
              <w:t>MCPTT</w:t>
            </w:r>
          </w:p>
        </w:tc>
      </w:tr>
      <w:tr w:rsidR="000E5D26" w:rsidRPr="00006F8F" w14:paraId="30EC773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43DD30" w14:textId="77777777" w:rsidR="000E5D26" w:rsidRPr="00006F8F" w:rsidRDefault="000E5D26" w:rsidP="002A6686">
            <w:pPr>
              <w:pStyle w:val="TAL"/>
              <w:rPr>
                <w:rFonts w:cs="Arial"/>
                <w:szCs w:val="18"/>
              </w:rPr>
            </w:pPr>
            <w:r w:rsidRPr="00006F8F">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7D892D63" w14:textId="77777777" w:rsidR="000E5D26" w:rsidRPr="00006F8F" w:rsidRDefault="000E5D26" w:rsidP="002A6686">
            <w:pPr>
              <w:pStyle w:val="TAL"/>
            </w:pPr>
            <w:r w:rsidRPr="00006F8F">
              <w:t>As described in Table 5.5.8.8-1</w:t>
            </w:r>
          </w:p>
        </w:tc>
        <w:tc>
          <w:tcPr>
            <w:tcW w:w="2127" w:type="dxa"/>
            <w:tcBorders>
              <w:top w:val="single" w:sz="4" w:space="0" w:color="auto"/>
              <w:left w:val="single" w:sz="4" w:space="0" w:color="auto"/>
              <w:bottom w:val="single" w:sz="4" w:space="0" w:color="auto"/>
              <w:right w:val="single" w:sz="4" w:space="0" w:color="auto"/>
            </w:tcBorders>
            <w:hideMark/>
          </w:tcPr>
          <w:p w14:paraId="129F1C97" w14:textId="77777777" w:rsidR="000E5D26" w:rsidRPr="00006F8F" w:rsidRDefault="000E5D26" w:rsidP="002A6686">
            <w:pPr>
              <w:pStyle w:val="TAL"/>
            </w:pPr>
            <w:r w:rsidRPr="00006F8F">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7D187670"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E849FA0" w14:textId="77777777" w:rsidR="000E5D26" w:rsidRPr="00006F8F" w:rsidRDefault="000E5D26" w:rsidP="002A6686">
            <w:pPr>
              <w:pStyle w:val="TAL"/>
            </w:pPr>
            <w:r w:rsidRPr="00006F8F">
              <w:t>MCVIDEO</w:t>
            </w:r>
          </w:p>
        </w:tc>
      </w:tr>
      <w:tr w:rsidR="000E5D26" w:rsidRPr="00006F8F" w14:paraId="18D7851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A58A3C" w14:textId="77777777" w:rsidR="000E5D26" w:rsidRPr="00006F8F" w:rsidRDefault="000E5D26" w:rsidP="002A6686">
            <w:pPr>
              <w:pStyle w:val="TAL"/>
              <w:rPr>
                <w:rFonts w:cs="Arial"/>
                <w:szCs w:val="18"/>
              </w:rPr>
            </w:pPr>
            <w:r w:rsidRPr="00006F8F">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3BB50E2B" w14:textId="77777777" w:rsidR="000E5D26" w:rsidRPr="00006F8F" w:rsidRDefault="000E5D26" w:rsidP="002A6686">
            <w:pPr>
              <w:pStyle w:val="TAL"/>
            </w:pPr>
            <w:r w:rsidRPr="00006F8F">
              <w:t>As described in Table 5.5.8.12-1</w:t>
            </w:r>
          </w:p>
        </w:tc>
        <w:tc>
          <w:tcPr>
            <w:tcW w:w="2127" w:type="dxa"/>
            <w:tcBorders>
              <w:top w:val="single" w:sz="4" w:space="0" w:color="auto"/>
              <w:left w:val="single" w:sz="4" w:space="0" w:color="auto"/>
              <w:bottom w:val="single" w:sz="4" w:space="0" w:color="auto"/>
              <w:right w:val="single" w:sz="4" w:space="0" w:color="auto"/>
            </w:tcBorders>
            <w:hideMark/>
          </w:tcPr>
          <w:p w14:paraId="2BED5087" w14:textId="77777777" w:rsidR="000E5D26" w:rsidRPr="00006F8F" w:rsidRDefault="000E5D26" w:rsidP="002A6686">
            <w:pPr>
              <w:pStyle w:val="TAL"/>
            </w:pPr>
            <w:r w:rsidRPr="00006F8F">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4A371AC4"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0AB53C" w14:textId="77777777" w:rsidR="000E5D26" w:rsidRPr="00006F8F" w:rsidRDefault="000E5D26" w:rsidP="002A6686">
            <w:pPr>
              <w:pStyle w:val="TAL"/>
            </w:pPr>
            <w:r w:rsidRPr="00006F8F">
              <w:t>MCDATA</w:t>
            </w:r>
          </w:p>
        </w:tc>
      </w:tr>
      <w:tr w:rsidR="000E5D26" w:rsidRPr="00006F8F" w14:paraId="796C77D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1938A5" w14:textId="77777777" w:rsidR="000E5D26" w:rsidRPr="00006F8F" w:rsidRDefault="000E5D26" w:rsidP="002A6686">
            <w:pPr>
              <w:pStyle w:val="TAL"/>
            </w:pPr>
            <w:r w:rsidRPr="00006F8F">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259EC665"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72DC9DC"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2A5ED78"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93C154" w14:textId="77777777" w:rsidR="000E5D26" w:rsidRPr="00006F8F" w:rsidRDefault="000E5D26" w:rsidP="002A6686">
            <w:pPr>
              <w:pStyle w:val="TAL"/>
            </w:pPr>
            <w:r w:rsidRPr="00006F8F">
              <w:t>GROUPCONFIG</w:t>
            </w:r>
          </w:p>
        </w:tc>
      </w:tr>
      <w:tr w:rsidR="000E5D26" w:rsidRPr="00006F8F" w14:paraId="252CA016"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3EB2D9" w14:textId="77777777" w:rsidR="000E5D26" w:rsidRPr="00006F8F" w:rsidRDefault="000E5D26" w:rsidP="002A6686">
            <w:pPr>
              <w:pStyle w:val="TAL"/>
              <w:rPr>
                <w:rFonts w:cs="Arial"/>
                <w:szCs w:val="18"/>
              </w:rPr>
            </w:pPr>
            <w:r w:rsidRPr="00006F8F">
              <w:rPr>
                <w:rFonts w:cs="Arial"/>
                <w:szCs w:val="18"/>
              </w:rPr>
              <w:t xml:space="preserve">  group-configuration</w:t>
            </w:r>
          </w:p>
        </w:tc>
        <w:tc>
          <w:tcPr>
            <w:tcW w:w="2127" w:type="dxa"/>
            <w:tcBorders>
              <w:top w:val="single" w:sz="4" w:space="0" w:color="auto"/>
              <w:left w:val="single" w:sz="4" w:space="0" w:color="auto"/>
              <w:bottom w:val="single" w:sz="4" w:space="0" w:color="auto"/>
              <w:right w:val="single" w:sz="4" w:space="0" w:color="auto"/>
            </w:tcBorders>
            <w:hideMark/>
          </w:tcPr>
          <w:p w14:paraId="6D6018B4" w14:textId="77777777" w:rsidR="000E5D26" w:rsidRPr="00006F8F" w:rsidRDefault="000E5D26" w:rsidP="002A6686">
            <w:pPr>
              <w:pStyle w:val="TAL"/>
            </w:pPr>
            <w:r w:rsidRPr="00006F8F">
              <w:t>As described in Table 5.5.7.1-1</w:t>
            </w:r>
          </w:p>
        </w:tc>
        <w:tc>
          <w:tcPr>
            <w:tcW w:w="2127" w:type="dxa"/>
            <w:tcBorders>
              <w:top w:val="single" w:sz="4" w:space="0" w:color="auto"/>
              <w:left w:val="single" w:sz="4" w:space="0" w:color="auto"/>
              <w:bottom w:val="single" w:sz="4" w:space="0" w:color="auto"/>
              <w:right w:val="single" w:sz="4" w:space="0" w:color="auto"/>
            </w:tcBorders>
            <w:hideMark/>
          </w:tcPr>
          <w:p w14:paraId="1AA0A47C" w14:textId="77777777" w:rsidR="000E5D26" w:rsidRPr="00006F8F" w:rsidRDefault="000E5D26" w:rsidP="002A6686">
            <w:pPr>
              <w:pStyle w:val="TAL"/>
            </w:pPr>
            <w:r w:rsidRPr="00006F8F">
              <w:t>Group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1FD2DC86"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7762D259" w14:textId="77777777" w:rsidR="000E5D26" w:rsidRPr="00006F8F" w:rsidRDefault="000E5D26" w:rsidP="002A6686">
            <w:pPr>
              <w:pStyle w:val="TAL"/>
            </w:pPr>
          </w:p>
        </w:tc>
      </w:tr>
      <w:tr w:rsidR="000E5D26" w:rsidRPr="00006F8F" w14:paraId="08B4C7AF"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063A4B" w14:textId="77777777" w:rsidR="000E5D26" w:rsidRPr="00006F8F" w:rsidRDefault="000E5D26" w:rsidP="002A6686">
            <w:pPr>
              <w:pStyle w:val="TAL"/>
              <w:rPr>
                <w:rFonts w:cs="Arial"/>
                <w:szCs w:val="18"/>
              </w:rPr>
            </w:pPr>
            <w:r w:rsidRPr="00006F8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5F721F7"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04DEEEF4"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781C188"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EA75C4" w14:textId="77777777" w:rsidR="000E5D26" w:rsidRPr="00006F8F" w:rsidRDefault="000E5D26" w:rsidP="002A6686">
            <w:pPr>
              <w:pStyle w:val="TAL"/>
            </w:pPr>
            <w:r w:rsidRPr="00006F8F">
              <w:t>TEMPGROUP</w:t>
            </w:r>
          </w:p>
        </w:tc>
      </w:tr>
      <w:tr w:rsidR="000E5D26" w:rsidRPr="00006F8F" w14:paraId="4919BF6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5D3222" w14:textId="77777777" w:rsidR="000E5D26" w:rsidRPr="00006F8F" w:rsidRDefault="000E5D26" w:rsidP="002A6686">
            <w:pPr>
              <w:pStyle w:val="TAL"/>
              <w:rPr>
                <w:rFonts w:cs="Arial"/>
                <w:szCs w:val="18"/>
              </w:rPr>
            </w:pPr>
            <w:r w:rsidRPr="00006F8F">
              <w:t>gmop:document</w:t>
            </w:r>
          </w:p>
        </w:tc>
        <w:tc>
          <w:tcPr>
            <w:tcW w:w="2127" w:type="dxa"/>
            <w:tcBorders>
              <w:top w:val="single" w:sz="4" w:space="0" w:color="auto"/>
              <w:left w:val="single" w:sz="4" w:space="0" w:color="auto"/>
              <w:bottom w:val="single" w:sz="4" w:space="0" w:color="auto"/>
              <w:right w:val="single" w:sz="4" w:space="0" w:color="auto"/>
            </w:tcBorders>
          </w:tcPr>
          <w:p w14:paraId="0459069D"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665F7AB7"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7F3BBD5"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C79D629" w14:textId="77777777" w:rsidR="000E5D26" w:rsidRPr="00006F8F" w:rsidRDefault="000E5D26" w:rsidP="002A6686">
            <w:pPr>
              <w:pStyle w:val="TAL"/>
            </w:pPr>
          </w:p>
        </w:tc>
      </w:tr>
      <w:tr w:rsidR="000E5D26" w:rsidRPr="00006F8F" w14:paraId="68928C5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D1C54F" w14:textId="77777777" w:rsidR="000E5D26" w:rsidRPr="00006F8F" w:rsidRDefault="000E5D26" w:rsidP="002A6686">
            <w:pPr>
              <w:pStyle w:val="TAL"/>
              <w:rPr>
                <w:rFonts w:cs="Arial"/>
                <w:szCs w:val="18"/>
              </w:rPr>
            </w:pPr>
            <w:r w:rsidRPr="00006F8F">
              <w:t xml:space="preserve">  gmop:response</w:t>
            </w:r>
          </w:p>
        </w:tc>
        <w:tc>
          <w:tcPr>
            <w:tcW w:w="2127" w:type="dxa"/>
            <w:tcBorders>
              <w:top w:val="single" w:sz="4" w:space="0" w:color="auto"/>
              <w:left w:val="single" w:sz="4" w:space="0" w:color="auto"/>
              <w:bottom w:val="single" w:sz="4" w:space="0" w:color="auto"/>
              <w:right w:val="single" w:sz="4" w:space="0" w:color="auto"/>
            </w:tcBorders>
          </w:tcPr>
          <w:p w14:paraId="398B6C8C"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4D012A6"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D683157"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11399194" w14:textId="77777777" w:rsidR="000E5D26" w:rsidRPr="00006F8F" w:rsidRDefault="000E5D26" w:rsidP="002A6686">
            <w:pPr>
              <w:pStyle w:val="TAL"/>
            </w:pPr>
          </w:p>
        </w:tc>
      </w:tr>
      <w:tr w:rsidR="000E5D26" w:rsidRPr="00006F8F" w14:paraId="3EE4887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1FD56D" w14:textId="77777777" w:rsidR="000E5D26" w:rsidRPr="00006F8F" w:rsidRDefault="000E5D26" w:rsidP="002A6686">
            <w:pPr>
              <w:pStyle w:val="TAL"/>
              <w:rPr>
                <w:rFonts w:cs="Arial"/>
                <w:szCs w:val="18"/>
              </w:rPr>
            </w:pPr>
            <w:r w:rsidRPr="00006F8F">
              <w:t xml:space="preserve">    gmop:group-regroup-creation-response</w:t>
            </w:r>
          </w:p>
        </w:tc>
        <w:tc>
          <w:tcPr>
            <w:tcW w:w="2127" w:type="dxa"/>
            <w:tcBorders>
              <w:top w:val="single" w:sz="4" w:space="0" w:color="auto"/>
              <w:left w:val="single" w:sz="4" w:space="0" w:color="auto"/>
              <w:bottom w:val="single" w:sz="4" w:space="0" w:color="auto"/>
              <w:right w:val="single" w:sz="4" w:space="0" w:color="auto"/>
            </w:tcBorders>
          </w:tcPr>
          <w:p w14:paraId="354BAA4A"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2D09DBE"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8405918"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7A6A3BE" w14:textId="77777777" w:rsidR="000E5D26" w:rsidRPr="00006F8F" w:rsidRDefault="000E5D26" w:rsidP="002A6686">
            <w:pPr>
              <w:pStyle w:val="TAL"/>
            </w:pPr>
          </w:p>
        </w:tc>
      </w:tr>
      <w:tr w:rsidR="000E5D26" w:rsidRPr="00006F8F" w14:paraId="07B535CA"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53176A" w14:textId="77777777" w:rsidR="000E5D26" w:rsidRPr="00006F8F" w:rsidRDefault="000E5D26" w:rsidP="002A6686">
            <w:pPr>
              <w:pStyle w:val="TAL"/>
              <w:rPr>
                <w:rFonts w:cs="Arial"/>
                <w:szCs w:val="18"/>
              </w:rPr>
            </w:pPr>
            <w:r w:rsidRPr="00006F8F">
              <w:t xml:space="preserve">      temporary-group-document-ETag</w:t>
            </w:r>
          </w:p>
        </w:tc>
        <w:tc>
          <w:tcPr>
            <w:tcW w:w="2127" w:type="dxa"/>
            <w:tcBorders>
              <w:top w:val="single" w:sz="4" w:space="0" w:color="auto"/>
              <w:left w:val="single" w:sz="4" w:space="0" w:color="auto"/>
              <w:bottom w:val="single" w:sz="4" w:space="0" w:color="auto"/>
              <w:right w:val="single" w:sz="4" w:space="0" w:color="auto"/>
            </w:tcBorders>
            <w:hideMark/>
          </w:tcPr>
          <w:p w14:paraId="6EB61878" w14:textId="77777777" w:rsidR="000E5D26" w:rsidRPr="00006F8F" w:rsidRDefault="000E5D26" w:rsidP="002A6686">
            <w:pPr>
              <w:pStyle w:val="TAL"/>
            </w:pPr>
            <w:r w:rsidRPr="00006F8F">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14:paraId="5AD5A110"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090CB30"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DCFCB40" w14:textId="77777777" w:rsidR="000E5D26" w:rsidRPr="00006F8F" w:rsidRDefault="000E5D26" w:rsidP="002A6686">
            <w:pPr>
              <w:pStyle w:val="TAL"/>
            </w:pPr>
          </w:p>
        </w:tc>
      </w:tr>
      <w:tr w:rsidR="000E5D26" w:rsidRPr="00006F8F" w14:paraId="7DB3766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DD2A33" w14:textId="77777777" w:rsidR="000E5D26" w:rsidRPr="00006F8F" w:rsidRDefault="000E5D26" w:rsidP="002A6686">
            <w:pPr>
              <w:pStyle w:val="TAL"/>
            </w:pPr>
            <w:r w:rsidRPr="00006F8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A8B9A0" w14:textId="77777777" w:rsidR="000E5D26" w:rsidRPr="00006F8F"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BE5F376"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FB9C284"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4683B31" w14:textId="77777777" w:rsidR="000E5D26" w:rsidRPr="00006F8F" w:rsidRDefault="000E5D26" w:rsidP="002A6686">
            <w:pPr>
              <w:pStyle w:val="TAL"/>
            </w:pPr>
            <w:r w:rsidRPr="00006F8F">
              <w:t>FD_HTTP</w:t>
            </w:r>
          </w:p>
        </w:tc>
      </w:tr>
      <w:tr w:rsidR="000E5D26" w:rsidRPr="00006F8F" w14:paraId="6DA42FC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D14E30" w14:textId="77777777" w:rsidR="000E5D26" w:rsidRPr="00006F8F" w:rsidRDefault="000E5D26" w:rsidP="002A6686">
            <w:pPr>
              <w:pStyle w:val="TAL"/>
            </w:pPr>
            <w:r w:rsidRPr="00006F8F">
              <w:lastRenderedPageBreak/>
              <w:t xml:space="preserve">  file content</w:t>
            </w:r>
          </w:p>
        </w:tc>
        <w:tc>
          <w:tcPr>
            <w:tcW w:w="2127" w:type="dxa"/>
            <w:tcBorders>
              <w:top w:val="single" w:sz="4" w:space="0" w:color="auto"/>
              <w:left w:val="single" w:sz="4" w:space="0" w:color="auto"/>
              <w:bottom w:val="single" w:sz="4" w:space="0" w:color="auto"/>
              <w:right w:val="single" w:sz="4" w:space="0" w:color="auto"/>
            </w:tcBorders>
            <w:hideMark/>
          </w:tcPr>
          <w:p w14:paraId="40B17775" w14:textId="77777777" w:rsidR="000E5D26" w:rsidRPr="00006F8F" w:rsidRDefault="000E5D26" w:rsidP="002A6686">
            <w:pPr>
              <w:pStyle w:val="TAL"/>
            </w:pPr>
            <w:r w:rsidRPr="00006F8F">
              <w:t>binary data representing the file</w:t>
            </w:r>
          </w:p>
        </w:tc>
        <w:tc>
          <w:tcPr>
            <w:tcW w:w="2127" w:type="dxa"/>
            <w:tcBorders>
              <w:top w:val="single" w:sz="4" w:space="0" w:color="auto"/>
              <w:left w:val="single" w:sz="4" w:space="0" w:color="auto"/>
              <w:bottom w:val="single" w:sz="4" w:space="0" w:color="auto"/>
              <w:right w:val="single" w:sz="4" w:space="0" w:color="auto"/>
            </w:tcBorders>
          </w:tcPr>
          <w:p w14:paraId="73408C2E" w14:textId="77777777" w:rsidR="000E5D26" w:rsidRPr="00006F8F"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E4EC842" w14:textId="77777777" w:rsidR="000E5D26" w:rsidRPr="00006F8F"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7F655614" w14:textId="77777777" w:rsidR="000E5D26" w:rsidRPr="00006F8F" w:rsidRDefault="000E5D26" w:rsidP="002A6686">
            <w:pPr>
              <w:pStyle w:val="TAL"/>
            </w:pPr>
          </w:p>
        </w:tc>
      </w:tr>
    </w:tbl>
    <w:p w14:paraId="4EC8EDEF" w14:textId="77777777" w:rsidR="007418AC" w:rsidRPr="00006F8F" w:rsidRDefault="007418AC" w:rsidP="007418AC"/>
    <w:p w14:paraId="0D5CB62E" w14:textId="77777777" w:rsidR="007418AC" w:rsidRPr="00006F8F" w:rsidRDefault="007418AC" w:rsidP="007418AC">
      <w:pPr>
        <w:pStyle w:val="Heading4"/>
      </w:pPr>
      <w:bookmarkStart w:id="199" w:name="_Toc20908980"/>
      <w:bookmarkStart w:id="200" w:name="_Toc27678119"/>
      <w:bookmarkStart w:id="201" w:name="_Toc36037141"/>
      <w:bookmarkStart w:id="202" w:name="_Toc44398218"/>
      <w:bookmarkStart w:id="203" w:name="_Toc52382403"/>
      <w:bookmarkStart w:id="204" w:name="_Toc60687312"/>
      <w:bookmarkStart w:id="205" w:name="_Toc68726477"/>
      <w:bookmarkStart w:id="206" w:name="_Toc92288100"/>
      <w:bookmarkStart w:id="207" w:name="_Toc92306501"/>
      <w:bookmarkStart w:id="208" w:name="_Toc100443311"/>
      <w:bookmarkStart w:id="209" w:name="_Toc171005361"/>
      <w:r w:rsidRPr="00006F8F">
        <w:t>5.5.4.7</w:t>
      </w:r>
      <w:r w:rsidRPr="00006F8F">
        <w:tab/>
        <w:t>HTTP 201 (Created)</w:t>
      </w:r>
      <w:bookmarkEnd w:id="199"/>
      <w:bookmarkEnd w:id="200"/>
      <w:bookmarkEnd w:id="201"/>
      <w:bookmarkEnd w:id="202"/>
      <w:bookmarkEnd w:id="203"/>
      <w:bookmarkEnd w:id="204"/>
      <w:bookmarkEnd w:id="205"/>
      <w:bookmarkEnd w:id="206"/>
      <w:bookmarkEnd w:id="207"/>
      <w:bookmarkEnd w:id="208"/>
      <w:bookmarkEnd w:id="209"/>
    </w:p>
    <w:p w14:paraId="38C5B9B6" w14:textId="77777777" w:rsidR="007418AC" w:rsidRPr="00006F8F" w:rsidRDefault="007418AC" w:rsidP="007418AC">
      <w:pPr>
        <w:pStyle w:val="TH"/>
        <w:rPr>
          <w:lang w:eastAsia="ko-KR"/>
        </w:rPr>
      </w:pPr>
      <w:r w:rsidRPr="00006F8F">
        <w:t>Table 5.5.4.7-1: HTTP 201 (Created)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18AC" w:rsidRPr="00006F8F" w14:paraId="7D4F796B"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723B09" w14:textId="77777777" w:rsidR="007418AC" w:rsidRPr="00006F8F" w:rsidRDefault="007418AC">
            <w:pPr>
              <w:pStyle w:val="TAL"/>
              <w:rPr>
                <w:rFonts w:cs="Arial"/>
                <w:szCs w:val="18"/>
              </w:rPr>
            </w:pPr>
            <w:r w:rsidRPr="00006F8F">
              <w:t>Derivation Path: RFC 2616 [26]</w:t>
            </w:r>
          </w:p>
        </w:tc>
      </w:tr>
      <w:tr w:rsidR="007418AC" w:rsidRPr="00006F8F" w14:paraId="1DCBF06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F20411" w14:textId="77777777" w:rsidR="007418AC" w:rsidRPr="00006F8F" w:rsidRDefault="007418AC">
            <w:pPr>
              <w:pStyle w:val="TAH"/>
              <w:rPr>
                <w:bCs/>
              </w:rPr>
            </w:pPr>
            <w:r w:rsidRPr="00006F8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92E64E" w14:textId="77777777" w:rsidR="007418AC" w:rsidRPr="00006F8F" w:rsidRDefault="007418AC">
            <w:pPr>
              <w:pStyle w:val="TAH"/>
              <w:rPr>
                <w:bCs/>
              </w:rPr>
            </w:pPr>
            <w:r w:rsidRPr="00006F8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9A07FD" w14:textId="77777777" w:rsidR="007418AC" w:rsidRPr="00006F8F" w:rsidRDefault="007418AC">
            <w:pPr>
              <w:pStyle w:val="TAH"/>
              <w:rPr>
                <w:bCs/>
              </w:rPr>
            </w:pPr>
            <w:r w:rsidRPr="00006F8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93163F4" w14:textId="77777777" w:rsidR="007418AC" w:rsidRPr="00006F8F" w:rsidRDefault="007418AC">
            <w:pPr>
              <w:pStyle w:val="TAH"/>
              <w:rPr>
                <w:bCs/>
              </w:rPr>
            </w:pPr>
            <w:r w:rsidRPr="00006F8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6D468FA" w14:textId="77777777" w:rsidR="007418AC" w:rsidRPr="00006F8F" w:rsidRDefault="007418AC">
            <w:pPr>
              <w:pStyle w:val="TAH"/>
              <w:rPr>
                <w:bCs/>
              </w:rPr>
            </w:pPr>
            <w:r w:rsidRPr="00006F8F">
              <w:rPr>
                <w:bCs/>
              </w:rPr>
              <w:t>Condition</w:t>
            </w:r>
          </w:p>
        </w:tc>
      </w:tr>
      <w:tr w:rsidR="007418AC" w:rsidRPr="00006F8F" w14:paraId="3610ADE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D34284" w14:textId="77777777" w:rsidR="007418AC" w:rsidRPr="00006F8F" w:rsidRDefault="007418AC">
            <w:pPr>
              <w:pStyle w:val="TAL"/>
              <w:rPr>
                <w:b/>
              </w:rPr>
            </w:pPr>
            <w:r w:rsidRPr="00006F8F">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4AAB8F47"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2A48204"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C1CAA84"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2C68CB5" w14:textId="77777777" w:rsidR="007418AC" w:rsidRPr="00006F8F" w:rsidRDefault="007418AC">
            <w:pPr>
              <w:pStyle w:val="TAL"/>
            </w:pPr>
          </w:p>
        </w:tc>
      </w:tr>
      <w:tr w:rsidR="007418AC" w:rsidRPr="00006F8F" w14:paraId="6805923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EB7E6F" w14:textId="77777777" w:rsidR="007418AC" w:rsidRPr="00006F8F" w:rsidRDefault="007418AC">
            <w:pPr>
              <w:pStyle w:val="TAL"/>
              <w:rPr>
                <w:b/>
              </w:rPr>
            </w:pPr>
            <w:r w:rsidRPr="00006F8F">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3D5E3F2B" w14:textId="77777777" w:rsidR="007418AC" w:rsidRPr="00006F8F" w:rsidRDefault="007418AC">
            <w:pPr>
              <w:pStyle w:val="TAL"/>
            </w:pPr>
            <w:r w:rsidRPr="00006F8F">
              <w:t>"HTTP/1.1"</w:t>
            </w:r>
          </w:p>
        </w:tc>
        <w:tc>
          <w:tcPr>
            <w:tcW w:w="2126" w:type="dxa"/>
            <w:tcBorders>
              <w:top w:val="single" w:sz="4" w:space="0" w:color="auto"/>
              <w:left w:val="single" w:sz="4" w:space="0" w:color="auto"/>
              <w:bottom w:val="single" w:sz="4" w:space="0" w:color="auto"/>
              <w:right w:val="single" w:sz="4" w:space="0" w:color="auto"/>
            </w:tcBorders>
          </w:tcPr>
          <w:p w14:paraId="63AA1C1A"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004F63A"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966CE50" w14:textId="77777777" w:rsidR="007418AC" w:rsidRPr="00006F8F" w:rsidRDefault="007418AC">
            <w:pPr>
              <w:pStyle w:val="TAL"/>
            </w:pPr>
          </w:p>
        </w:tc>
      </w:tr>
      <w:tr w:rsidR="007418AC" w:rsidRPr="00006F8F" w14:paraId="300463D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C799A1" w14:textId="77777777" w:rsidR="007418AC" w:rsidRPr="00006F8F" w:rsidRDefault="007418AC">
            <w:pPr>
              <w:pStyle w:val="TAL"/>
              <w:rPr>
                <w:b/>
              </w:rPr>
            </w:pPr>
            <w:r w:rsidRPr="00006F8F">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5C5D982B" w14:textId="77777777" w:rsidR="007418AC" w:rsidRPr="00006F8F" w:rsidRDefault="007418AC">
            <w:pPr>
              <w:pStyle w:val="TAL"/>
            </w:pPr>
            <w:r w:rsidRPr="00006F8F">
              <w:t>"201"</w:t>
            </w:r>
          </w:p>
        </w:tc>
        <w:tc>
          <w:tcPr>
            <w:tcW w:w="2126" w:type="dxa"/>
            <w:tcBorders>
              <w:top w:val="single" w:sz="4" w:space="0" w:color="auto"/>
              <w:left w:val="single" w:sz="4" w:space="0" w:color="auto"/>
              <w:bottom w:val="single" w:sz="4" w:space="0" w:color="auto"/>
              <w:right w:val="single" w:sz="4" w:space="0" w:color="auto"/>
            </w:tcBorders>
          </w:tcPr>
          <w:p w14:paraId="0DA38BEE"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63BE8E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363A02B" w14:textId="77777777" w:rsidR="007418AC" w:rsidRPr="00006F8F" w:rsidRDefault="007418AC">
            <w:pPr>
              <w:pStyle w:val="TAL"/>
            </w:pPr>
          </w:p>
        </w:tc>
      </w:tr>
      <w:tr w:rsidR="007418AC" w:rsidRPr="00006F8F" w14:paraId="459AD70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762CBB" w14:textId="77777777" w:rsidR="007418AC" w:rsidRPr="00006F8F" w:rsidRDefault="007418AC">
            <w:pPr>
              <w:pStyle w:val="TAL"/>
              <w:rPr>
                <w:b/>
              </w:rPr>
            </w:pPr>
            <w:r w:rsidRPr="00006F8F">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579ED9AC" w14:textId="77777777" w:rsidR="007418AC" w:rsidRPr="00006F8F" w:rsidRDefault="007418AC">
            <w:pPr>
              <w:pStyle w:val="TAL"/>
            </w:pPr>
            <w:r w:rsidRPr="00006F8F">
              <w:t>"Created"</w:t>
            </w:r>
          </w:p>
        </w:tc>
        <w:tc>
          <w:tcPr>
            <w:tcW w:w="2126" w:type="dxa"/>
            <w:tcBorders>
              <w:top w:val="single" w:sz="4" w:space="0" w:color="auto"/>
              <w:left w:val="single" w:sz="4" w:space="0" w:color="auto"/>
              <w:bottom w:val="single" w:sz="4" w:space="0" w:color="auto"/>
              <w:right w:val="single" w:sz="4" w:space="0" w:color="auto"/>
            </w:tcBorders>
          </w:tcPr>
          <w:p w14:paraId="0411903A"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0D6B466"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7D370CA" w14:textId="77777777" w:rsidR="007418AC" w:rsidRPr="00006F8F" w:rsidRDefault="007418AC">
            <w:pPr>
              <w:pStyle w:val="TAL"/>
            </w:pPr>
          </w:p>
        </w:tc>
      </w:tr>
      <w:tr w:rsidR="007418AC" w:rsidRPr="00006F8F" w14:paraId="555D84B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3781ED" w14:textId="77777777" w:rsidR="007418AC" w:rsidRPr="00006F8F" w:rsidRDefault="007418AC">
            <w:pPr>
              <w:pStyle w:val="TAL"/>
              <w:rPr>
                <w:b/>
              </w:rPr>
            </w:pPr>
            <w:r w:rsidRPr="00006F8F">
              <w:rPr>
                <w:b/>
              </w:rPr>
              <w:t>Cache-Control</w:t>
            </w:r>
          </w:p>
        </w:tc>
        <w:tc>
          <w:tcPr>
            <w:tcW w:w="2126" w:type="dxa"/>
            <w:tcBorders>
              <w:top w:val="single" w:sz="4" w:space="0" w:color="auto"/>
              <w:left w:val="single" w:sz="4" w:space="0" w:color="auto"/>
              <w:bottom w:val="single" w:sz="4" w:space="0" w:color="auto"/>
              <w:right w:val="single" w:sz="4" w:space="0" w:color="auto"/>
            </w:tcBorders>
          </w:tcPr>
          <w:p w14:paraId="4C805A42"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731364CC"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A0EE99C" w14:textId="77777777" w:rsidR="007418AC" w:rsidRPr="00006F8F" w:rsidRDefault="007418AC">
            <w:pPr>
              <w:pStyle w:val="TAL"/>
            </w:pPr>
            <w:r w:rsidRPr="00006F8F">
              <w:t>RFC 2616 [26]</w:t>
            </w:r>
          </w:p>
        </w:tc>
        <w:tc>
          <w:tcPr>
            <w:tcW w:w="1134" w:type="dxa"/>
            <w:tcBorders>
              <w:top w:val="single" w:sz="4" w:space="0" w:color="auto"/>
              <w:left w:val="single" w:sz="4" w:space="0" w:color="auto"/>
              <w:bottom w:val="single" w:sz="4" w:space="0" w:color="auto"/>
              <w:right w:val="single" w:sz="4" w:space="0" w:color="auto"/>
            </w:tcBorders>
          </w:tcPr>
          <w:p w14:paraId="3924D71F" w14:textId="77777777" w:rsidR="007418AC" w:rsidRPr="00006F8F" w:rsidRDefault="007418AC">
            <w:pPr>
              <w:pStyle w:val="TAL"/>
            </w:pPr>
          </w:p>
        </w:tc>
      </w:tr>
      <w:tr w:rsidR="007418AC" w:rsidRPr="00006F8F" w14:paraId="509448C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BA6DF9" w14:textId="77777777" w:rsidR="007418AC" w:rsidRPr="00006F8F" w:rsidRDefault="007418AC">
            <w:pPr>
              <w:pStyle w:val="TAL"/>
            </w:pPr>
            <w:r w:rsidRPr="00006F8F">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2E19DA73" w14:textId="77777777" w:rsidR="007418AC" w:rsidRPr="00006F8F" w:rsidRDefault="007418AC">
            <w:pPr>
              <w:pStyle w:val="TAL"/>
            </w:pPr>
            <w:r w:rsidRPr="00006F8F">
              <w:t>"no-store"</w:t>
            </w:r>
          </w:p>
        </w:tc>
        <w:tc>
          <w:tcPr>
            <w:tcW w:w="2126" w:type="dxa"/>
            <w:tcBorders>
              <w:top w:val="single" w:sz="4" w:space="0" w:color="auto"/>
              <w:left w:val="single" w:sz="4" w:space="0" w:color="auto"/>
              <w:bottom w:val="single" w:sz="4" w:space="0" w:color="auto"/>
              <w:right w:val="single" w:sz="4" w:space="0" w:color="auto"/>
            </w:tcBorders>
          </w:tcPr>
          <w:p w14:paraId="30DE4452"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9EFCFC2"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0023ABD" w14:textId="77777777" w:rsidR="007418AC" w:rsidRPr="00006F8F" w:rsidRDefault="007418AC">
            <w:pPr>
              <w:pStyle w:val="TAL"/>
            </w:pPr>
          </w:p>
        </w:tc>
      </w:tr>
      <w:tr w:rsidR="007418AC" w:rsidRPr="00006F8F" w14:paraId="53B0036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B85474" w14:textId="77777777" w:rsidR="007418AC" w:rsidRPr="00006F8F" w:rsidRDefault="007418AC">
            <w:pPr>
              <w:pStyle w:val="TAL"/>
              <w:rPr>
                <w:b/>
              </w:rPr>
            </w:pPr>
            <w:r w:rsidRPr="00006F8F">
              <w:rPr>
                <w:b/>
              </w:rPr>
              <w:t>Pragma</w:t>
            </w:r>
          </w:p>
        </w:tc>
        <w:tc>
          <w:tcPr>
            <w:tcW w:w="2126" w:type="dxa"/>
            <w:tcBorders>
              <w:top w:val="single" w:sz="4" w:space="0" w:color="auto"/>
              <w:left w:val="single" w:sz="4" w:space="0" w:color="auto"/>
              <w:bottom w:val="single" w:sz="4" w:space="0" w:color="auto"/>
              <w:right w:val="single" w:sz="4" w:space="0" w:color="auto"/>
            </w:tcBorders>
          </w:tcPr>
          <w:p w14:paraId="318CCA65"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13D5FE2"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A9416C0" w14:textId="77777777" w:rsidR="007418AC" w:rsidRPr="00006F8F" w:rsidRDefault="007418AC">
            <w:pPr>
              <w:pStyle w:val="TAL"/>
            </w:pPr>
            <w:r w:rsidRPr="00006F8F">
              <w:t>RFC 2616 [26]</w:t>
            </w:r>
          </w:p>
        </w:tc>
        <w:tc>
          <w:tcPr>
            <w:tcW w:w="1134" w:type="dxa"/>
            <w:tcBorders>
              <w:top w:val="single" w:sz="4" w:space="0" w:color="auto"/>
              <w:left w:val="single" w:sz="4" w:space="0" w:color="auto"/>
              <w:bottom w:val="single" w:sz="4" w:space="0" w:color="auto"/>
              <w:right w:val="single" w:sz="4" w:space="0" w:color="auto"/>
            </w:tcBorders>
          </w:tcPr>
          <w:p w14:paraId="0E399FB1" w14:textId="77777777" w:rsidR="007418AC" w:rsidRPr="00006F8F" w:rsidRDefault="007418AC">
            <w:pPr>
              <w:pStyle w:val="TAL"/>
            </w:pPr>
          </w:p>
        </w:tc>
      </w:tr>
      <w:tr w:rsidR="007418AC" w:rsidRPr="00006F8F" w14:paraId="4CC4410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7F9486" w14:textId="77777777" w:rsidR="007418AC" w:rsidRPr="00006F8F" w:rsidRDefault="007418AC">
            <w:pPr>
              <w:pStyle w:val="TAL"/>
            </w:pPr>
            <w:r w:rsidRPr="00006F8F">
              <w:t xml:space="preserve">  pragma-directive</w:t>
            </w:r>
          </w:p>
        </w:tc>
        <w:tc>
          <w:tcPr>
            <w:tcW w:w="2126" w:type="dxa"/>
            <w:tcBorders>
              <w:top w:val="single" w:sz="4" w:space="0" w:color="auto"/>
              <w:left w:val="single" w:sz="4" w:space="0" w:color="auto"/>
              <w:bottom w:val="single" w:sz="4" w:space="0" w:color="auto"/>
              <w:right w:val="single" w:sz="4" w:space="0" w:color="auto"/>
            </w:tcBorders>
            <w:hideMark/>
          </w:tcPr>
          <w:p w14:paraId="13718B7C" w14:textId="77777777" w:rsidR="007418AC" w:rsidRPr="00006F8F" w:rsidRDefault="007418AC">
            <w:pPr>
              <w:pStyle w:val="TAL"/>
            </w:pPr>
            <w:r w:rsidRPr="00006F8F">
              <w:t>"no-cache"</w:t>
            </w:r>
          </w:p>
        </w:tc>
        <w:tc>
          <w:tcPr>
            <w:tcW w:w="2126" w:type="dxa"/>
            <w:tcBorders>
              <w:top w:val="single" w:sz="4" w:space="0" w:color="auto"/>
              <w:left w:val="single" w:sz="4" w:space="0" w:color="auto"/>
              <w:bottom w:val="single" w:sz="4" w:space="0" w:color="auto"/>
              <w:right w:val="single" w:sz="4" w:space="0" w:color="auto"/>
            </w:tcBorders>
          </w:tcPr>
          <w:p w14:paraId="0600CD5F"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7D36743"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42D668F" w14:textId="77777777" w:rsidR="007418AC" w:rsidRPr="00006F8F" w:rsidRDefault="007418AC">
            <w:pPr>
              <w:pStyle w:val="TAL"/>
            </w:pPr>
          </w:p>
        </w:tc>
      </w:tr>
      <w:tr w:rsidR="007418AC" w:rsidRPr="00006F8F" w14:paraId="0D319E31"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FFBBE1" w14:textId="77777777" w:rsidR="007418AC" w:rsidRPr="00006F8F" w:rsidRDefault="007418AC">
            <w:pPr>
              <w:pStyle w:val="TAL"/>
            </w:pPr>
            <w:r w:rsidRPr="00006F8F">
              <w:rPr>
                <w:b/>
                <w:bCs/>
              </w:rPr>
              <w:t>ETag</w:t>
            </w:r>
          </w:p>
        </w:tc>
        <w:tc>
          <w:tcPr>
            <w:tcW w:w="2126" w:type="dxa"/>
            <w:tcBorders>
              <w:top w:val="single" w:sz="4" w:space="0" w:color="auto"/>
              <w:left w:val="single" w:sz="4" w:space="0" w:color="auto"/>
              <w:bottom w:val="single" w:sz="4" w:space="0" w:color="auto"/>
              <w:right w:val="single" w:sz="4" w:space="0" w:color="auto"/>
            </w:tcBorders>
          </w:tcPr>
          <w:p w14:paraId="30D776C3"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4F3F061"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599567" w14:textId="77777777" w:rsidR="007418AC" w:rsidRPr="00006F8F" w:rsidRDefault="007418AC">
            <w:pPr>
              <w:pStyle w:val="TAL"/>
            </w:pPr>
            <w:r w:rsidRPr="00006F8F">
              <w:t>RFC 2616 [26]</w:t>
            </w:r>
          </w:p>
        </w:tc>
        <w:tc>
          <w:tcPr>
            <w:tcW w:w="1134" w:type="dxa"/>
            <w:tcBorders>
              <w:top w:val="single" w:sz="4" w:space="0" w:color="auto"/>
              <w:left w:val="single" w:sz="4" w:space="0" w:color="auto"/>
              <w:bottom w:val="single" w:sz="4" w:space="0" w:color="auto"/>
              <w:right w:val="single" w:sz="4" w:space="0" w:color="auto"/>
            </w:tcBorders>
          </w:tcPr>
          <w:p w14:paraId="60C553ED" w14:textId="77777777" w:rsidR="007418AC" w:rsidRPr="00006F8F" w:rsidRDefault="007418AC">
            <w:pPr>
              <w:pStyle w:val="TAL"/>
            </w:pPr>
          </w:p>
        </w:tc>
      </w:tr>
      <w:tr w:rsidR="007418AC" w:rsidRPr="00006F8F" w14:paraId="08ACF7B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8E7147" w14:textId="77777777" w:rsidR="007418AC" w:rsidRPr="00006F8F" w:rsidRDefault="007418AC">
            <w:pPr>
              <w:pStyle w:val="TAL"/>
            </w:pPr>
            <w:r w:rsidRPr="00006F8F">
              <w:t xml:space="preserve">  entity-tag</w:t>
            </w:r>
          </w:p>
        </w:tc>
        <w:tc>
          <w:tcPr>
            <w:tcW w:w="2126" w:type="dxa"/>
            <w:tcBorders>
              <w:top w:val="single" w:sz="4" w:space="0" w:color="auto"/>
              <w:left w:val="single" w:sz="4" w:space="0" w:color="auto"/>
              <w:bottom w:val="single" w:sz="4" w:space="0" w:color="auto"/>
              <w:right w:val="single" w:sz="4" w:space="0" w:color="auto"/>
            </w:tcBorders>
            <w:hideMark/>
          </w:tcPr>
          <w:p w14:paraId="4A9C8277" w14:textId="77777777" w:rsidR="007418AC" w:rsidRPr="00006F8F" w:rsidRDefault="007418AC">
            <w:pPr>
              <w:pStyle w:val="TAL"/>
            </w:pPr>
            <w:r w:rsidRPr="00006F8F">
              <w:t>unique value arbitrarily selected by the SS</w:t>
            </w:r>
          </w:p>
        </w:tc>
        <w:tc>
          <w:tcPr>
            <w:tcW w:w="2126" w:type="dxa"/>
            <w:tcBorders>
              <w:top w:val="single" w:sz="4" w:space="0" w:color="auto"/>
              <w:left w:val="single" w:sz="4" w:space="0" w:color="auto"/>
              <w:bottom w:val="single" w:sz="4" w:space="0" w:color="auto"/>
              <w:right w:val="single" w:sz="4" w:space="0" w:color="auto"/>
            </w:tcBorders>
          </w:tcPr>
          <w:p w14:paraId="7145E89E"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1F9E9F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B925AAB" w14:textId="77777777" w:rsidR="007418AC" w:rsidRPr="00006F8F" w:rsidRDefault="007418AC">
            <w:pPr>
              <w:pStyle w:val="TAL"/>
            </w:pPr>
          </w:p>
        </w:tc>
      </w:tr>
      <w:tr w:rsidR="007418AC" w:rsidRPr="00006F8F" w14:paraId="7BC3079C"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A8C82D" w14:textId="77777777" w:rsidR="007418AC" w:rsidRPr="00006F8F" w:rsidRDefault="007418AC">
            <w:pPr>
              <w:pStyle w:val="TAL"/>
            </w:pPr>
            <w:r w:rsidRPr="00006F8F">
              <w:rPr>
                <w:bCs/>
              </w:rPr>
              <w:t>Location</w:t>
            </w:r>
          </w:p>
        </w:tc>
        <w:tc>
          <w:tcPr>
            <w:tcW w:w="2126" w:type="dxa"/>
            <w:tcBorders>
              <w:top w:val="single" w:sz="4" w:space="0" w:color="auto"/>
              <w:left w:val="single" w:sz="4" w:space="0" w:color="auto"/>
              <w:bottom w:val="single" w:sz="4" w:space="0" w:color="auto"/>
              <w:right w:val="single" w:sz="4" w:space="0" w:color="auto"/>
            </w:tcBorders>
          </w:tcPr>
          <w:p w14:paraId="5C14613B"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4E2EA14"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3ACC58" w14:textId="77777777" w:rsidR="007418AC" w:rsidRPr="00006F8F" w:rsidRDefault="007418AC">
            <w:pPr>
              <w:pStyle w:val="TAL"/>
            </w:pPr>
            <w:r w:rsidRPr="00006F8F">
              <w:t>RFC 7231 [118] clauses 4.3.3, 6.3.2, 7.1.2</w:t>
            </w:r>
          </w:p>
        </w:tc>
        <w:tc>
          <w:tcPr>
            <w:tcW w:w="1134" w:type="dxa"/>
            <w:tcBorders>
              <w:top w:val="single" w:sz="4" w:space="0" w:color="auto"/>
              <w:left w:val="single" w:sz="4" w:space="0" w:color="auto"/>
              <w:bottom w:val="single" w:sz="4" w:space="0" w:color="auto"/>
              <w:right w:val="single" w:sz="4" w:space="0" w:color="auto"/>
            </w:tcBorders>
          </w:tcPr>
          <w:p w14:paraId="4ABE25F5" w14:textId="77777777" w:rsidR="007418AC" w:rsidRPr="00006F8F" w:rsidRDefault="007418AC">
            <w:pPr>
              <w:pStyle w:val="TAL"/>
            </w:pPr>
          </w:p>
        </w:tc>
      </w:tr>
      <w:tr w:rsidR="007418AC" w:rsidRPr="00006F8F" w14:paraId="5474599A" w14:textId="77777777" w:rsidTr="00E40FF3">
        <w:trPr>
          <w:cantSplit/>
          <w:jc w:val="center"/>
        </w:trPr>
        <w:tc>
          <w:tcPr>
            <w:tcW w:w="2835" w:type="dxa"/>
            <w:tcBorders>
              <w:top w:val="single" w:sz="4" w:space="0" w:color="auto"/>
              <w:left w:val="single" w:sz="4" w:space="0" w:color="auto"/>
              <w:bottom w:val="nil"/>
              <w:right w:val="single" w:sz="4" w:space="0" w:color="auto"/>
            </w:tcBorders>
            <w:hideMark/>
          </w:tcPr>
          <w:p w14:paraId="0407E330" w14:textId="77777777" w:rsidR="007418AC" w:rsidRPr="00006F8F" w:rsidRDefault="007418AC">
            <w:pPr>
              <w:pStyle w:val="TAL"/>
            </w:pPr>
            <w:r w:rsidRPr="00006F8F">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3DA35120" w14:textId="77777777" w:rsidR="007418AC" w:rsidRPr="00006F8F" w:rsidRDefault="007418AC">
            <w:pPr>
              <w:pStyle w:val="TAL"/>
            </w:pPr>
            <w:r w:rsidRPr="00006F8F">
              <w:t>tsc_MCX_GMSXCAPRootURI &amp; "/" &amp; "org.openmobilealliance.groups/global/byGroupID/" &amp; group-id</w:t>
            </w:r>
          </w:p>
        </w:tc>
        <w:tc>
          <w:tcPr>
            <w:tcW w:w="2126" w:type="dxa"/>
            <w:tcBorders>
              <w:top w:val="single" w:sz="4" w:space="0" w:color="auto"/>
              <w:left w:val="single" w:sz="4" w:space="0" w:color="auto"/>
              <w:bottom w:val="single" w:sz="4" w:space="0" w:color="auto"/>
              <w:right w:val="single" w:sz="4" w:space="0" w:color="auto"/>
            </w:tcBorders>
            <w:hideMark/>
          </w:tcPr>
          <w:p w14:paraId="3D6C044E" w14:textId="77777777" w:rsidR="007418AC" w:rsidRPr="00006F8F" w:rsidRDefault="007418AC">
            <w:pPr>
              <w:pStyle w:val="TAL"/>
            </w:pPr>
            <w:r w:rsidRPr="00006F8F">
              <w:t xml:space="preserve">URI referring to the created group document </w:t>
            </w:r>
          </w:p>
        </w:tc>
        <w:tc>
          <w:tcPr>
            <w:tcW w:w="1418" w:type="dxa"/>
            <w:tcBorders>
              <w:top w:val="single" w:sz="4" w:space="0" w:color="auto"/>
              <w:left w:val="single" w:sz="4" w:space="0" w:color="auto"/>
              <w:bottom w:val="single" w:sz="4" w:space="0" w:color="auto"/>
              <w:right w:val="single" w:sz="4" w:space="0" w:color="auto"/>
            </w:tcBorders>
          </w:tcPr>
          <w:p w14:paraId="73EDE958"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91DB9FA" w14:textId="77777777" w:rsidR="007418AC" w:rsidRPr="00006F8F" w:rsidRDefault="007418AC">
            <w:pPr>
              <w:pStyle w:val="TAL"/>
            </w:pPr>
          </w:p>
        </w:tc>
      </w:tr>
      <w:tr w:rsidR="007418AC" w:rsidRPr="00006F8F" w14:paraId="00F10AEF" w14:textId="77777777" w:rsidTr="00E40FF3">
        <w:trPr>
          <w:cantSplit/>
          <w:jc w:val="center"/>
        </w:trPr>
        <w:tc>
          <w:tcPr>
            <w:tcW w:w="2835" w:type="dxa"/>
            <w:tcBorders>
              <w:top w:val="nil"/>
              <w:left w:val="single" w:sz="4" w:space="0" w:color="auto"/>
              <w:bottom w:val="single" w:sz="4" w:space="0" w:color="auto"/>
              <w:right w:val="single" w:sz="4" w:space="0" w:color="auto"/>
            </w:tcBorders>
          </w:tcPr>
          <w:p w14:paraId="0E9E421D"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5B0BDA" w14:textId="77777777" w:rsidR="007418AC" w:rsidRPr="00006F8F" w:rsidRDefault="007418AC">
            <w:pPr>
              <w:pStyle w:val="TAL"/>
            </w:pPr>
            <w:r w:rsidRPr="00006F8F">
              <w:t>tsc_MCData_MSF_URI &amp; "/file-location-1"</w:t>
            </w:r>
          </w:p>
        </w:tc>
        <w:tc>
          <w:tcPr>
            <w:tcW w:w="2126" w:type="dxa"/>
            <w:tcBorders>
              <w:top w:val="single" w:sz="4" w:space="0" w:color="auto"/>
              <w:left w:val="single" w:sz="4" w:space="0" w:color="auto"/>
              <w:bottom w:val="single" w:sz="4" w:space="0" w:color="auto"/>
              <w:right w:val="single" w:sz="4" w:space="0" w:color="auto"/>
            </w:tcBorders>
            <w:hideMark/>
          </w:tcPr>
          <w:p w14:paraId="07E2A8AE" w14:textId="77777777" w:rsidR="007418AC" w:rsidRPr="00006F8F" w:rsidRDefault="007418AC">
            <w:pPr>
              <w:pStyle w:val="TAL"/>
            </w:pPr>
            <w:r w:rsidRPr="00006F8F">
              <w:t>URL identifying the location of the stored file</w:t>
            </w:r>
          </w:p>
        </w:tc>
        <w:tc>
          <w:tcPr>
            <w:tcW w:w="1418" w:type="dxa"/>
            <w:tcBorders>
              <w:top w:val="single" w:sz="4" w:space="0" w:color="auto"/>
              <w:left w:val="single" w:sz="4" w:space="0" w:color="auto"/>
              <w:bottom w:val="single" w:sz="4" w:space="0" w:color="auto"/>
              <w:right w:val="single" w:sz="4" w:space="0" w:color="auto"/>
            </w:tcBorders>
          </w:tcPr>
          <w:p w14:paraId="1D6DBFB4"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660217A" w14:textId="77777777" w:rsidR="007418AC" w:rsidRPr="00006F8F" w:rsidRDefault="007418AC">
            <w:pPr>
              <w:pStyle w:val="TAL"/>
            </w:pPr>
            <w:r w:rsidRPr="00006F8F">
              <w:t>FD_HTTP</w:t>
            </w:r>
          </w:p>
        </w:tc>
      </w:tr>
      <w:tr w:rsidR="007418AC" w:rsidRPr="00006F8F" w14:paraId="557A9A96"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3D1C7C" w14:textId="77777777" w:rsidR="007418AC" w:rsidRPr="00006F8F" w:rsidRDefault="007418AC">
            <w:pPr>
              <w:pStyle w:val="TAN"/>
            </w:pPr>
            <w:r w:rsidRPr="00006F8F">
              <w:t>NOTE 1:</w:t>
            </w:r>
            <w:r w:rsidRPr="00006F8F">
              <w:tab/>
              <w:t>group-id</w:t>
            </w:r>
            <w:r w:rsidRPr="00006F8F">
              <w:tab/>
              <w:t>= px_MCPTT_Group_B_ID for Condition MCPTT</w:t>
            </w:r>
            <w:r w:rsidRPr="00006F8F">
              <w:br/>
              <w:t>group-id</w:t>
            </w:r>
            <w:r w:rsidRPr="00006F8F">
              <w:tab/>
              <w:t>= px_MCVideo_Group_B_ID for Condition MCVIDEO</w:t>
            </w:r>
            <w:r w:rsidRPr="00006F8F">
              <w:br/>
              <w:t>group-id</w:t>
            </w:r>
            <w:r w:rsidRPr="00006F8F">
              <w:tab/>
              <w:t>= px_MCData_Group_B_ID for Condition MCDATA</w:t>
            </w:r>
          </w:p>
        </w:tc>
      </w:tr>
    </w:tbl>
    <w:p w14:paraId="5B89541E" w14:textId="77777777" w:rsidR="007418AC" w:rsidRPr="00006F8F" w:rsidRDefault="007418AC" w:rsidP="007418AC"/>
    <w:p w14:paraId="74D66AA9" w14:textId="1460B930" w:rsidR="00AD4546" w:rsidRPr="00006F8F" w:rsidRDefault="00AD4546" w:rsidP="00AD4546">
      <w:pPr>
        <w:pStyle w:val="Heading4"/>
        <w:rPr>
          <w:ins w:id="210" w:author="Kahn, Jason D. (Fed)" w:date="2024-08-06T10:06:00Z"/>
        </w:rPr>
      </w:pPr>
      <w:bookmarkStart w:id="211" w:name="_Toc20908981"/>
      <w:bookmarkStart w:id="212" w:name="_Toc27678120"/>
      <w:bookmarkStart w:id="213" w:name="_Toc36037142"/>
      <w:bookmarkStart w:id="214" w:name="_Toc44398219"/>
      <w:bookmarkStart w:id="215" w:name="_Toc52382404"/>
      <w:bookmarkStart w:id="216" w:name="_Toc60687313"/>
      <w:bookmarkStart w:id="217" w:name="_Toc68726478"/>
      <w:bookmarkStart w:id="218" w:name="_Toc92288101"/>
      <w:bookmarkStart w:id="219" w:name="_Toc92306502"/>
      <w:bookmarkStart w:id="220" w:name="_Toc100443312"/>
      <w:bookmarkStart w:id="221" w:name="_Toc171005362"/>
      <w:ins w:id="222" w:author="Kahn, Jason D. (Fed)" w:date="2024-08-06T10:06:00Z">
        <w:r w:rsidRPr="00006F8F">
          <w:t>5.5.4.7A</w:t>
        </w:r>
        <w:r w:rsidRPr="00006F8F">
          <w:tab/>
          <w:t>HTTP 204 (</w:t>
        </w:r>
      </w:ins>
      <w:ins w:id="223" w:author="Kahn, Jason D. (Fed)" w:date="2024-08-06T10:07:00Z">
        <w:r w:rsidR="0008361A" w:rsidRPr="00006F8F">
          <w:t>No Content</w:t>
        </w:r>
      </w:ins>
      <w:ins w:id="224" w:author="Kahn, Jason D. (Fed)" w:date="2024-08-06T10:06:00Z">
        <w:r w:rsidRPr="00006F8F">
          <w:t>)</w:t>
        </w:r>
      </w:ins>
    </w:p>
    <w:p w14:paraId="60C6D6B8" w14:textId="7282D4AB" w:rsidR="00AD4546" w:rsidRPr="00006F8F" w:rsidRDefault="00AD4546" w:rsidP="00AD4546">
      <w:pPr>
        <w:pStyle w:val="TH"/>
        <w:rPr>
          <w:ins w:id="225" w:author="Kahn, Jason D. (Fed)" w:date="2024-08-06T10:06:00Z"/>
          <w:lang w:eastAsia="ko-KR"/>
        </w:rPr>
      </w:pPr>
      <w:ins w:id="226" w:author="Kahn, Jason D. (Fed)" w:date="2024-08-06T10:06:00Z">
        <w:r w:rsidRPr="00006F8F">
          <w:t>Table 5.5.4.7</w:t>
        </w:r>
      </w:ins>
      <w:ins w:id="227" w:author="Kahn, Jason D. (Fed)" w:date="2024-08-06T10:07:00Z">
        <w:r w:rsidR="0008361A" w:rsidRPr="00006F8F">
          <w:t>A</w:t>
        </w:r>
      </w:ins>
      <w:ins w:id="228" w:author="Kahn, Jason D. (Fed)" w:date="2024-08-06T10:06:00Z">
        <w:r w:rsidRPr="00006F8F">
          <w:t>-1: HTTP 20</w:t>
        </w:r>
      </w:ins>
      <w:ins w:id="229" w:author="Kahn, Jason D. (Fed)" w:date="2024-08-06T10:07:00Z">
        <w:r w:rsidR="0008361A" w:rsidRPr="00006F8F">
          <w:t>4</w:t>
        </w:r>
      </w:ins>
      <w:ins w:id="230" w:author="Kahn, Jason D. (Fed)" w:date="2024-08-06T10:06:00Z">
        <w:r w:rsidRPr="00006F8F">
          <w:t xml:space="preserve"> (</w:t>
        </w:r>
      </w:ins>
      <w:ins w:id="231" w:author="Kahn, Jason D. (Fed)" w:date="2024-08-06T10:07:00Z">
        <w:r w:rsidR="0008361A" w:rsidRPr="00006F8F">
          <w:t>No Content</w:t>
        </w:r>
      </w:ins>
      <w:ins w:id="232" w:author="Kahn, Jason D. (Fed)" w:date="2024-08-06T10:06:00Z">
        <w:r w:rsidRPr="00006F8F">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8361A" w:rsidRPr="00006F8F" w14:paraId="1D346EAA" w14:textId="77777777" w:rsidTr="00AF1219">
        <w:trPr>
          <w:cantSplit/>
          <w:jc w:val="center"/>
          <w:ins w:id="233" w:author="Kahn, Jason D. (Fed)" w:date="2024-08-06T10:07:00Z"/>
        </w:trPr>
        <w:tc>
          <w:tcPr>
            <w:tcW w:w="9639" w:type="dxa"/>
            <w:gridSpan w:val="5"/>
            <w:tcBorders>
              <w:top w:val="single" w:sz="4" w:space="0" w:color="auto"/>
              <w:left w:val="single" w:sz="4" w:space="0" w:color="auto"/>
              <w:bottom w:val="single" w:sz="4" w:space="0" w:color="auto"/>
              <w:right w:val="single" w:sz="4" w:space="0" w:color="auto"/>
            </w:tcBorders>
            <w:hideMark/>
          </w:tcPr>
          <w:p w14:paraId="043FC34F" w14:textId="1809790E" w:rsidR="0008361A" w:rsidRPr="00006F8F" w:rsidRDefault="0008361A" w:rsidP="00AF1219">
            <w:pPr>
              <w:pStyle w:val="TAL"/>
              <w:rPr>
                <w:ins w:id="234" w:author="Kahn, Jason D. (Fed)" w:date="2024-08-06T10:07:00Z"/>
                <w:rFonts w:cs="Arial"/>
                <w:szCs w:val="18"/>
              </w:rPr>
            </w:pPr>
            <w:ins w:id="235" w:author="Kahn, Jason D. (Fed)" w:date="2024-08-06T10:07:00Z">
              <w:r w:rsidRPr="00006F8F">
                <w:t>Derivation Path: RFC 2616 [26]</w:t>
              </w:r>
            </w:ins>
          </w:p>
        </w:tc>
      </w:tr>
      <w:tr w:rsidR="0008361A" w:rsidRPr="00006F8F" w14:paraId="7B2981A4" w14:textId="77777777" w:rsidTr="00AF1219">
        <w:trPr>
          <w:cantSplit/>
          <w:jc w:val="center"/>
          <w:ins w:id="236"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7F8635BD" w14:textId="77777777" w:rsidR="0008361A" w:rsidRPr="00006F8F" w:rsidRDefault="0008361A" w:rsidP="00AF1219">
            <w:pPr>
              <w:pStyle w:val="TAH"/>
              <w:rPr>
                <w:ins w:id="237" w:author="Kahn, Jason D. (Fed)" w:date="2024-08-06T10:07:00Z"/>
                <w:bCs/>
              </w:rPr>
            </w:pPr>
            <w:ins w:id="238" w:author="Kahn, Jason D. (Fed)" w:date="2024-08-06T10:07:00Z">
              <w:r w:rsidRPr="00006F8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AC88686" w14:textId="77777777" w:rsidR="0008361A" w:rsidRPr="00006F8F" w:rsidRDefault="0008361A" w:rsidP="00AF1219">
            <w:pPr>
              <w:pStyle w:val="TAH"/>
              <w:rPr>
                <w:ins w:id="239" w:author="Kahn, Jason D. (Fed)" w:date="2024-08-06T10:07:00Z"/>
                <w:bCs/>
              </w:rPr>
            </w:pPr>
            <w:ins w:id="240" w:author="Kahn, Jason D. (Fed)" w:date="2024-08-06T10:07:00Z">
              <w:r w:rsidRPr="00006F8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9DDAE0D" w14:textId="77777777" w:rsidR="0008361A" w:rsidRPr="00006F8F" w:rsidRDefault="0008361A" w:rsidP="00AF1219">
            <w:pPr>
              <w:pStyle w:val="TAH"/>
              <w:rPr>
                <w:ins w:id="241" w:author="Kahn, Jason D. (Fed)" w:date="2024-08-06T10:07:00Z"/>
                <w:bCs/>
              </w:rPr>
            </w:pPr>
            <w:ins w:id="242" w:author="Kahn, Jason D. (Fed)" w:date="2024-08-06T10:07:00Z">
              <w:r w:rsidRPr="00006F8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86B0DBA" w14:textId="77777777" w:rsidR="0008361A" w:rsidRPr="00006F8F" w:rsidRDefault="0008361A" w:rsidP="00AF1219">
            <w:pPr>
              <w:pStyle w:val="TAH"/>
              <w:rPr>
                <w:ins w:id="243" w:author="Kahn, Jason D. (Fed)" w:date="2024-08-06T10:07:00Z"/>
                <w:bCs/>
              </w:rPr>
            </w:pPr>
            <w:ins w:id="244" w:author="Kahn, Jason D. (Fed)" w:date="2024-08-06T10:07:00Z">
              <w:r w:rsidRPr="00006F8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DFA6CB7" w14:textId="77777777" w:rsidR="0008361A" w:rsidRPr="00006F8F" w:rsidRDefault="0008361A" w:rsidP="00AF1219">
            <w:pPr>
              <w:pStyle w:val="TAH"/>
              <w:rPr>
                <w:ins w:id="245" w:author="Kahn, Jason D. (Fed)" w:date="2024-08-06T10:07:00Z"/>
                <w:bCs/>
              </w:rPr>
            </w:pPr>
            <w:ins w:id="246" w:author="Kahn, Jason D. (Fed)" w:date="2024-08-06T10:07:00Z">
              <w:r w:rsidRPr="00006F8F">
                <w:rPr>
                  <w:bCs/>
                </w:rPr>
                <w:t>Condition</w:t>
              </w:r>
            </w:ins>
          </w:p>
        </w:tc>
      </w:tr>
      <w:tr w:rsidR="0008361A" w:rsidRPr="00006F8F" w14:paraId="6AB474AA" w14:textId="77777777" w:rsidTr="00AF1219">
        <w:trPr>
          <w:cantSplit/>
          <w:jc w:val="center"/>
          <w:ins w:id="247"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025F76A1" w14:textId="77777777" w:rsidR="0008361A" w:rsidRPr="00006F8F" w:rsidRDefault="0008361A" w:rsidP="00AF1219">
            <w:pPr>
              <w:pStyle w:val="TAL"/>
              <w:rPr>
                <w:ins w:id="248" w:author="Kahn, Jason D. (Fed)" w:date="2024-08-06T10:07:00Z"/>
                <w:b/>
              </w:rPr>
            </w:pPr>
            <w:ins w:id="249" w:author="Kahn, Jason D. (Fed)" w:date="2024-08-06T10:07:00Z">
              <w:r w:rsidRPr="00006F8F">
                <w:rPr>
                  <w:b/>
                  <w:bCs/>
                </w:rPr>
                <w:t>Status-Line</w:t>
              </w:r>
            </w:ins>
          </w:p>
        </w:tc>
        <w:tc>
          <w:tcPr>
            <w:tcW w:w="2126" w:type="dxa"/>
            <w:tcBorders>
              <w:top w:val="single" w:sz="4" w:space="0" w:color="auto"/>
              <w:left w:val="single" w:sz="4" w:space="0" w:color="auto"/>
              <w:bottom w:val="single" w:sz="4" w:space="0" w:color="auto"/>
              <w:right w:val="single" w:sz="4" w:space="0" w:color="auto"/>
            </w:tcBorders>
          </w:tcPr>
          <w:p w14:paraId="2356B051" w14:textId="77777777" w:rsidR="0008361A" w:rsidRPr="00006F8F" w:rsidRDefault="0008361A" w:rsidP="00AF1219">
            <w:pPr>
              <w:pStyle w:val="TAL"/>
              <w:rPr>
                <w:ins w:id="250" w:author="Kahn, Jason D. (Fed)" w:date="2024-08-06T10:07:00Z"/>
              </w:rPr>
            </w:pPr>
          </w:p>
        </w:tc>
        <w:tc>
          <w:tcPr>
            <w:tcW w:w="2126" w:type="dxa"/>
            <w:tcBorders>
              <w:top w:val="single" w:sz="4" w:space="0" w:color="auto"/>
              <w:left w:val="single" w:sz="4" w:space="0" w:color="auto"/>
              <w:bottom w:val="single" w:sz="4" w:space="0" w:color="auto"/>
              <w:right w:val="single" w:sz="4" w:space="0" w:color="auto"/>
            </w:tcBorders>
          </w:tcPr>
          <w:p w14:paraId="4FB6E540" w14:textId="77777777" w:rsidR="0008361A" w:rsidRPr="00006F8F" w:rsidRDefault="0008361A" w:rsidP="00AF1219">
            <w:pPr>
              <w:pStyle w:val="TAL"/>
              <w:rPr>
                <w:ins w:id="251"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3685A037" w14:textId="77777777" w:rsidR="0008361A" w:rsidRPr="00006F8F" w:rsidRDefault="0008361A" w:rsidP="00AF1219">
            <w:pPr>
              <w:pStyle w:val="TAL"/>
              <w:rPr>
                <w:ins w:id="252"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3F604143" w14:textId="77777777" w:rsidR="0008361A" w:rsidRPr="00006F8F" w:rsidRDefault="0008361A" w:rsidP="00AF1219">
            <w:pPr>
              <w:pStyle w:val="TAL"/>
              <w:rPr>
                <w:ins w:id="253" w:author="Kahn, Jason D. (Fed)" w:date="2024-08-06T10:07:00Z"/>
              </w:rPr>
            </w:pPr>
          </w:p>
        </w:tc>
      </w:tr>
      <w:tr w:rsidR="0008361A" w:rsidRPr="00006F8F" w14:paraId="3AC5ABF2" w14:textId="77777777" w:rsidTr="00AF1219">
        <w:trPr>
          <w:cantSplit/>
          <w:jc w:val="center"/>
          <w:ins w:id="254"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27EC88FB" w14:textId="77777777" w:rsidR="0008361A" w:rsidRPr="00006F8F" w:rsidRDefault="0008361A" w:rsidP="00AF1219">
            <w:pPr>
              <w:pStyle w:val="TAL"/>
              <w:rPr>
                <w:ins w:id="255" w:author="Kahn, Jason D. (Fed)" w:date="2024-08-06T10:07:00Z"/>
                <w:b/>
              </w:rPr>
            </w:pPr>
            <w:ins w:id="256" w:author="Kahn, Jason D. (Fed)" w:date="2024-08-06T10:07:00Z">
              <w:r w:rsidRPr="00006F8F">
                <w:t xml:space="preserve">  HTTP-Version</w:t>
              </w:r>
            </w:ins>
          </w:p>
        </w:tc>
        <w:tc>
          <w:tcPr>
            <w:tcW w:w="2126" w:type="dxa"/>
            <w:tcBorders>
              <w:top w:val="single" w:sz="4" w:space="0" w:color="auto"/>
              <w:left w:val="single" w:sz="4" w:space="0" w:color="auto"/>
              <w:bottom w:val="single" w:sz="4" w:space="0" w:color="auto"/>
              <w:right w:val="single" w:sz="4" w:space="0" w:color="auto"/>
            </w:tcBorders>
            <w:hideMark/>
          </w:tcPr>
          <w:p w14:paraId="384FDC40" w14:textId="77777777" w:rsidR="0008361A" w:rsidRPr="00006F8F" w:rsidRDefault="0008361A" w:rsidP="00AF1219">
            <w:pPr>
              <w:pStyle w:val="TAL"/>
              <w:rPr>
                <w:ins w:id="257" w:author="Kahn, Jason D. (Fed)" w:date="2024-08-06T10:07:00Z"/>
              </w:rPr>
            </w:pPr>
            <w:ins w:id="258" w:author="Kahn, Jason D. (Fed)" w:date="2024-08-06T10:07:00Z">
              <w:r w:rsidRPr="00006F8F">
                <w:t>"HTTP/1.1"</w:t>
              </w:r>
            </w:ins>
          </w:p>
        </w:tc>
        <w:tc>
          <w:tcPr>
            <w:tcW w:w="2126" w:type="dxa"/>
            <w:tcBorders>
              <w:top w:val="single" w:sz="4" w:space="0" w:color="auto"/>
              <w:left w:val="single" w:sz="4" w:space="0" w:color="auto"/>
              <w:bottom w:val="single" w:sz="4" w:space="0" w:color="auto"/>
              <w:right w:val="single" w:sz="4" w:space="0" w:color="auto"/>
            </w:tcBorders>
          </w:tcPr>
          <w:p w14:paraId="6AC15FA2" w14:textId="77777777" w:rsidR="0008361A" w:rsidRPr="00006F8F" w:rsidRDefault="0008361A" w:rsidP="00AF1219">
            <w:pPr>
              <w:pStyle w:val="TAL"/>
              <w:rPr>
                <w:ins w:id="259"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177EC8A2" w14:textId="77777777" w:rsidR="0008361A" w:rsidRPr="00006F8F" w:rsidRDefault="0008361A" w:rsidP="00AF1219">
            <w:pPr>
              <w:pStyle w:val="TAL"/>
              <w:rPr>
                <w:ins w:id="260"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75E3AF36" w14:textId="77777777" w:rsidR="0008361A" w:rsidRPr="00006F8F" w:rsidRDefault="0008361A" w:rsidP="00AF1219">
            <w:pPr>
              <w:pStyle w:val="TAL"/>
              <w:rPr>
                <w:ins w:id="261" w:author="Kahn, Jason D. (Fed)" w:date="2024-08-06T10:07:00Z"/>
              </w:rPr>
            </w:pPr>
          </w:p>
        </w:tc>
      </w:tr>
      <w:tr w:rsidR="0008361A" w:rsidRPr="00006F8F" w14:paraId="504F88C6" w14:textId="77777777" w:rsidTr="00AF1219">
        <w:trPr>
          <w:cantSplit/>
          <w:jc w:val="center"/>
          <w:ins w:id="262"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4C622A2C" w14:textId="77777777" w:rsidR="0008361A" w:rsidRPr="00006F8F" w:rsidRDefault="0008361A" w:rsidP="00AF1219">
            <w:pPr>
              <w:pStyle w:val="TAL"/>
              <w:rPr>
                <w:ins w:id="263" w:author="Kahn, Jason D. (Fed)" w:date="2024-08-06T10:07:00Z"/>
                <w:b/>
              </w:rPr>
            </w:pPr>
            <w:ins w:id="264" w:author="Kahn, Jason D. (Fed)" w:date="2024-08-06T10:07:00Z">
              <w:r w:rsidRPr="00006F8F">
                <w:t xml:space="preserve">  Status-Code</w:t>
              </w:r>
            </w:ins>
          </w:p>
        </w:tc>
        <w:tc>
          <w:tcPr>
            <w:tcW w:w="2126" w:type="dxa"/>
            <w:tcBorders>
              <w:top w:val="single" w:sz="4" w:space="0" w:color="auto"/>
              <w:left w:val="single" w:sz="4" w:space="0" w:color="auto"/>
              <w:bottom w:val="single" w:sz="4" w:space="0" w:color="auto"/>
              <w:right w:val="single" w:sz="4" w:space="0" w:color="auto"/>
            </w:tcBorders>
            <w:hideMark/>
          </w:tcPr>
          <w:p w14:paraId="6CF8A9DB" w14:textId="77777777" w:rsidR="0008361A" w:rsidRPr="00006F8F" w:rsidRDefault="0008361A" w:rsidP="00AF1219">
            <w:pPr>
              <w:pStyle w:val="TAL"/>
              <w:rPr>
                <w:ins w:id="265" w:author="Kahn, Jason D. (Fed)" w:date="2024-08-06T10:07:00Z"/>
              </w:rPr>
            </w:pPr>
            <w:ins w:id="266" w:author="Kahn, Jason D. (Fed)" w:date="2024-08-06T10:07:00Z">
              <w:r w:rsidRPr="00006F8F">
                <w:t>"204"</w:t>
              </w:r>
            </w:ins>
          </w:p>
        </w:tc>
        <w:tc>
          <w:tcPr>
            <w:tcW w:w="2126" w:type="dxa"/>
            <w:tcBorders>
              <w:top w:val="single" w:sz="4" w:space="0" w:color="auto"/>
              <w:left w:val="single" w:sz="4" w:space="0" w:color="auto"/>
              <w:bottom w:val="single" w:sz="4" w:space="0" w:color="auto"/>
              <w:right w:val="single" w:sz="4" w:space="0" w:color="auto"/>
            </w:tcBorders>
          </w:tcPr>
          <w:p w14:paraId="1A992887" w14:textId="77777777" w:rsidR="0008361A" w:rsidRPr="00006F8F" w:rsidRDefault="0008361A" w:rsidP="00AF1219">
            <w:pPr>
              <w:pStyle w:val="TAL"/>
              <w:rPr>
                <w:ins w:id="267"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00B4812A" w14:textId="77777777" w:rsidR="0008361A" w:rsidRPr="00006F8F" w:rsidRDefault="0008361A" w:rsidP="00AF1219">
            <w:pPr>
              <w:pStyle w:val="TAL"/>
              <w:rPr>
                <w:ins w:id="268"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27CBCBA0" w14:textId="77777777" w:rsidR="0008361A" w:rsidRPr="00006F8F" w:rsidRDefault="0008361A" w:rsidP="00AF1219">
            <w:pPr>
              <w:pStyle w:val="TAL"/>
              <w:rPr>
                <w:ins w:id="269" w:author="Kahn, Jason D. (Fed)" w:date="2024-08-06T10:07:00Z"/>
              </w:rPr>
            </w:pPr>
          </w:p>
        </w:tc>
      </w:tr>
      <w:tr w:rsidR="0008361A" w:rsidRPr="00006F8F" w14:paraId="5C4EAFD0" w14:textId="77777777" w:rsidTr="00AF1219">
        <w:trPr>
          <w:cantSplit/>
          <w:jc w:val="center"/>
          <w:ins w:id="270"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163EFC7F" w14:textId="77777777" w:rsidR="0008361A" w:rsidRPr="00006F8F" w:rsidRDefault="0008361A" w:rsidP="00AF1219">
            <w:pPr>
              <w:pStyle w:val="TAL"/>
              <w:rPr>
                <w:ins w:id="271" w:author="Kahn, Jason D. (Fed)" w:date="2024-08-06T10:07:00Z"/>
                <w:b/>
              </w:rPr>
            </w:pPr>
            <w:ins w:id="272" w:author="Kahn, Jason D. (Fed)" w:date="2024-08-06T10:07:00Z">
              <w:r w:rsidRPr="00006F8F">
                <w:t xml:space="preserve">  Reason-Phrase</w:t>
              </w:r>
            </w:ins>
          </w:p>
        </w:tc>
        <w:tc>
          <w:tcPr>
            <w:tcW w:w="2126" w:type="dxa"/>
            <w:tcBorders>
              <w:top w:val="single" w:sz="4" w:space="0" w:color="auto"/>
              <w:left w:val="single" w:sz="4" w:space="0" w:color="auto"/>
              <w:bottom w:val="single" w:sz="4" w:space="0" w:color="auto"/>
              <w:right w:val="single" w:sz="4" w:space="0" w:color="auto"/>
            </w:tcBorders>
            <w:hideMark/>
          </w:tcPr>
          <w:p w14:paraId="096946CB" w14:textId="77777777" w:rsidR="0008361A" w:rsidRPr="00006F8F" w:rsidRDefault="0008361A" w:rsidP="00AF1219">
            <w:pPr>
              <w:pStyle w:val="TAL"/>
              <w:rPr>
                <w:ins w:id="273" w:author="Kahn, Jason D. (Fed)" w:date="2024-08-06T10:07:00Z"/>
              </w:rPr>
            </w:pPr>
            <w:ins w:id="274" w:author="Kahn, Jason D. (Fed)" w:date="2024-08-06T10:07:00Z">
              <w:r w:rsidRPr="00006F8F">
                <w:t>"No Content"</w:t>
              </w:r>
            </w:ins>
          </w:p>
        </w:tc>
        <w:tc>
          <w:tcPr>
            <w:tcW w:w="2126" w:type="dxa"/>
            <w:tcBorders>
              <w:top w:val="single" w:sz="4" w:space="0" w:color="auto"/>
              <w:left w:val="single" w:sz="4" w:space="0" w:color="auto"/>
              <w:bottom w:val="single" w:sz="4" w:space="0" w:color="auto"/>
              <w:right w:val="single" w:sz="4" w:space="0" w:color="auto"/>
            </w:tcBorders>
          </w:tcPr>
          <w:p w14:paraId="26CD8522" w14:textId="77777777" w:rsidR="0008361A" w:rsidRPr="00006F8F" w:rsidRDefault="0008361A" w:rsidP="00AF1219">
            <w:pPr>
              <w:pStyle w:val="TAL"/>
              <w:rPr>
                <w:ins w:id="275"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35792359" w14:textId="77777777" w:rsidR="0008361A" w:rsidRPr="00006F8F" w:rsidRDefault="0008361A" w:rsidP="00AF1219">
            <w:pPr>
              <w:pStyle w:val="TAL"/>
              <w:rPr>
                <w:ins w:id="276"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034DD771" w14:textId="77777777" w:rsidR="0008361A" w:rsidRPr="00006F8F" w:rsidRDefault="0008361A" w:rsidP="00AF1219">
            <w:pPr>
              <w:pStyle w:val="TAL"/>
              <w:rPr>
                <w:ins w:id="277" w:author="Kahn, Jason D. (Fed)" w:date="2024-08-06T10:07:00Z"/>
              </w:rPr>
            </w:pPr>
          </w:p>
        </w:tc>
      </w:tr>
    </w:tbl>
    <w:p w14:paraId="5217FB83" w14:textId="77777777" w:rsidR="00AD4546" w:rsidRPr="00006F8F" w:rsidRDefault="00AD4546" w:rsidP="00AD4546">
      <w:pPr>
        <w:rPr>
          <w:ins w:id="278" w:author="Kahn, Jason D. (Fed)" w:date="2024-08-06T10:06:00Z"/>
        </w:rPr>
      </w:pPr>
    </w:p>
    <w:p w14:paraId="3E6CE4C1" w14:textId="77777777" w:rsidR="007418AC" w:rsidRPr="00006F8F" w:rsidRDefault="007418AC" w:rsidP="007418AC">
      <w:pPr>
        <w:pStyle w:val="Heading4"/>
      </w:pPr>
      <w:r w:rsidRPr="00006F8F">
        <w:lastRenderedPageBreak/>
        <w:t>5.5.4.8</w:t>
      </w:r>
      <w:r w:rsidRPr="00006F8F">
        <w:tab/>
        <w:t>HTTP 302 (Found)</w:t>
      </w:r>
      <w:bookmarkEnd w:id="211"/>
      <w:bookmarkEnd w:id="212"/>
      <w:bookmarkEnd w:id="213"/>
      <w:bookmarkEnd w:id="214"/>
      <w:bookmarkEnd w:id="215"/>
      <w:bookmarkEnd w:id="216"/>
      <w:bookmarkEnd w:id="217"/>
      <w:bookmarkEnd w:id="218"/>
      <w:bookmarkEnd w:id="219"/>
      <w:bookmarkEnd w:id="220"/>
      <w:bookmarkEnd w:id="221"/>
    </w:p>
    <w:p w14:paraId="7290A27E" w14:textId="77777777" w:rsidR="007418AC" w:rsidRPr="00006F8F" w:rsidRDefault="007418AC" w:rsidP="007418AC">
      <w:pPr>
        <w:pStyle w:val="TH"/>
        <w:rPr>
          <w:lang w:eastAsia="ko-KR"/>
        </w:rPr>
      </w:pPr>
      <w:r w:rsidRPr="00006F8F">
        <w:t>Table 5.5.4.8-1: HTTP 302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006F8F" w14:paraId="476DB8FD"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B6A892" w14:textId="77777777" w:rsidR="007418AC" w:rsidRPr="00006F8F" w:rsidRDefault="007418AC">
            <w:pPr>
              <w:pStyle w:val="TAL"/>
              <w:rPr>
                <w:rFonts w:cs="Arial"/>
                <w:szCs w:val="18"/>
              </w:rPr>
            </w:pPr>
            <w:r w:rsidRPr="00006F8F">
              <w:t>Derivation Path: RFC 2616 [26]</w:t>
            </w:r>
          </w:p>
        </w:tc>
      </w:tr>
      <w:tr w:rsidR="007418AC" w:rsidRPr="00006F8F" w14:paraId="6816ABB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5E947B" w14:textId="77777777" w:rsidR="007418AC" w:rsidRPr="00006F8F" w:rsidRDefault="007418AC">
            <w:pPr>
              <w:pStyle w:val="TAH"/>
              <w:rPr>
                <w:bCs/>
              </w:rPr>
            </w:pPr>
            <w:r w:rsidRPr="00006F8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7312F7" w14:textId="77777777" w:rsidR="007418AC" w:rsidRPr="00006F8F" w:rsidRDefault="007418AC">
            <w:pPr>
              <w:pStyle w:val="TAH"/>
              <w:rPr>
                <w:bCs/>
              </w:rPr>
            </w:pPr>
            <w:r w:rsidRPr="00006F8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3AB773A" w14:textId="77777777" w:rsidR="007418AC" w:rsidRPr="00006F8F" w:rsidRDefault="007418AC">
            <w:pPr>
              <w:pStyle w:val="TAH"/>
              <w:rPr>
                <w:bCs/>
              </w:rPr>
            </w:pPr>
            <w:r w:rsidRPr="00006F8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409E2AF" w14:textId="77777777" w:rsidR="007418AC" w:rsidRPr="00006F8F" w:rsidRDefault="007418AC">
            <w:pPr>
              <w:pStyle w:val="TAH"/>
              <w:rPr>
                <w:bCs/>
              </w:rPr>
            </w:pPr>
            <w:r w:rsidRPr="00006F8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A4A1BBB" w14:textId="77777777" w:rsidR="007418AC" w:rsidRPr="00006F8F" w:rsidRDefault="007418AC">
            <w:pPr>
              <w:pStyle w:val="TAH"/>
              <w:rPr>
                <w:bCs/>
              </w:rPr>
            </w:pPr>
            <w:r w:rsidRPr="00006F8F">
              <w:rPr>
                <w:bCs/>
              </w:rPr>
              <w:t>Condition</w:t>
            </w:r>
          </w:p>
        </w:tc>
      </w:tr>
      <w:tr w:rsidR="007418AC" w:rsidRPr="00006F8F" w14:paraId="2296335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C5D8E7" w14:textId="77777777" w:rsidR="007418AC" w:rsidRPr="00006F8F" w:rsidRDefault="007418AC">
            <w:pPr>
              <w:pStyle w:val="TAL"/>
              <w:rPr>
                <w:b/>
              </w:rPr>
            </w:pPr>
            <w:r w:rsidRPr="00006F8F">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691EFED1"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5227D27"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7282A37"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AE87325" w14:textId="77777777" w:rsidR="007418AC" w:rsidRPr="00006F8F" w:rsidRDefault="007418AC">
            <w:pPr>
              <w:pStyle w:val="TAL"/>
            </w:pPr>
          </w:p>
        </w:tc>
      </w:tr>
      <w:tr w:rsidR="007418AC" w:rsidRPr="00006F8F" w14:paraId="26D079BE"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3BCBAB" w14:textId="77777777" w:rsidR="007418AC" w:rsidRPr="00006F8F" w:rsidRDefault="007418AC">
            <w:pPr>
              <w:pStyle w:val="TAL"/>
              <w:rPr>
                <w:b/>
              </w:rPr>
            </w:pPr>
            <w:r w:rsidRPr="00006F8F">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4C015B21" w14:textId="77777777" w:rsidR="007418AC" w:rsidRPr="00006F8F" w:rsidRDefault="007418AC">
            <w:pPr>
              <w:pStyle w:val="TAL"/>
            </w:pPr>
            <w:r w:rsidRPr="00006F8F">
              <w:t>"HTTP/1.1"</w:t>
            </w:r>
          </w:p>
        </w:tc>
        <w:tc>
          <w:tcPr>
            <w:tcW w:w="2126" w:type="dxa"/>
            <w:tcBorders>
              <w:top w:val="single" w:sz="4" w:space="0" w:color="auto"/>
              <w:left w:val="single" w:sz="4" w:space="0" w:color="auto"/>
              <w:bottom w:val="single" w:sz="4" w:space="0" w:color="auto"/>
              <w:right w:val="single" w:sz="4" w:space="0" w:color="auto"/>
            </w:tcBorders>
          </w:tcPr>
          <w:p w14:paraId="6B11CC24"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4D1620A"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FAACEE9" w14:textId="77777777" w:rsidR="007418AC" w:rsidRPr="00006F8F" w:rsidRDefault="007418AC">
            <w:pPr>
              <w:pStyle w:val="TAL"/>
            </w:pPr>
          </w:p>
        </w:tc>
      </w:tr>
      <w:tr w:rsidR="007418AC" w:rsidRPr="00006F8F" w14:paraId="6BB6DAD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DB313C" w14:textId="77777777" w:rsidR="007418AC" w:rsidRPr="00006F8F" w:rsidRDefault="007418AC">
            <w:pPr>
              <w:pStyle w:val="TAL"/>
              <w:rPr>
                <w:b/>
              </w:rPr>
            </w:pPr>
            <w:r w:rsidRPr="00006F8F">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41FCA203" w14:textId="77777777" w:rsidR="007418AC" w:rsidRPr="00006F8F" w:rsidRDefault="007418AC">
            <w:pPr>
              <w:pStyle w:val="TAL"/>
            </w:pPr>
            <w:r w:rsidRPr="00006F8F">
              <w:t>"302"</w:t>
            </w:r>
          </w:p>
        </w:tc>
        <w:tc>
          <w:tcPr>
            <w:tcW w:w="2126" w:type="dxa"/>
            <w:tcBorders>
              <w:top w:val="single" w:sz="4" w:space="0" w:color="auto"/>
              <w:left w:val="single" w:sz="4" w:space="0" w:color="auto"/>
              <w:bottom w:val="single" w:sz="4" w:space="0" w:color="auto"/>
              <w:right w:val="single" w:sz="4" w:space="0" w:color="auto"/>
            </w:tcBorders>
          </w:tcPr>
          <w:p w14:paraId="13E0376B"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BBAADAF"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3A5D3AF" w14:textId="77777777" w:rsidR="007418AC" w:rsidRPr="00006F8F" w:rsidRDefault="007418AC">
            <w:pPr>
              <w:pStyle w:val="TAL"/>
            </w:pPr>
          </w:p>
        </w:tc>
      </w:tr>
      <w:tr w:rsidR="007418AC" w:rsidRPr="00006F8F" w14:paraId="0A7A0AA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F6EE2E" w14:textId="77777777" w:rsidR="007418AC" w:rsidRPr="00006F8F" w:rsidRDefault="007418AC">
            <w:pPr>
              <w:pStyle w:val="TAL"/>
              <w:rPr>
                <w:b/>
              </w:rPr>
            </w:pPr>
            <w:r w:rsidRPr="00006F8F">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7C1C46D4" w14:textId="77777777" w:rsidR="007418AC" w:rsidRPr="00006F8F" w:rsidRDefault="007418AC">
            <w:pPr>
              <w:pStyle w:val="TAL"/>
            </w:pPr>
            <w:r w:rsidRPr="00006F8F">
              <w:t>"Found"</w:t>
            </w:r>
          </w:p>
        </w:tc>
        <w:tc>
          <w:tcPr>
            <w:tcW w:w="2126" w:type="dxa"/>
            <w:tcBorders>
              <w:top w:val="single" w:sz="4" w:space="0" w:color="auto"/>
              <w:left w:val="single" w:sz="4" w:space="0" w:color="auto"/>
              <w:bottom w:val="single" w:sz="4" w:space="0" w:color="auto"/>
              <w:right w:val="single" w:sz="4" w:space="0" w:color="auto"/>
            </w:tcBorders>
          </w:tcPr>
          <w:p w14:paraId="63D63756"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C15D60E"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CC19B92" w14:textId="77777777" w:rsidR="007418AC" w:rsidRPr="00006F8F" w:rsidRDefault="007418AC">
            <w:pPr>
              <w:pStyle w:val="TAL"/>
            </w:pPr>
          </w:p>
        </w:tc>
      </w:tr>
      <w:tr w:rsidR="007418AC" w:rsidRPr="00006F8F" w14:paraId="167950C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F68D1F" w14:textId="77777777" w:rsidR="007418AC" w:rsidRPr="00006F8F" w:rsidRDefault="007418AC">
            <w:pPr>
              <w:pStyle w:val="TAL"/>
              <w:rPr>
                <w:b/>
              </w:rPr>
            </w:pPr>
            <w:r w:rsidRPr="00006F8F">
              <w:rPr>
                <w:b/>
              </w:rPr>
              <w:t>Location</w:t>
            </w:r>
          </w:p>
        </w:tc>
        <w:tc>
          <w:tcPr>
            <w:tcW w:w="2126" w:type="dxa"/>
            <w:tcBorders>
              <w:top w:val="single" w:sz="4" w:space="0" w:color="auto"/>
              <w:left w:val="single" w:sz="4" w:space="0" w:color="auto"/>
              <w:bottom w:val="single" w:sz="4" w:space="0" w:color="auto"/>
              <w:right w:val="single" w:sz="4" w:space="0" w:color="auto"/>
            </w:tcBorders>
          </w:tcPr>
          <w:p w14:paraId="3B908E71"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3B55706"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ED85014"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84F35E" w14:textId="77777777" w:rsidR="007418AC" w:rsidRPr="00006F8F" w:rsidRDefault="007418AC">
            <w:pPr>
              <w:pStyle w:val="TAL"/>
            </w:pPr>
            <w:r w:rsidRPr="00006F8F">
              <w:t>AUTH</w:t>
            </w:r>
          </w:p>
        </w:tc>
      </w:tr>
      <w:tr w:rsidR="007418AC" w:rsidRPr="00006F8F" w14:paraId="6BAA2C15"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1C2D18" w14:textId="77777777" w:rsidR="007418AC" w:rsidRPr="00006F8F" w:rsidRDefault="007418AC">
            <w:pPr>
              <w:pStyle w:val="TAL"/>
            </w:pPr>
            <w:r w:rsidRPr="00006F8F">
              <w:rPr>
                <w:b/>
              </w:rPr>
              <w:t xml:space="preserve">  </w:t>
            </w:r>
            <w:r w:rsidRPr="00006F8F">
              <w:t>Location-URI</w:t>
            </w:r>
          </w:p>
        </w:tc>
        <w:tc>
          <w:tcPr>
            <w:tcW w:w="2126" w:type="dxa"/>
            <w:tcBorders>
              <w:top w:val="single" w:sz="4" w:space="0" w:color="auto"/>
              <w:left w:val="single" w:sz="4" w:space="0" w:color="auto"/>
              <w:bottom w:val="single" w:sz="4" w:space="0" w:color="auto"/>
              <w:right w:val="single" w:sz="4" w:space="0" w:color="auto"/>
            </w:tcBorders>
          </w:tcPr>
          <w:p w14:paraId="1EFACCE9"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693BC4C"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CAB652F"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655910C" w14:textId="77777777" w:rsidR="007418AC" w:rsidRPr="00006F8F" w:rsidRDefault="007418AC">
            <w:pPr>
              <w:pStyle w:val="TAL"/>
            </w:pPr>
          </w:p>
        </w:tc>
      </w:tr>
      <w:tr w:rsidR="007418AC" w:rsidRPr="00006F8F" w14:paraId="7B8A17C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6A20B4" w14:textId="77777777" w:rsidR="007418AC" w:rsidRPr="00006F8F" w:rsidRDefault="007418AC">
            <w:pPr>
              <w:pStyle w:val="TAL"/>
            </w:pPr>
            <w:r w:rsidRPr="00006F8F">
              <w:rPr>
                <w:b/>
              </w:rPr>
              <w:t xml:space="preserve"> </w:t>
            </w:r>
            <w:r w:rsidRPr="00006F8F">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54759BFD" w14:textId="77777777" w:rsidR="007418AC" w:rsidRPr="00006F8F" w:rsidRDefault="007418AC">
            <w:pPr>
              <w:pStyle w:val="TAL"/>
            </w:pPr>
            <w:r w:rsidRPr="00006F8F">
              <w:t>px_MCX_OAuth_RedirectURI_A</w:t>
            </w:r>
          </w:p>
        </w:tc>
        <w:tc>
          <w:tcPr>
            <w:tcW w:w="2126" w:type="dxa"/>
            <w:tcBorders>
              <w:top w:val="single" w:sz="4" w:space="0" w:color="auto"/>
              <w:left w:val="single" w:sz="4" w:space="0" w:color="auto"/>
              <w:bottom w:val="single" w:sz="4" w:space="0" w:color="auto"/>
              <w:right w:val="single" w:sz="4" w:space="0" w:color="auto"/>
            </w:tcBorders>
            <w:hideMark/>
          </w:tcPr>
          <w:p w14:paraId="3EEE29D4" w14:textId="77777777" w:rsidR="007418AC" w:rsidRPr="00006F8F" w:rsidRDefault="007418AC">
            <w:pPr>
              <w:pStyle w:val="TAL"/>
            </w:pPr>
            <w:r w:rsidRPr="00006F8F">
              <w:t>Identifier of the MCPTT client making the API request</w:t>
            </w:r>
          </w:p>
        </w:tc>
        <w:tc>
          <w:tcPr>
            <w:tcW w:w="1418" w:type="dxa"/>
            <w:tcBorders>
              <w:top w:val="single" w:sz="4" w:space="0" w:color="auto"/>
              <w:left w:val="single" w:sz="4" w:space="0" w:color="auto"/>
              <w:bottom w:val="single" w:sz="4" w:space="0" w:color="auto"/>
              <w:right w:val="single" w:sz="4" w:space="0" w:color="auto"/>
            </w:tcBorders>
            <w:hideMark/>
          </w:tcPr>
          <w:p w14:paraId="51C77997"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6C906BF2" w14:textId="77777777" w:rsidR="007418AC" w:rsidRPr="00006F8F" w:rsidRDefault="007418AC">
            <w:pPr>
              <w:pStyle w:val="TAL"/>
            </w:pPr>
          </w:p>
        </w:tc>
      </w:tr>
      <w:tr w:rsidR="007418AC" w:rsidRPr="00006F8F" w14:paraId="101EA66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BFFB18" w14:textId="77777777" w:rsidR="007418AC" w:rsidRPr="00006F8F" w:rsidRDefault="007418AC">
            <w:pPr>
              <w:pStyle w:val="TAL"/>
            </w:pPr>
            <w:r w:rsidRPr="00006F8F">
              <w:rPr>
                <w:b/>
              </w:rPr>
              <w:t xml:space="preserve">    </w:t>
            </w:r>
            <w:r w:rsidRPr="00006F8F">
              <w:t>query</w:t>
            </w:r>
          </w:p>
        </w:tc>
        <w:tc>
          <w:tcPr>
            <w:tcW w:w="2126" w:type="dxa"/>
            <w:tcBorders>
              <w:top w:val="single" w:sz="4" w:space="0" w:color="auto"/>
              <w:left w:val="single" w:sz="4" w:space="0" w:color="auto"/>
              <w:bottom w:val="single" w:sz="4" w:space="0" w:color="auto"/>
              <w:right w:val="single" w:sz="4" w:space="0" w:color="auto"/>
            </w:tcBorders>
            <w:hideMark/>
          </w:tcPr>
          <w:p w14:paraId="0F10D004" w14:textId="77777777" w:rsidR="007418AC" w:rsidRPr="00006F8F" w:rsidRDefault="007418AC">
            <w:pPr>
              <w:pStyle w:val="TAL"/>
            </w:pPr>
            <w:r w:rsidRPr="00006F8F">
              <w:t>As described in Table 5.5.4.10.2-1</w:t>
            </w:r>
          </w:p>
        </w:tc>
        <w:tc>
          <w:tcPr>
            <w:tcW w:w="2126" w:type="dxa"/>
            <w:tcBorders>
              <w:top w:val="single" w:sz="4" w:space="0" w:color="auto"/>
              <w:left w:val="single" w:sz="4" w:space="0" w:color="auto"/>
              <w:bottom w:val="single" w:sz="4" w:space="0" w:color="auto"/>
              <w:right w:val="single" w:sz="4" w:space="0" w:color="auto"/>
            </w:tcBorders>
          </w:tcPr>
          <w:p w14:paraId="1308EC84"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8664D3B"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7ADC2FF" w14:textId="77777777" w:rsidR="007418AC" w:rsidRPr="00006F8F" w:rsidRDefault="007418AC">
            <w:pPr>
              <w:pStyle w:val="TAL"/>
            </w:pPr>
          </w:p>
        </w:tc>
      </w:tr>
    </w:tbl>
    <w:p w14:paraId="02E36BC2" w14:textId="77777777" w:rsidR="007418AC" w:rsidRPr="00006F8F" w:rsidRDefault="007418AC" w:rsidP="007418AC"/>
    <w:p w14:paraId="69A9A1E1" w14:textId="77777777" w:rsidR="007418AC" w:rsidRPr="00006F8F" w:rsidRDefault="007418AC" w:rsidP="007418AC">
      <w:pPr>
        <w:pStyle w:val="Heading4"/>
      </w:pPr>
      <w:bookmarkStart w:id="279" w:name="_Toc20908982"/>
      <w:bookmarkStart w:id="280" w:name="_Toc27678121"/>
      <w:bookmarkStart w:id="281" w:name="_Toc36037143"/>
      <w:bookmarkStart w:id="282" w:name="_Toc44398220"/>
      <w:bookmarkStart w:id="283" w:name="_Toc52382405"/>
      <w:bookmarkStart w:id="284" w:name="_Toc60687314"/>
      <w:bookmarkStart w:id="285" w:name="_Toc68726479"/>
      <w:bookmarkStart w:id="286" w:name="_Toc92288102"/>
      <w:bookmarkStart w:id="287" w:name="_Toc92306503"/>
      <w:bookmarkStart w:id="288" w:name="_Toc100443313"/>
      <w:bookmarkStart w:id="289" w:name="_Toc171005363"/>
      <w:r w:rsidRPr="00006F8F">
        <w:t>5.5.4.9</w:t>
      </w:r>
      <w:r w:rsidRPr="00006F8F">
        <w:tab/>
        <w:t xml:space="preserve">HTTP </w:t>
      </w:r>
      <w:r w:rsidRPr="00006F8F">
        <w:rPr>
          <w:lang w:eastAsia="ko-KR"/>
        </w:rPr>
        <w:t>409 (Conflict)</w:t>
      </w:r>
      <w:bookmarkEnd w:id="279"/>
      <w:bookmarkEnd w:id="280"/>
      <w:bookmarkEnd w:id="281"/>
      <w:bookmarkEnd w:id="282"/>
      <w:bookmarkEnd w:id="283"/>
      <w:bookmarkEnd w:id="284"/>
      <w:bookmarkEnd w:id="285"/>
      <w:bookmarkEnd w:id="286"/>
      <w:bookmarkEnd w:id="287"/>
      <w:bookmarkEnd w:id="288"/>
      <w:bookmarkEnd w:id="289"/>
    </w:p>
    <w:p w14:paraId="2BB41B9E" w14:textId="77777777" w:rsidR="007418AC" w:rsidRPr="00006F8F" w:rsidRDefault="007418AC" w:rsidP="007418AC">
      <w:pPr>
        <w:pStyle w:val="TH"/>
        <w:rPr>
          <w:lang w:eastAsia="ko-KR"/>
        </w:rPr>
      </w:pPr>
      <w:r w:rsidRPr="00006F8F">
        <w:t xml:space="preserve">Table 5.5.4.9-1: HTTP </w:t>
      </w:r>
      <w:r w:rsidRPr="00006F8F">
        <w:rPr>
          <w:lang w:eastAsia="ko-KR"/>
        </w:rPr>
        <w:t>409 (Conflict)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006F8F" w14:paraId="50B1B459"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9455F0" w14:textId="77777777" w:rsidR="007418AC" w:rsidRPr="00006F8F" w:rsidRDefault="007418AC">
            <w:pPr>
              <w:pStyle w:val="TAL"/>
              <w:rPr>
                <w:rFonts w:cs="Arial"/>
                <w:szCs w:val="18"/>
              </w:rPr>
            </w:pPr>
            <w:r w:rsidRPr="00006F8F">
              <w:t>Derivation Path: RFC 2616 [26]</w:t>
            </w:r>
          </w:p>
        </w:tc>
      </w:tr>
      <w:tr w:rsidR="007418AC" w:rsidRPr="00006F8F" w14:paraId="66F95FB7"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60A435" w14:textId="77777777" w:rsidR="007418AC" w:rsidRPr="00006F8F" w:rsidRDefault="007418AC">
            <w:pPr>
              <w:pStyle w:val="TAH"/>
              <w:rPr>
                <w:bCs/>
              </w:rPr>
            </w:pPr>
            <w:r w:rsidRPr="00006F8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8851FB" w14:textId="77777777" w:rsidR="007418AC" w:rsidRPr="00006F8F" w:rsidRDefault="007418AC">
            <w:pPr>
              <w:pStyle w:val="TAH"/>
              <w:rPr>
                <w:bCs/>
              </w:rPr>
            </w:pPr>
            <w:r w:rsidRPr="00006F8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2BDE406" w14:textId="77777777" w:rsidR="007418AC" w:rsidRPr="00006F8F" w:rsidRDefault="007418AC">
            <w:pPr>
              <w:pStyle w:val="TAH"/>
              <w:rPr>
                <w:bCs/>
              </w:rPr>
            </w:pPr>
            <w:r w:rsidRPr="00006F8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9E18BDA" w14:textId="77777777" w:rsidR="007418AC" w:rsidRPr="00006F8F" w:rsidRDefault="007418AC">
            <w:pPr>
              <w:pStyle w:val="TAH"/>
              <w:rPr>
                <w:bCs/>
              </w:rPr>
            </w:pPr>
            <w:r w:rsidRPr="00006F8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CBF0396" w14:textId="77777777" w:rsidR="007418AC" w:rsidRPr="00006F8F" w:rsidRDefault="007418AC">
            <w:pPr>
              <w:pStyle w:val="TAH"/>
              <w:rPr>
                <w:bCs/>
              </w:rPr>
            </w:pPr>
            <w:r w:rsidRPr="00006F8F">
              <w:rPr>
                <w:bCs/>
              </w:rPr>
              <w:t>Condition</w:t>
            </w:r>
          </w:p>
        </w:tc>
      </w:tr>
      <w:tr w:rsidR="007418AC" w:rsidRPr="00006F8F" w14:paraId="5AFC3B9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D9E19A" w14:textId="77777777" w:rsidR="007418AC" w:rsidRPr="00006F8F" w:rsidRDefault="007418AC">
            <w:pPr>
              <w:pStyle w:val="TAL"/>
              <w:rPr>
                <w:b/>
              </w:rPr>
            </w:pPr>
            <w:r w:rsidRPr="00006F8F">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4CB0768F"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28C12CD5"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5E1BBE7"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FF23C33" w14:textId="77777777" w:rsidR="007418AC" w:rsidRPr="00006F8F" w:rsidRDefault="007418AC">
            <w:pPr>
              <w:pStyle w:val="TAL"/>
            </w:pPr>
          </w:p>
        </w:tc>
      </w:tr>
      <w:tr w:rsidR="007418AC" w:rsidRPr="00006F8F" w14:paraId="4D0736E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87834D" w14:textId="77777777" w:rsidR="007418AC" w:rsidRPr="00006F8F" w:rsidRDefault="007418AC">
            <w:pPr>
              <w:pStyle w:val="TAL"/>
              <w:rPr>
                <w:b/>
              </w:rPr>
            </w:pPr>
            <w:r w:rsidRPr="00006F8F">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7EC4DA37" w14:textId="77777777" w:rsidR="007418AC" w:rsidRPr="00006F8F" w:rsidRDefault="007418AC">
            <w:pPr>
              <w:pStyle w:val="TAL"/>
            </w:pPr>
            <w:r w:rsidRPr="00006F8F">
              <w:t>"HTTP/1.1"</w:t>
            </w:r>
          </w:p>
        </w:tc>
        <w:tc>
          <w:tcPr>
            <w:tcW w:w="2126" w:type="dxa"/>
            <w:tcBorders>
              <w:top w:val="single" w:sz="4" w:space="0" w:color="auto"/>
              <w:left w:val="single" w:sz="4" w:space="0" w:color="auto"/>
              <w:bottom w:val="single" w:sz="4" w:space="0" w:color="auto"/>
              <w:right w:val="single" w:sz="4" w:space="0" w:color="auto"/>
            </w:tcBorders>
          </w:tcPr>
          <w:p w14:paraId="60F4677D"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B331BD3"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2BF3955" w14:textId="77777777" w:rsidR="007418AC" w:rsidRPr="00006F8F" w:rsidRDefault="007418AC">
            <w:pPr>
              <w:pStyle w:val="TAL"/>
            </w:pPr>
          </w:p>
        </w:tc>
      </w:tr>
      <w:tr w:rsidR="007418AC" w:rsidRPr="00006F8F" w14:paraId="6D212225"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D18778" w14:textId="77777777" w:rsidR="007418AC" w:rsidRPr="00006F8F" w:rsidRDefault="007418AC">
            <w:pPr>
              <w:pStyle w:val="TAL"/>
              <w:rPr>
                <w:b/>
              </w:rPr>
            </w:pPr>
            <w:r w:rsidRPr="00006F8F">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0946DABE" w14:textId="77777777" w:rsidR="007418AC" w:rsidRPr="00006F8F" w:rsidRDefault="007418AC">
            <w:pPr>
              <w:pStyle w:val="TAL"/>
            </w:pPr>
            <w:r w:rsidRPr="00006F8F">
              <w:t>"409"</w:t>
            </w:r>
          </w:p>
        </w:tc>
        <w:tc>
          <w:tcPr>
            <w:tcW w:w="2126" w:type="dxa"/>
            <w:tcBorders>
              <w:top w:val="single" w:sz="4" w:space="0" w:color="auto"/>
              <w:left w:val="single" w:sz="4" w:space="0" w:color="auto"/>
              <w:bottom w:val="single" w:sz="4" w:space="0" w:color="auto"/>
              <w:right w:val="single" w:sz="4" w:space="0" w:color="auto"/>
            </w:tcBorders>
          </w:tcPr>
          <w:p w14:paraId="7E425DD2"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3164756"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8BB866F" w14:textId="77777777" w:rsidR="007418AC" w:rsidRPr="00006F8F" w:rsidRDefault="007418AC">
            <w:pPr>
              <w:pStyle w:val="TAL"/>
            </w:pPr>
          </w:p>
        </w:tc>
      </w:tr>
      <w:tr w:rsidR="007418AC" w:rsidRPr="00006F8F" w14:paraId="3B18CD31"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27CCC5" w14:textId="77777777" w:rsidR="007418AC" w:rsidRPr="00006F8F" w:rsidRDefault="007418AC">
            <w:pPr>
              <w:pStyle w:val="TAL"/>
              <w:rPr>
                <w:b/>
              </w:rPr>
            </w:pPr>
            <w:r w:rsidRPr="00006F8F">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30E767A0" w14:textId="77777777" w:rsidR="007418AC" w:rsidRPr="00006F8F" w:rsidRDefault="007418AC">
            <w:pPr>
              <w:pStyle w:val="TAL"/>
            </w:pPr>
            <w:r w:rsidRPr="00006F8F">
              <w:t>"URI constraint violated"</w:t>
            </w:r>
          </w:p>
        </w:tc>
        <w:tc>
          <w:tcPr>
            <w:tcW w:w="2126" w:type="dxa"/>
            <w:tcBorders>
              <w:top w:val="single" w:sz="4" w:space="0" w:color="auto"/>
              <w:left w:val="single" w:sz="4" w:space="0" w:color="auto"/>
              <w:bottom w:val="single" w:sz="4" w:space="0" w:color="auto"/>
              <w:right w:val="single" w:sz="4" w:space="0" w:color="auto"/>
            </w:tcBorders>
            <w:hideMark/>
          </w:tcPr>
          <w:p w14:paraId="387F3899" w14:textId="77777777" w:rsidR="007418AC" w:rsidRPr="00006F8F" w:rsidRDefault="007418AC">
            <w:pPr>
              <w:pStyle w:val="TAL"/>
            </w:pPr>
            <w:r w:rsidRPr="00006F8F">
              <w:t>Conflict reason</w:t>
            </w:r>
          </w:p>
        </w:tc>
        <w:tc>
          <w:tcPr>
            <w:tcW w:w="1418" w:type="dxa"/>
            <w:tcBorders>
              <w:top w:val="single" w:sz="4" w:space="0" w:color="auto"/>
              <w:left w:val="single" w:sz="4" w:space="0" w:color="auto"/>
              <w:bottom w:val="single" w:sz="4" w:space="0" w:color="auto"/>
              <w:right w:val="single" w:sz="4" w:space="0" w:color="auto"/>
            </w:tcBorders>
            <w:hideMark/>
          </w:tcPr>
          <w:p w14:paraId="03AB0666" w14:textId="77777777" w:rsidR="007418AC" w:rsidRPr="00006F8F" w:rsidRDefault="007418AC">
            <w:pPr>
              <w:pStyle w:val="TAL"/>
            </w:pPr>
            <w:r w:rsidRPr="00006F8F">
              <w:t>TS 24.484 [14]</w:t>
            </w:r>
          </w:p>
        </w:tc>
        <w:tc>
          <w:tcPr>
            <w:tcW w:w="1134" w:type="dxa"/>
            <w:tcBorders>
              <w:top w:val="single" w:sz="4" w:space="0" w:color="auto"/>
              <w:left w:val="single" w:sz="4" w:space="0" w:color="auto"/>
              <w:bottom w:val="single" w:sz="4" w:space="0" w:color="auto"/>
              <w:right w:val="single" w:sz="4" w:space="0" w:color="auto"/>
            </w:tcBorders>
          </w:tcPr>
          <w:p w14:paraId="53212F1A" w14:textId="77777777" w:rsidR="007418AC" w:rsidRPr="00006F8F" w:rsidRDefault="007418AC">
            <w:pPr>
              <w:pStyle w:val="TAL"/>
            </w:pPr>
          </w:p>
        </w:tc>
      </w:tr>
    </w:tbl>
    <w:p w14:paraId="418494FC" w14:textId="77777777" w:rsidR="007418AC" w:rsidRPr="00006F8F" w:rsidRDefault="007418AC" w:rsidP="007418AC"/>
    <w:p w14:paraId="16546CA1" w14:textId="77777777" w:rsidR="007418AC" w:rsidRPr="00006F8F" w:rsidRDefault="007418AC" w:rsidP="007418AC">
      <w:pPr>
        <w:pStyle w:val="Heading4"/>
      </w:pPr>
      <w:bookmarkStart w:id="290" w:name="_Toc20908983"/>
      <w:bookmarkStart w:id="291" w:name="_Toc27678122"/>
      <w:bookmarkStart w:id="292" w:name="_Toc36037144"/>
      <w:bookmarkStart w:id="293" w:name="_Toc44398221"/>
      <w:bookmarkStart w:id="294" w:name="_Toc52382406"/>
      <w:bookmarkStart w:id="295" w:name="_Toc60687315"/>
      <w:bookmarkStart w:id="296" w:name="_Toc68726480"/>
      <w:bookmarkStart w:id="297" w:name="_Toc92288103"/>
      <w:bookmarkStart w:id="298" w:name="_Toc92306504"/>
      <w:bookmarkStart w:id="299" w:name="_Toc100443314"/>
      <w:bookmarkStart w:id="300" w:name="_Toc171005364"/>
      <w:r w:rsidRPr="00006F8F">
        <w:lastRenderedPageBreak/>
        <w:t>5.5.4.10</w:t>
      </w:r>
      <w:r w:rsidRPr="00006F8F">
        <w:tab/>
        <w:t>HTTP Message Bodies</w:t>
      </w:r>
      <w:bookmarkEnd w:id="290"/>
      <w:bookmarkEnd w:id="291"/>
      <w:bookmarkEnd w:id="292"/>
      <w:bookmarkEnd w:id="293"/>
      <w:bookmarkEnd w:id="294"/>
      <w:bookmarkEnd w:id="295"/>
      <w:bookmarkEnd w:id="296"/>
      <w:bookmarkEnd w:id="297"/>
      <w:bookmarkEnd w:id="298"/>
      <w:bookmarkEnd w:id="299"/>
      <w:bookmarkEnd w:id="300"/>
    </w:p>
    <w:p w14:paraId="3FD8113D" w14:textId="77777777" w:rsidR="007418AC" w:rsidRPr="00006F8F" w:rsidRDefault="007418AC" w:rsidP="007418AC">
      <w:pPr>
        <w:pStyle w:val="Heading5"/>
      </w:pPr>
      <w:bookmarkStart w:id="301" w:name="_Toc20908984"/>
      <w:bookmarkStart w:id="302" w:name="_Toc27678123"/>
      <w:bookmarkStart w:id="303" w:name="_Toc36037145"/>
      <w:bookmarkStart w:id="304" w:name="_Toc44398222"/>
      <w:bookmarkStart w:id="305" w:name="_Toc52382407"/>
      <w:bookmarkStart w:id="306" w:name="_Toc60687316"/>
      <w:bookmarkStart w:id="307" w:name="_Toc68726481"/>
      <w:bookmarkStart w:id="308" w:name="_Toc92288104"/>
      <w:bookmarkStart w:id="309" w:name="_Toc92306505"/>
      <w:bookmarkStart w:id="310" w:name="_Toc100443315"/>
      <w:bookmarkStart w:id="311" w:name="_Toc171005365"/>
      <w:r w:rsidRPr="00006F8F">
        <w:t>5.5.4.10.1</w:t>
      </w:r>
      <w:r w:rsidRPr="00006F8F">
        <w:tab/>
        <w:t>Authentication Request</w:t>
      </w:r>
      <w:bookmarkEnd w:id="301"/>
      <w:bookmarkEnd w:id="302"/>
      <w:bookmarkEnd w:id="303"/>
      <w:bookmarkEnd w:id="304"/>
      <w:bookmarkEnd w:id="305"/>
      <w:bookmarkEnd w:id="306"/>
      <w:bookmarkEnd w:id="307"/>
      <w:bookmarkEnd w:id="308"/>
      <w:bookmarkEnd w:id="309"/>
      <w:bookmarkEnd w:id="310"/>
      <w:bookmarkEnd w:id="311"/>
    </w:p>
    <w:p w14:paraId="5F1A2634" w14:textId="77777777" w:rsidR="007418AC" w:rsidRPr="00006F8F" w:rsidRDefault="007418AC" w:rsidP="007418AC">
      <w:pPr>
        <w:pStyle w:val="TH"/>
        <w:rPr>
          <w:lang w:eastAsia="ko-KR"/>
        </w:rPr>
      </w:pPr>
      <w:r w:rsidRPr="00006F8F">
        <w:t>Table 5.5.4.10.1-1: Authentication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2438"/>
        <w:gridCol w:w="1956"/>
        <w:gridCol w:w="1588"/>
        <w:gridCol w:w="1134"/>
      </w:tblGrid>
      <w:tr w:rsidR="007418AC" w:rsidRPr="00006F8F" w14:paraId="5684D6DF" w14:textId="77777777" w:rsidTr="00826FC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93878F4" w14:textId="77777777" w:rsidR="007418AC" w:rsidRPr="00006F8F" w:rsidRDefault="007418AC">
            <w:pPr>
              <w:pStyle w:val="TAL"/>
              <w:rPr>
                <w:rFonts w:cs="Arial"/>
                <w:szCs w:val="18"/>
              </w:rPr>
            </w:pPr>
            <w:r w:rsidRPr="00006F8F">
              <w:lastRenderedPageBreak/>
              <w:t>Derivation Path: TS 33.180 [94], clause B.4.2.2</w:t>
            </w:r>
          </w:p>
        </w:tc>
      </w:tr>
      <w:tr w:rsidR="007418AC" w:rsidRPr="00006F8F" w14:paraId="2D8E5C5D"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13405A0" w14:textId="1969FAE7" w:rsidR="007418AC" w:rsidRPr="00006F8F" w:rsidRDefault="007418AC">
            <w:pPr>
              <w:pStyle w:val="TAH"/>
              <w:rPr>
                <w:bCs/>
              </w:rPr>
            </w:pPr>
            <w:r w:rsidRPr="00006F8F">
              <w:rPr>
                <w:bCs/>
              </w:rPr>
              <w:t>Information Element</w:t>
            </w:r>
            <w:r w:rsidR="00826FC3" w:rsidRPr="00006F8F">
              <w:rPr>
                <w:bCs/>
              </w:rPr>
              <w:t xml:space="preserve"> (NOTE 1)</w:t>
            </w:r>
          </w:p>
        </w:tc>
        <w:tc>
          <w:tcPr>
            <w:tcW w:w="2438" w:type="dxa"/>
            <w:tcBorders>
              <w:top w:val="single" w:sz="4" w:space="0" w:color="auto"/>
              <w:left w:val="single" w:sz="4" w:space="0" w:color="auto"/>
              <w:bottom w:val="single" w:sz="4" w:space="0" w:color="auto"/>
              <w:right w:val="single" w:sz="4" w:space="0" w:color="auto"/>
            </w:tcBorders>
            <w:hideMark/>
          </w:tcPr>
          <w:p w14:paraId="03C89216" w14:textId="77777777" w:rsidR="007418AC" w:rsidRPr="00006F8F" w:rsidRDefault="007418AC">
            <w:pPr>
              <w:pStyle w:val="TAH"/>
              <w:rPr>
                <w:bCs/>
              </w:rPr>
            </w:pPr>
            <w:r w:rsidRPr="00006F8F">
              <w:rPr>
                <w:bCs/>
              </w:rPr>
              <w:t>Value/remark</w:t>
            </w:r>
          </w:p>
        </w:tc>
        <w:tc>
          <w:tcPr>
            <w:tcW w:w="1956" w:type="dxa"/>
            <w:tcBorders>
              <w:top w:val="single" w:sz="4" w:space="0" w:color="auto"/>
              <w:left w:val="single" w:sz="4" w:space="0" w:color="auto"/>
              <w:bottom w:val="single" w:sz="4" w:space="0" w:color="auto"/>
              <w:right w:val="single" w:sz="4" w:space="0" w:color="auto"/>
            </w:tcBorders>
            <w:hideMark/>
          </w:tcPr>
          <w:p w14:paraId="409909FE" w14:textId="77777777" w:rsidR="007418AC" w:rsidRPr="00006F8F" w:rsidRDefault="007418AC">
            <w:pPr>
              <w:pStyle w:val="TAH"/>
              <w:rPr>
                <w:bCs/>
              </w:rPr>
            </w:pPr>
            <w:r w:rsidRPr="00006F8F">
              <w:rPr>
                <w:bCs/>
              </w:rPr>
              <w:t>Comment</w:t>
            </w:r>
          </w:p>
        </w:tc>
        <w:tc>
          <w:tcPr>
            <w:tcW w:w="1588" w:type="dxa"/>
            <w:tcBorders>
              <w:top w:val="single" w:sz="4" w:space="0" w:color="auto"/>
              <w:left w:val="single" w:sz="4" w:space="0" w:color="auto"/>
              <w:bottom w:val="single" w:sz="4" w:space="0" w:color="auto"/>
              <w:right w:val="single" w:sz="4" w:space="0" w:color="auto"/>
            </w:tcBorders>
            <w:hideMark/>
          </w:tcPr>
          <w:p w14:paraId="4A21315C" w14:textId="77777777" w:rsidR="007418AC" w:rsidRPr="00006F8F" w:rsidRDefault="007418AC">
            <w:pPr>
              <w:pStyle w:val="TAH"/>
              <w:rPr>
                <w:bCs/>
              </w:rPr>
            </w:pPr>
            <w:r w:rsidRPr="00006F8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66F7953" w14:textId="77777777" w:rsidR="007418AC" w:rsidRPr="00006F8F" w:rsidRDefault="007418AC">
            <w:pPr>
              <w:pStyle w:val="TAH"/>
              <w:rPr>
                <w:bCs/>
              </w:rPr>
            </w:pPr>
            <w:r w:rsidRPr="00006F8F">
              <w:rPr>
                <w:bCs/>
              </w:rPr>
              <w:t>Condition</w:t>
            </w:r>
          </w:p>
        </w:tc>
      </w:tr>
      <w:tr w:rsidR="007418AC" w:rsidRPr="00006F8F" w14:paraId="024E7866"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97A3553" w14:textId="77777777" w:rsidR="007418AC" w:rsidRPr="00006F8F" w:rsidRDefault="007418AC">
            <w:pPr>
              <w:pStyle w:val="TAL"/>
              <w:rPr>
                <w:b/>
                <w:bCs/>
              </w:rPr>
            </w:pPr>
            <w:r w:rsidRPr="00006F8F">
              <w:t>response-type</w:t>
            </w:r>
          </w:p>
        </w:tc>
        <w:tc>
          <w:tcPr>
            <w:tcW w:w="2438" w:type="dxa"/>
            <w:tcBorders>
              <w:top w:val="single" w:sz="4" w:space="0" w:color="auto"/>
              <w:left w:val="single" w:sz="4" w:space="0" w:color="auto"/>
              <w:bottom w:val="single" w:sz="4" w:space="0" w:color="auto"/>
              <w:right w:val="single" w:sz="4" w:space="0" w:color="auto"/>
            </w:tcBorders>
            <w:hideMark/>
          </w:tcPr>
          <w:p w14:paraId="705C8D50" w14:textId="77777777" w:rsidR="007418AC" w:rsidRPr="00006F8F" w:rsidRDefault="007418AC">
            <w:pPr>
              <w:pStyle w:val="TAL"/>
            </w:pPr>
            <w:r w:rsidRPr="00006F8F">
              <w:t>"code"</w:t>
            </w:r>
          </w:p>
        </w:tc>
        <w:tc>
          <w:tcPr>
            <w:tcW w:w="1956" w:type="dxa"/>
            <w:tcBorders>
              <w:top w:val="single" w:sz="4" w:space="0" w:color="auto"/>
              <w:left w:val="single" w:sz="4" w:space="0" w:color="auto"/>
              <w:bottom w:val="single" w:sz="4" w:space="0" w:color="auto"/>
              <w:right w:val="single" w:sz="4" w:space="0" w:color="auto"/>
            </w:tcBorders>
            <w:hideMark/>
          </w:tcPr>
          <w:p w14:paraId="29A61FF0" w14:textId="77777777" w:rsidR="007418AC" w:rsidRPr="00006F8F" w:rsidRDefault="007418AC">
            <w:pPr>
              <w:pStyle w:val="TAL"/>
              <w:tabs>
                <w:tab w:val="left" w:pos="5454"/>
              </w:tabs>
            </w:pPr>
            <w:r w:rsidRPr="00006F8F">
              <w:t>For native MCX clients the value shall be set to "code"</w:t>
            </w:r>
          </w:p>
        </w:tc>
        <w:tc>
          <w:tcPr>
            <w:tcW w:w="1588" w:type="dxa"/>
            <w:tcBorders>
              <w:top w:val="single" w:sz="4" w:space="0" w:color="auto"/>
              <w:left w:val="single" w:sz="4" w:space="0" w:color="auto"/>
              <w:bottom w:val="single" w:sz="4" w:space="0" w:color="auto"/>
              <w:right w:val="single" w:sz="4" w:space="0" w:color="auto"/>
            </w:tcBorders>
            <w:hideMark/>
          </w:tcPr>
          <w:p w14:paraId="652406FD" w14:textId="77777777" w:rsidR="007418AC" w:rsidRPr="00006F8F" w:rsidRDefault="007418AC">
            <w:pPr>
              <w:pStyle w:val="TAL"/>
            </w:pPr>
            <w:r w:rsidRPr="00006F8F">
              <w:t>OpenID Connect 1.0 [95]</w:t>
            </w:r>
          </w:p>
        </w:tc>
        <w:tc>
          <w:tcPr>
            <w:tcW w:w="1134" w:type="dxa"/>
            <w:tcBorders>
              <w:top w:val="single" w:sz="4" w:space="0" w:color="auto"/>
              <w:left w:val="single" w:sz="4" w:space="0" w:color="auto"/>
              <w:bottom w:val="single" w:sz="4" w:space="0" w:color="auto"/>
              <w:right w:val="single" w:sz="4" w:space="0" w:color="auto"/>
            </w:tcBorders>
          </w:tcPr>
          <w:p w14:paraId="322CF8B8" w14:textId="77777777" w:rsidR="007418AC" w:rsidRPr="00006F8F" w:rsidRDefault="007418AC">
            <w:pPr>
              <w:pStyle w:val="TAL"/>
            </w:pPr>
          </w:p>
        </w:tc>
      </w:tr>
      <w:tr w:rsidR="007418AC" w:rsidRPr="00006F8F" w14:paraId="2F704241"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76D9475" w14:textId="77777777" w:rsidR="007418AC" w:rsidRPr="00006F8F" w:rsidRDefault="007418AC">
            <w:pPr>
              <w:pStyle w:val="TAL"/>
              <w:rPr>
                <w:rFonts w:cs="Arial"/>
                <w:szCs w:val="18"/>
              </w:rPr>
            </w:pPr>
            <w:r w:rsidRPr="00006F8F">
              <w:t>client_id</w:t>
            </w:r>
          </w:p>
        </w:tc>
        <w:tc>
          <w:tcPr>
            <w:tcW w:w="2438" w:type="dxa"/>
            <w:tcBorders>
              <w:top w:val="single" w:sz="4" w:space="0" w:color="auto"/>
              <w:left w:val="single" w:sz="4" w:space="0" w:color="auto"/>
              <w:bottom w:val="single" w:sz="4" w:space="0" w:color="auto"/>
              <w:right w:val="single" w:sz="4" w:space="0" w:color="auto"/>
            </w:tcBorders>
            <w:hideMark/>
          </w:tcPr>
          <w:p w14:paraId="61E51735" w14:textId="77777777" w:rsidR="007418AC" w:rsidRPr="00006F8F" w:rsidRDefault="007418AC">
            <w:pPr>
              <w:pStyle w:val="TAL"/>
            </w:pPr>
            <w:r w:rsidRPr="00006F8F">
              <w:t>px_MCX_OAuth_ClientId_A</w:t>
            </w:r>
          </w:p>
        </w:tc>
        <w:tc>
          <w:tcPr>
            <w:tcW w:w="1956" w:type="dxa"/>
            <w:tcBorders>
              <w:top w:val="single" w:sz="4" w:space="0" w:color="auto"/>
              <w:left w:val="single" w:sz="4" w:space="0" w:color="auto"/>
              <w:bottom w:val="single" w:sz="4" w:space="0" w:color="auto"/>
              <w:right w:val="single" w:sz="4" w:space="0" w:color="auto"/>
            </w:tcBorders>
            <w:hideMark/>
          </w:tcPr>
          <w:p w14:paraId="2CB840C5" w14:textId="77777777" w:rsidR="007418AC" w:rsidRPr="00006F8F" w:rsidRDefault="007418AC">
            <w:pPr>
              <w:pStyle w:val="TAL"/>
            </w:pPr>
            <w:r w:rsidRPr="00006F8F">
              <w:t>Identifier of the MCX client making the API request</w:t>
            </w:r>
          </w:p>
        </w:tc>
        <w:tc>
          <w:tcPr>
            <w:tcW w:w="1588" w:type="dxa"/>
            <w:tcBorders>
              <w:top w:val="single" w:sz="4" w:space="0" w:color="auto"/>
              <w:left w:val="single" w:sz="4" w:space="0" w:color="auto"/>
              <w:bottom w:val="single" w:sz="4" w:space="0" w:color="auto"/>
              <w:right w:val="single" w:sz="4" w:space="0" w:color="auto"/>
            </w:tcBorders>
            <w:hideMark/>
          </w:tcPr>
          <w:p w14:paraId="33998A5A" w14:textId="77777777" w:rsidR="007418AC" w:rsidRPr="00006F8F" w:rsidRDefault="007418AC">
            <w:pPr>
              <w:pStyle w:val="TAL"/>
            </w:pPr>
            <w:r w:rsidRPr="00006F8F">
              <w:t>OpenID Connect 1.0 [95]</w:t>
            </w:r>
          </w:p>
        </w:tc>
        <w:tc>
          <w:tcPr>
            <w:tcW w:w="1134" w:type="dxa"/>
            <w:tcBorders>
              <w:top w:val="single" w:sz="4" w:space="0" w:color="auto"/>
              <w:left w:val="single" w:sz="4" w:space="0" w:color="auto"/>
              <w:bottom w:val="single" w:sz="4" w:space="0" w:color="auto"/>
              <w:right w:val="single" w:sz="4" w:space="0" w:color="auto"/>
            </w:tcBorders>
          </w:tcPr>
          <w:p w14:paraId="245D6ECC" w14:textId="77777777" w:rsidR="007418AC" w:rsidRPr="00006F8F" w:rsidRDefault="007418AC">
            <w:pPr>
              <w:pStyle w:val="TAL"/>
            </w:pPr>
          </w:p>
        </w:tc>
      </w:tr>
      <w:tr w:rsidR="007418AC" w:rsidRPr="00006F8F" w14:paraId="07268CAE" w14:textId="77777777" w:rsidTr="00826FC3">
        <w:trPr>
          <w:cantSplit/>
          <w:jc w:val="center"/>
        </w:trPr>
        <w:tc>
          <w:tcPr>
            <w:tcW w:w="2523" w:type="dxa"/>
            <w:tcBorders>
              <w:top w:val="single" w:sz="4" w:space="0" w:color="auto"/>
              <w:left w:val="single" w:sz="4" w:space="0" w:color="auto"/>
              <w:bottom w:val="nil"/>
              <w:right w:val="single" w:sz="4" w:space="0" w:color="auto"/>
            </w:tcBorders>
            <w:hideMark/>
          </w:tcPr>
          <w:p w14:paraId="00AA8FA9" w14:textId="77777777" w:rsidR="007418AC" w:rsidRPr="00006F8F" w:rsidRDefault="007418AC">
            <w:pPr>
              <w:pStyle w:val="TAL"/>
              <w:rPr>
                <w:rFonts w:cs="Arial"/>
                <w:szCs w:val="18"/>
              </w:rPr>
            </w:pPr>
            <w:r w:rsidRPr="00006F8F">
              <w:t>Scope</w:t>
            </w:r>
          </w:p>
        </w:tc>
        <w:tc>
          <w:tcPr>
            <w:tcW w:w="2438" w:type="dxa"/>
            <w:tcBorders>
              <w:top w:val="single" w:sz="4" w:space="0" w:color="auto"/>
              <w:left w:val="single" w:sz="4" w:space="0" w:color="auto"/>
              <w:bottom w:val="single" w:sz="4" w:space="0" w:color="auto"/>
              <w:right w:val="single" w:sz="4" w:space="0" w:color="auto"/>
            </w:tcBorders>
            <w:hideMark/>
          </w:tcPr>
          <w:p w14:paraId="2A55E3EB" w14:textId="77777777" w:rsidR="007418AC" w:rsidRPr="00006F8F" w:rsidRDefault="007418AC">
            <w:pPr>
              <w:pStyle w:val="TAL"/>
              <w:tabs>
                <w:tab w:val="left" w:pos="525"/>
                <w:tab w:val="left" w:pos="808"/>
              </w:tabs>
            </w:pPr>
            <w:r w:rsidRPr="00006F8F">
              <w:rPr>
                <w:rFonts w:eastAsia="Courier New"/>
                <w:color w:val="000000"/>
              </w:rPr>
              <w:t>"openid"</w:t>
            </w:r>
          </w:p>
        </w:tc>
        <w:tc>
          <w:tcPr>
            <w:tcW w:w="1956" w:type="dxa"/>
            <w:tcBorders>
              <w:top w:val="single" w:sz="4" w:space="0" w:color="auto"/>
              <w:left w:val="single" w:sz="4" w:space="0" w:color="auto"/>
              <w:bottom w:val="single" w:sz="4" w:space="0" w:color="auto"/>
              <w:right w:val="single" w:sz="4" w:space="0" w:color="auto"/>
            </w:tcBorders>
            <w:hideMark/>
          </w:tcPr>
          <w:p w14:paraId="3C157794" w14:textId="77777777" w:rsidR="007418AC" w:rsidRPr="00006F8F" w:rsidRDefault="007418AC">
            <w:pPr>
              <w:pStyle w:val="TAL"/>
            </w:pPr>
            <w:r w:rsidRPr="00006F8F">
              <w:t>Scope values are expressed as a list of space-delimited, case-sensitive strings which indicate which MCS resource servers the client is requesting access to.</w:t>
            </w:r>
          </w:p>
          <w:p w14:paraId="1E993981" w14:textId="77777777" w:rsidR="007418AC" w:rsidRPr="00006F8F" w:rsidRDefault="007418AC">
            <w:pPr>
              <w:pStyle w:val="TAL"/>
            </w:pPr>
            <w:r w:rsidRPr="00006F8F">
              <w:t>"openid" is defined by the OpenID Connect standard and is mandatory</w:t>
            </w:r>
          </w:p>
        </w:tc>
        <w:tc>
          <w:tcPr>
            <w:tcW w:w="1588" w:type="dxa"/>
            <w:tcBorders>
              <w:top w:val="single" w:sz="4" w:space="0" w:color="auto"/>
              <w:left w:val="single" w:sz="4" w:space="0" w:color="auto"/>
              <w:bottom w:val="single" w:sz="4" w:space="0" w:color="auto"/>
              <w:right w:val="single" w:sz="4" w:space="0" w:color="auto"/>
            </w:tcBorders>
            <w:hideMark/>
          </w:tcPr>
          <w:p w14:paraId="773FC5A7" w14:textId="77777777" w:rsidR="007418AC" w:rsidRPr="00006F8F" w:rsidRDefault="007418AC">
            <w:pPr>
              <w:pStyle w:val="TAL"/>
            </w:pPr>
            <w:r w:rsidRPr="00006F8F">
              <w:t>TS 33.180 [94]</w:t>
            </w:r>
          </w:p>
          <w:p w14:paraId="648E95EC" w14:textId="77777777" w:rsidR="007418AC" w:rsidRPr="00006F8F" w:rsidRDefault="007418AC">
            <w:pPr>
              <w:pStyle w:val="TAL"/>
            </w:pPr>
            <w:r w:rsidRPr="00006F8F">
              <w:t>OpenID Connect 1.0 [95]</w:t>
            </w:r>
          </w:p>
        </w:tc>
        <w:tc>
          <w:tcPr>
            <w:tcW w:w="1134" w:type="dxa"/>
            <w:tcBorders>
              <w:top w:val="single" w:sz="4" w:space="0" w:color="auto"/>
              <w:left w:val="single" w:sz="4" w:space="0" w:color="auto"/>
              <w:bottom w:val="single" w:sz="4" w:space="0" w:color="auto"/>
              <w:right w:val="single" w:sz="4" w:space="0" w:color="auto"/>
            </w:tcBorders>
          </w:tcPr>
          <w:p w14:paraId="4D1A5B1F" w14:textId="77777777" w:rsidR="007418AC" w:rsidRPr="00006F8F" w:rsidRDefault="007418AC">
            <w:pPr>
              <w:pStyle w:val="TAL"/>
            </w:pPr>
          </w:p>
        </w:tc>
      </w:tr>
      <w:tr w:rsidR="007418AC" w:rsidRPr="00006F8F" w14:paraId="080BB4BE" w14:textId="77777777" w:rsidTr="00826FC3">
        <w:trPr>
          <w:cantSplit/>
          <w:jc w:val="center"/>
        </w:trPr>
        <w:tc>
          <w:tcPr>
            <w:tcW w:w="2523" w:type="dxa"/>
            <w:tcBorders>
              <w:top w:val="nil"/>
              <w:left w:val="single" w:sz="4" w:space="0" w:color="auto"/>
              <w:bottom w:val="nil"/>
              <w:right w:val="single" w:sz="4" w:space="0" w:color="auto"/>
            </w:tcBorders>
          </w:tcPr>
          <w:p w14:paraId="6CEFAF92" w14:textId="77777777" w:rsidR="007418AC" w:rsidRPr="00006F8F" w:rsidRDefault="007418AC">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422F755E" w14:textId="77777777" w:rsidR="007418AC" w:rsidRPr="00006F8F" w:rsidRDefault="007418AC">
            <w:pPr>
              <w:pStyle w:val="TAL"/>
            </w:pPr>
            <w:r w:rsidRPr="00006F8F">
              <w:t>"3gpp:mc:ptt_service" "3gpp:mc:ptt_key_management_service" "3gpp:mc:ptt_config_management_service" "3gpp:mc:ptt_group_management_service"</w:t>
            </w:r>
          </w:p>
          <w:p w14:paraId="31B65E68" w14:textId="77777777" w:rsidR="007418AC" w:rsidRPr="00006F8F" w:rsidRDefault="007418AC">
            <w:pPr>
              <w:pStyle w:val="TAL"/>
            </w:pPr>
            <w:r w:rsidRPr="00006F8F">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3C508BA8" w14:textId="77777777" w:rsidR="007418AC" w:rsidRPr="00006F8F" w:rsidRDefault="007418AC">
            <w:pPr>
              <w:pStyle w:val="TAL"/>
            </w:pPr>
            <w:r w:rsidRPr="00006F8F">
              <w:t>Additional authorization scopes when the UE supports MCPTT</w:t>
            </w:r>
          </w:p>
        </w:tc>
        <w:tc>
          <w:tcPr>
            <w:tcW w:w="1588" w:type="dxa"/>
            <w:tcBorders>
              <w:top w:val="single" w:sz="4" w:space="0" w:color="auto"/>
              <w:left w:val="single" w:sz="4" w:space="0" w:color="auto"/>
              <w:bottom w:val="single" w:sz="4" w:space="0" w:color="auto"/>
              <w:right w:val="single" w:sz="4" w:space="0" w:color="auto"/>
            </w:tcBorders>
          </w:tcPr>
          <w:p w14:paraId="790A77A1"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9C6642" w14:textId="77777777" w:rsidR="007418AC" w:rsidRPr="00006F8F" w:rsidRDefault="007418AC">
            <w:pPr>
              <w:pStyle w:val="TAL"/>
            </w:pPr>
            <w:r w:rsidRPr="00006F8F">
              <w:t>MCPTT</w:t>
            </w:r>
          </w:p>
        </w:tc>
      </w:tr>
      <w:tr w:rsidR="007418AC" w:rsidRPr="00006F8F" w14:paraId="3977180D" w14:textId="77777777" w:rsidTr="00826FC3">
        <w:trPr>
          <w:cantSplit/>
          <w:jc w:val="center"/>
        </w:trPr>
        <w:tc>
          <w:tcPr>
            <w:tcW w:w="2523" w:type="dxa"/>
            <w:tcBorders>
              <w:top w:val="nil"/>
              <w:left w:val="single" w:sz="4" w:space="0" w:color="auto"/>
              <w:bottom w:val="nil"/>
              <w:right w:val="single" w:sz="4" w:space="0" w:color="auto"/>
            </w:tcBorders>
          </w:tcPr>
          <w:p w14:paraId="44218A6E" w14:textId="77777777" w:rsidR="007418AC" w:rsidRPr="00006F8F" w:rsidRDefault="007418AC">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55C87AA5" w14:textId="77777777" w:rsidR="007418AC" w:rsidRPr="00006F8F" w:rsidRDefault="007418AC">
            <w:pPr>
              <w:pStyle w:val="TAL"/>
            </w:pPr>
            <w:r w:rsidRPr="00006F8F">
              <w:t>"3gpp:mc:video_service" "3gpp:mc:video_key_management_service" "3gpp:mc:video_config_management_service" "3gpp:mc:video_group_management_service"</w:t>
            </w:r>
          </w:p>
          <w:p w14:paraId="0716003C" w14:textId="77777777" w:rsidR="007418AC" w:rsidRPr="00006F8F" w:rsidRDefault="007418AC">
            <w:pPr>
              <w:pStyle w:val="TAL"/>
            </w:pPr>
            <w:r w:rsidRPr="00006F8F">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7213ADAC" w14:textId="77777777" w:rsidR="007418AC" w:rsidRPr="00006F8F" w:rsidRDefault="007418AC">
            <w:pPr>
              <w:pStyle w:val="TAL"/>
            </w:pPr>
            <w:r w:rsidRPr="00006F8F">
              <w:t>Additional authorization scopes when the UE supports MCVideo</w:t>
            </w:r>
          </w:p>
        </w:tc>
        <w:tc>
          <w:tcPr>
            <w:tcW w:w="1588" w:type="dxa"/>
            <w:tcBorders>
              <w:top w:val="single" w:sz="4" w:space="0" w:color="auto"/>
              <w:left w:val="single" w:sz="4" w:space="0" w:color="auto"/>
              <w:bottom w:val="single" w:sz="4" w:space="0" w:color="auto"/>
              <w:right w:val="single" w:sz="4" w:space="0" w:color="auto"/>
            </w:tcBorders>
          </w:tcPr>
          <w:p w14:paraId="77FAA24E"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31903B" w14:textId="77777777" w:rsidR="007418AC" w:rsidRPr="00006F8F" w:rsidRDefault="007418AC">
            <w:pPr>
              <w:pStyle w:val="TAL"/>
            </w:pPr>
            <w:r w:rsidRPr="00006F8F">
              <w:t>MCVIDEO</w:t>
            </w:r>
          </w:p>
        </w:tc>
      </w:tr>
      <w:tr w:rsidR="007418AC" w:rsidRPr="00006F8F" w14:paraId="45B53AC5" w14:textId="77777777" w:rsidTr="00826FC3">
        <w:trPr>
          <w:cantSplit/>
          <w:jc w:val="center"/>
        </w:trPr>
        <w:tc>
          <w:tcPr>
            <w:tcW w:w="2523" w:type="dxa"/>
            <w:tcBorders>
              <w:top w:val="nil"/>
              <w:left w:val="single" w:sz="4" w:space="0" w:color="auto"/>
              <w:bottom w:val="single" w:sz="4" w:space="0" w:color="auto"/>
              <w:right w:val="single" w:sz="4" w:space="0" w:color="auto"/>
            </w:tcBorders>
          </w:tcPr>
          <w:p w14:paraId="28E284CA" w14:textId="77777777" w:rsidR="007418AC" w:rsidRPr="00006F8F" w:rsidRDefault="007418AC">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150CF999" w14:textId="77777777" w:rsidR="007418AC" w:rsidRPr="00006F8F" w:rsidRDefault="007418AC">
            <w:pPr>
              <w:pStyle w:val="TAL"/>
            </w:pPr>
            <w:r w:rsidRPr="00006F8F">
              <w:t>"3gpp:mc:data_service" "3gpp:mc:data_key_management_service" "3gpp:mc:data_config_management_service" "3gpp:mc:data_group_management_service"</w:t>
            </w:r>
          </w:p>
          <w:p w14:paraId="2DD02F9C" w14:textId="77777777" w:rsidR="007418AC" w:rsidRPr="00006F8F" w:rsidRDefault="007418AC">
            <w:pPr>
              <w:pStyle w:val="TAL"/>
            </w:pPr>
            <w:r w:rsidRPr="00006F8F">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26BF4306" w14:textId="77777777" w:rsidR="007418AC" w:rsidRPr="00006F8F" w:rsidRDefault="007418AC">
            <w:pPr>
              <w:pStyle w:val="TAL"/>
            </w:pPr>
            <w:r w:rsidRPr="00006F8F">
              <w:t>Additional authorization scopes when the UE supports MCData</w:t>
            </w:r>
          </w:p>
        </w:tc>
        <w:tc>
          <w:tcPr>
            <w:tcW w:w="1588" w:type="dxa"/>
            <w:tcBorders>
              <w:top w:val="single" w:sz="4" w:space="0" w:color="auto"/>
              <w:left w:val="single" w:sz="4" w:space="0" w:color="auto"/>
              <w:bottom w:val="single" w:sz="4" w:space="0" w:color="auto"/>
              <w:right w:val="single" w:sz="4" w:space="0" w:color="auto"/>
            </w:tcBorders>
          </w:tcPr>
          <w:p w14:paraId="127AFE5F"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7D370A" w14:textId="77777777" w:rsidR="007418AC" w:rsidRPr="00006F8F" w:rsidRDefault="007418AC">
            <w:pPr>
              <w:pStyle w:val="TAL"/>
            </w:pPr>
            <w:r w:rsidRPr="00006F8F">
              <w:t>MCDATA</w:t>
            </w:r>
          </w:p>
        </w:tc>
      </w:tr>
      <w:tr w:rsidR="007418AC" w:rsidRPr="00006F8F" w14:paraId="353A2316"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49C83FD" w14:textId="77777777" w:rsidR="007418AC" w:rsidRPr="00006F8F" w:rsidRDefault="007418AC">
            <w:pPr>
              <w:pStyle w:val="TAL"/>
              <w:rPr>
                <w:rFonts w:cs="Arial"/>
                <w:szCs w:val="18"/>
              </w:rPr>
            </w:pPr>
            <w:r w:rsidRPr="00006F8F">
              <w:t>redirect_uri</w:t>
            </w:r>
          </w:p>
        </w:tc>
        <w:tc>
          <w:tcPr>
            <w:tcW w:w="2438" w:type="dxa"/>
            <w:tcBorders>
              <w:top w:val="single" w:sz="4" w:space="0" w:color="auto"/>
              <w:left w:val="single" w:sz="4" w:space="0" w:color="auto"/>
              <w:bottom w:val="single" w:sz="4" w:space="0" w:color="auto"/>
              <w:right w:val="single" w:sz="4" w:space="0" w:color="auto"/>
            </w:tcBorders>
            <w:hideMark/>
          </w:tcPr>
          <w:p w14:paraId="13805462" w14:textId="77777777" w:rsidR="007418AC" w:rsidRPr="00006F8F" w:rsidRDefault="007418AC">
            <w:pPr>
              <w:pStyle w:val="TAL"/>
            </w:pPr>
            <w:r w:rsidRPr="00006F8F">
              <w:t>px_MCX_OAuth_RedirectURI_A</w:t>
            </w:r>
          </w:p>
        </w:tc>
        <w:tc>
          <w:tcPr>
            <w:tcW w:w="1956" w:type="dxa"/>
            <w:tcBorders>
              <w:top w:val="single" w:sz="4" w:space="0" w:color="auto"/>
              <w:left w:val="single" w:sz="4" w:space="0" w:color="auto"/>
              <w:bottom w:val="single" w:sz="4" w:space="0" w:color="auto"/>
              <w:right w:val="single" w:sz="4" w:space="0" w:color="auto"/>
            </w:tcBorders>
            <w:hideMark/>
          </w:tcPr>
          <w:p w14:paraId="3D31F46A" w14:textId="77777777" w:rsidR="007418AC" w:rsidRPr="00006F8F" w:rsidRDefault="007418AC">
            <w:pPr>
              <w:pStyle w:val="TAL"/>
            </w:pPr>
            <w:r w:rsidRPr="00006F8F">
              <w:t>The URI of the MCX client to which the IdM server will redirect the MCX client's user agent in order to return the authorization code</w:t>
            </w:r>
          </w:p>
        </w:tc>
        <w:tc>
          <w:tcPr>
            <w:tcW w:w="1588" w:type="dxa"/>
            <w:tcBorders>
              <w:top w:val="single" w:sz="4" w:space="0" w:color="auto"/>
              <w:left w:val="single" w:sz="4" w:space="0" w:color="auto"/>
              <w:bottom w:val="single" w:sz="4" w:space="0" w:color="auto"/>
              <w:right w:val="single" w:sz="4" w:space="0" w:color="auto"/>
            </w:tcBorders>
            <w:hideMark/>
          </w:tcPr>
          <w:p w14:paraId="407A64EB" w14:textId="77777777" w:rsidR="007418AC" w:rsidRPr="00006F8F" w:rsidRDefault="007418AC">
            <w:pPr>
              <w:pStyle w:val="TAL"/>
            </w:pPr>
            <w:r w:rsidRPr="00006F8F">
              <w:t>OpenID Connect 1.0 [95]</w:t>
            </w:r>
          </w:p>
        </w:tc>
        <w:tc>
          <w:tcPr>
            <w:tcW w:w="1134" w:type="dxa"/>
            <w:tcBorders>
              <w:top w:val="single" w:sz="4" w:space="0" w:color="auto"/>
              <w:left w:val="single" w:sz="4" w:space="0" w:color="auto"/>
              <w:bottom w:val="single" w:sz="4" w:space="0" w:color="auto"/>
              <w:right w:val="single" w:sz="4" w:space="0" w:color="auto"/>
            </w:tcBorders>
          </w:tcPr>
          <w:p w14:paraId="327E601E" w14:textId="77777777" w:rsidR="007418AC" w:rsidRPr="00006F8F" w:rsidRDefault="007418AC">
            <w:pPr>
              <w:pStyle w:val="TAL"/>
            </w:pPr>
          </w:p>
        </w:tc>
      </w:tr>
      <w:tr w:rsidR="007418AC" w:rsidRPr="00006F8F" w14:paraId="50603610"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260C1B6" w14:textId="77777777" w:rsidR="007418AC" w:rsidRPr="00006F8F" w:rsidRDefault="007418AC">
            <w:pPr>
              <w:pStyle w:val="TAL"/>
              <w:rPr>
                <w:rFonts w:cs="Arial"/>
                <w:szCs w:val="18"/>
              </w:rPr>
            </w:pPr>
            <w:r w:rsidRPr="00006F8F">
              <w:t>state</w:t>
            </w:r>
          </w:p>
        </w:tc>
        <w:tc>
          <w:tcPr>
            <w:tcW w:w="2438" w:type="dxa"/>
            <w:tcBorders>
              <w:top w:val="single" w:sz="4" w:space="0" w:color="auto"/>
              <w:left w:val="single" w:sz="4" w:space="0" w:color="auto"/>
              <w:bottom w:val="single" w:sz="4" w:space="0" w:color="auto"/>
              <w:right w:val="single" w:sz="4" w:space="0" w:color="auto"/>
            </w:tcBorders>
            <w:hideMark/>
          </w:tcPr>
          <w:p w14:paraId="24F417DE" w14:textId="77777777" w:rsidR="007418AC" w:rsidRPr="00006F8F" w:rsidRDefault="007418AC">
            <w:pPr>
              <w:pStyle w:val="TAL"/>
            </w:pPr>
            <w:r w:rsidRPr="00006F8F">
              <w:t>any value as selected by the UE</w:t>
            </w:r>
          </w:p>
        </w:tc>
        <w:tc>
          <w:tcPr>
            <w:tcW w:w="1956" w:type="dxa"/>
            <w:tcBorders>
              <w:top w:val="single" w:sz="4" w:space="0" w:color="auto"/>
              <w:left w:val="single" w:sz="4" w:space="0" w:color="auto"/>
              <w:bottom w:val="single" w:sz="4" w:space="0" w:color="auto"/>
              <w:right w:val="single" w:sz="4" w:space="0" w:color="auto"/>
            </w:tcBorders>
            <w:hideMark/>
          </w:tcPr>
          <w:p w14:paraId="434474B1" w14:textId="77777777" w:rsidR="007418AC" w:rsidRPr="00006F8F" w:rsidRDefault="007418AC">
            <w:pPr>
              <w:pStyle w:val="TAL"/>
            </w:pPr>
            <w:r w:rsidRPr="00006F8F">
              <w:t>An opaque value used by the MCX client to maintain state between the authentication request and authentication response</w:t>
            </w:r>
          </w:p>
        </w:tc>
        <w:tc>
          <w:tcPr>
            <w:tcW w:w="1588" w:type="dxa"/>
            <w:tcBorders>
              <w:top w:val="single" w:sz="4" w:space="0" w:color="auto"/>
              <w:left w:val="single" w:sz="4" w:space="0" w:color="auto"/>
              <w:bottom w:val="single" w:sz="4" w:space="0" w:color="auto"/>
              <w:right w:val="single" w:sz="4" w:space="0" w:color="auto"/>
            </w:tcBorders>
            <w:hideMark/>
          </w:tcPr>
          <w:p w14:paraId="343D8A5C" w14:textId="77777777" w:rsidR="007418AC" w:rsidRPr="00006F8F" w:rsidRDefault="007418AC">
            <w:pPr>
              <w:pStyle w:val="TAL"/>
            </w:pPr>
            <w:r w:rsidRPr="00006F8F">
              <w:t>OpenID Connect 1.0 [95]</w:t>
            </w:r>
          </w:p>
        </w:tc>
        <w:tc>
          <w:tcPr>
            <w:tcW w:w="1134" w:type="dxa"/>
            <w:tcBorders>
              <w:top w:val="single" w:sz="4" w:space="0" w:color="auto"/>
              <w:left w:val="single" w:sz="4" w:space="0" w:color="auto"/>
              <w:bottom w:val="single" w:sz="4" w:space="0" w:color="auto"/>
              <w:right w:val="single" w:sz="4" w:space="0" w:color="auto"/>
            </w:tcBorders>
          </w:tcPr>
          <w:p w14:paraId="37F1C004" w14:textId="77777777" w:rsidR="007418AC" w:rsidRPr="00006F8F" w:rsidRDefault="007418AC">
            <w:pPr>
              <w:pStyle w:val="TAL"/>
            </w:pPr>
          </w:p>
        </w:tc>
      </w:tr>
      <w:tr w:rsidR="007418AC" w:rsidRPr="00006F8F" w14:paraId="62DBC05C"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606F123" w14:textId="77777777" w:rsidR="007418AC" w:rsidRPr="00006F8F" w:rsidRDefault="007418AC">
            <w:pPr>
              <w:pStyle w:val="TAL"/>
              <w:rPr>
                <w:rFonts w:cs="Arial"/>
                <w:szCs w:val="18"/>
              </w:rPr>
            </w:pPr>
            <w:r w:rsidRPr="00006F8F">
              <w:lastRenderedPageBreak/>
              <w:t>acr-values</w:t>
            </w:r>
          </w:p>
        </w:tc>
        <w:tc>
          <w:tcPr>
            <w:tcW w:w="2438" w:type="dxa"/>
            <w:tcBorders>
              <w:top w:val="single" w:sz="4" w:space="0" w:color="auto"/>
              <w:left w:val="single" w:sz="4" w:space="0" w:color="auto"/>
              <w:bottom w:val="single" w:sz="4" w:space="0" w:color="auto"/>
              <w:right w:val="single" w:sz="4" w:space="0" w:color="auto"/>
            </w:tcBorders>
            <w:hideMark/>
          </w:tcPr>
          <w:p w14:paraId="235D7FB8" w14:textId="77777777" w:rsidR="007418AC" w:rsidRPr="00006F8F" w:rsidRDefault="007418AC">
            <w:pPr>
              <w:pStyle w:val="TAL"/>
            </w:pPr>
            <w:r w:rsidRPr="00006F8F">
              <w:t>"3gpp:acr:password"</w:t>
            </w:r>
          </w:p>
        </w:tc>
        <w:tc>
          <w:tcPr>
            <w:tcW w:w="1956" w:type="dxa"/>
            <w:tcBorders>
              <w:top w:val="single" w:sz="4" w:space="0" w:color="auto"/>
              <w:left w:val="single" w:sz="4" w:space="0" w:color="auto"/>
              <w:bottom w:val="single" w:sz="4" w:space="0" w:color="auto"/>
              <w:right w:val="single" w:sz="4" w:space="0" w:color="auto"/>
            </w:tcBorders>
            <w:hideMark/>
          </w:tcPr>
          <w:p w14:paraId="54F96B91" w14:textId="77777777" w:rsidR="007418AC" w:rsidRPr="00006F8F" w:rsidRDefault="007418AC">
            <w:pPr>
              <w:pStyle w:val="TAL"/>
            </w:pPr>
            <w:r w:rsidRPr="00006F8F">
              <w:t>Space-separated string that specifies the acr values that the IdM server is being requested to use for processing this authentication request</w:t>
            </w:r>
          </w:p>
        </w:tc>
        <w:tc>
          <w:tcPr>
            <w:tcW w:w="1588" w:type="dxa"/>
            <w:tcBorders>
              <w:top w:val="single" w:sz="4" w:space="0" w:color="auto"/>
              <w:left w:val="single" w:sz="4" w:space="0" w:color="auto"/>
              <w:bottom w:val="single" w:sz="4" w:space="0" w:color="auto"/>
              <w:right w:val="single" w:sz="4" w:space="0" w:color="auto"/>
            </w:tcBorders>
            <w:hideMark/>
          </w:tcPr>
          <w:p w14:paraId="7FA07C94"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4AD830FA" w14:textId="77777777" w:rsidR="007418AC" w:rsidRPr="00006F8F" w:rsidRDefault="007418AC">
            <w:pPr>
              <w:pStyle w:val="TAL"/>
            </w:pPr>
          </w:p>
        </w:tc>
      </w:tr>
      <w:tr w:rsidR="007418AC" w:rsidRPr="00006F8F" w14:paraId="7FAC6EA6"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36F6596" w14:textId="77777777" w:rsidR="007418AC" w:rsidRPr="00006F8F" w:rsidRDefault="007418AC">
            <w:pPr>
              <w:pStyle w:val="TAL"/>
              <w:rPr>
                <w:rFonts w:cs="Arial"/>
                <w:szCs w:val="18"/>
              </w:rPr>
            </w:pPr>
            <w:r w:rsidRPr="00006F8F">
              <w:t>code-challenge</w:t>
            </w:r>
          </w:p>
        </w:tc>
        <w:tc>
          <w:tcPr>
            <w:tcW w:w="2438" w:type="dxa"/>
            <w:tcBorders>
              <w:top w:val="single" w:sz="4" w:space="0" w:color="auto"/>
              <w:left w:val="single" w:sz="4" w:space="0" w:color="auto"/>
              <w:bottom w:val="single" w:sz="4" w:space="0" w:color="auto"/>
              <w:right w:val="single" w:sz="4" w:space="0" w:color="auto"/>
            </w:tcBorders>
            <w:hideMark/>
          </w:tcPr>
          <w:p w14:paraId="0398EF02" w14:textId="77777777" w:rsidR="007418AC" w:rsidRPr="00006F8F" w:rsidRDefault="007418AC">
            <w:pPr>
              <w:pStyle w:val="TAL"/>
            </w:pPr>
            <w:r w:rsidRPr="00006F8F">
              <w:t>any value</w:t>
            </w:r>
          </w:p>
        </w:tc>
        <w:tc>
          <w:tcPr>
            <w:tcW w:w="1956" w:type="dxa"/>
            <w:tcBorders>
              <w:top w:val="single" w:sz="4" w:space="0" w:color="auto"/>
              <w:left w:val="single" w:sz="4" w:space="0" w:color="auto"/>
              <w:bottom w:val="single" w:sz="4" w:space="0" w:color="auto"/>
              <w:right w:val="single" w:sz="4" w:space="0" w:color="auto"/>
            </w:tcBorders>
            <w:hideMark/>
          </w:tcPr>
          <w:p w14:paraId="1D15C618" w14:textId="77777777" w:rsidR="007418AC" w:rsidRPr="00006F8F" w:rsidRDefault="007418AC">
            <w:pPr>
              <w:pStyle w:val="TAL"/>
            </w:pPr>
            <w:r w:rsidRPr="00006F8F">
              <w:t>base64url-encoded SHA-256 challenge: hash of the code_verifier selected by the UE</w:t>
            </w:r>
          </w:p>
        </w:tc>
        <w:tc>
          <w:tcPr>
            <w:tcW w:w="1588" w:type="dxa"/>
            <w:tcBorders>
              <w:top w:val="single" w:sz="4" w:space="0" w:color="auto"/>
              <w:left w:val="single" w:sz="4" w:space="0" w:color="auto"/>
              <w:bottom w:val="single" w:sz="4" w:space="0" w:color="auto"/>
              <w:right w:val="single" w:sz="4" w:space="0" w:color="auto"/>
            </w:tcBorders>
            <w:hideMark/>
          </w:tcPr>
          <w:p w14:paraId="675D3A31" w14:textId="77777777" w:rsidR="007418AC" w:rsidRPr="00006F8F" w:rsidRDefault="007418AC">
            <w:pPr>
              <w:pStyle w:val="TAL"/>
            </w:pPr>
            <w:r w:rsidRPr="00006F8F">
              <w:t>TS 33.180 [94]</w:t>
            </w:r>
          </w:p>
          <w:p w14:paraId="7E8E61D5" w14:textId="77777777" w:rsidR="007418AC" w:rsidRPr="00006F8F" w:rsidRDefault="007418AC">
            <w:pPr>
              <w:pStyle w:val="TAL"/>
            </w:pPr>
            <w:r w:rsidRPr="00006F8F">
              <w:t>RFC 7636 [100]</w:t>
            </w:r>
          </w:p>
        </w:tc>
        <w:tc>
          <w:tcPr>
            <w:tcW w:w="1134" w:type="dxa"/>
            <w:tcBorders>
              <w:top w:val="single" w:sz="4" w:space="0" w:color="auto"/>
              <w:left w:val="single" w:sz="4" w:space="0" w:color="auto"/>
              <w:bottom w:val="single" w:sz="4" w:space="0" w:color="auto"/>
              <w:right w:val="single" w:sz="4" w:space="0" w:color="auto"/>
            </w:tcBorders>
          </w:tcPr>
          <w:p w14:paraId="374C2822" w14:textId="77777777" w:rsidR="007418AC" w:rsidRPr="00006F8F" w:rsidRDefault="007418AC">
            <w:pPr>
              <w:pStyle w:val="TAL"/>
            </w:pPr>
          </w:p>
        </w:tc>
      </w:tr>
      <w:tr w:rsidR="007418AC" w:rsidRPr="00006F8F" w14:paraId="56DD4C44"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51DCF64" w14:textId="77777777" w:rsidR="007418AC" w:rsidRPr="00006F8F" w:rsidRDefault="007418AC">
            <w:pPr>
              <w:pStyle w:val="TAL"/>
              <w:rPr>
                <w:rFonts w:cs="Arial"/>
                <w:szCs w:val="18"/>
              </w:rPr>
            </w:pPr>
            <w:r w:rsidRPr="00006F8F">
              <w:t>codechallenge-method</w:t>
            </w:r>
          </w:p>
        </w:tc>
        <w:tc>
          <w:tcPr>
            <w:tcW w:w="2438" w:type="dxa"/>
            <w:tcBorders>
              <w:top w:val="single" w:sz="4" w:space="0" w:color="auto"/>
              <w:left w:val="single" w:sz="4" w:space="0" w:color="auto"/>
              <w:bottom w:val="single" w:sz="4" w:space="0" w:color="auto"/>
              <w:right w:val="single" w:sz="4" w:space="0" w:color="auto"/>
            </w:tcBorders>
            <w:hideMark/>
          </w:tcPr>
          <w:p w14:paraId="33A9F72F" w14:textId="77777777" w:rsidR="007418AC" w:rsidRPr="00006F8F" w:rsidRDefault="007418AC">
            <w:pPr>
              <w:pStyle w:val="TAL"/>
            </w:pPr>
            <w:r w:rsidRPr="00006F8F">
              <w:t>"S256"</w:t>
            </w:r>
          </w:p>
        </w:tc>
        <w:tc>
          <w:tcPr>
            <w:tcW w:w="1956" w:type="dxa"/>
            <w:tcBorders>
              <w:top w:val="single" w:sz="4" w:space="0" w:color="auto"/>
              <w:left w:val="single" w:sz="4" w:space="0" w:color="auto"/>
              <w:bottom w:val="single" w:sz="4" w:space="0" w:color="auto"/>
              <w:right w:val="single" w:sz="4" w:space="0" w:color="auto"/>
            </w:tcBorders>
            <w:hideMark/>
          </w:tcPr>
          <w:p w14:paraId="1A7CA755" w14:textId="77777777" w:rsidR="007418AC" w:rsidRPr="00006F8F" w:rsidRDefault="007418AC">
            <w:pPr>
              <w:pStyle w:val="TAL"/>
            </w:pPr>
            <w:r w:rsidRPr="00006F8F">
              <w:t>The hash method used to transform the code verifier to produce the code challenge</w:t>
            </w:r>
          </w:p>
        </w:tc>
        <w:tc>
          <w:tcPr>
            <w:tcW w:w="1588" w:type="dxa"/>
            <w:tcBorders>
              <w:top w:val="single" w:sz="4" w:space="0" w:color="auto"/>
              <w:left w:val="single" w:sz="4" w:space="0" w:color="auto"/>
              <w:bottom w:val="single" w:sz="4" w:space="0" w:color="auto"/>
              <w:right w:val="single" w:sz="4" w:space="0" w:color="auto"/>
            </w:tcBorders>
            <w:hideMark/>
          </w:tcPr>
          <w:p w14:paraId="3B2C38E1" w14:textId="77777777" w:rsidR="007418AC" w:rsidRPr="00006F8F" w:rsidRDefault="007418AC">
            <w:pPr>
              <w:pStyle w:val="TAL"/>
            </w:pPr>
            <w:r w:rsidRPr="00006F8F">
              <w:t>TS 33.180 [94]</w:t>
            </w:r>
          </w:p>
          <w:p w14:paraId="2A8ED0C7" w14:textId="77777777" w:rsidR="007418AC" w:rsidRPr="00006F8F" w:rsidRDefault="007418AC">
            <w:pPr>
              <w:pStyle w:val="TAL"/>
            </w:pPr>
            <w:r w:rsidRPr="00006F8F">
              <w:t>RFC 7636 [100]</w:t>
            </w:r>
          </w:p>
        </w:tc>
        <w:tc>
          <w:tcPr>
            <w:tcW w:w="1134" w:type="dxa"/>
            <w:tcBorders>
              <w:top w:val="single" w:sz="4" w:space="0" w:color="auto"/>
              <w:left w:val="single" w:sz="4" w:space="0" w:color="auto"/>
              <w:bottom w:val="single" w:sz="4" w:space="0" w:color="auto"/>
              <w:right w:val="single" w:sz="4" w:space="0" w:color="auto"/>
            </w:tcBorders>
          </w:tcPr>
          <w:p w14:paraId="43EC2F3F" w14:textId="77777777" w:rsidR="007418AC" w:rsidRPr="00006F8F" w:rsidRDefault="007418AC">
            <w:pPr>
              <w:pStyle w:val="TAL"/>
            </w:pPr>
          </w:p>
        </w:tc>
      </w:tr>
      <w:tr w:rsidR="00826FC3" w:rsidRPr="00006F8F" w14:paraId="76DFA859" w14:textId="77777777" w:rsidTr="00826F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276E945" w14:textId="77777777" w:rsidR="00826FC3" w:rsidRPr="00006F8F" w:rsidRDefault="00826FC3" w:rsidP="00592E3B">
            <w:pPr>
              <w:pStyle w:val="TAN"/>
            </w:pPr>
            <w:r w:rsidRPr="00006F8F">
              <w:t>NOTE 1:</w:t>
            </w:r>
            <w:r w:rsidRPr="00006F8F">
              <w:tab/>
              <w:t>The Authentication Request may contain other parameters in addition to the parameters specified in this column.</w:t>
            </w:r>
          </w:p>
        </w:tc>
      </w:tr>
    </w:tbl>
    <w:p w14:paraId="02C3B861" w14:textId="77777777" w:rsidR="007418AC" w:rsidRPr="00006F8F" w:rsidRDefault="007418AC" w:rsidP="007418AC"/>
    <w:p w14:paraId="29851564" w14:textId="77777777" w:rsidR="007418AC" w:rsidRPr="00006F8F" w:rsidRDefault="007418AC" w:rsidP="007418AC">
      <w:pPr>
        <w:pStyle w:val="Heading5"/>
      </w:pPr>
      <w:bookmarkStart w:id="312" w:name="_Toc20908985"/>
      <w:bookmarkStart w:id="313" w:name="_Toc27678124"/>
      <w:bookmarkStart w:id="314" w:name="_Toc36037146"/>
      <w:bookmarkStart w:id="315" w:name="_Toc44398223"/>
      <w:bookmarkStart w:id="316" w:name="_Toc52382408"/>
      <w:bookmarkStart w:id="317" w:name="_Toc60687317"/>
      <w:bookmarkStart w:id="318" w:name="_Toc68726482"/>
      <w:bookmarkStart w:id="319" w:name="_Toc92288105"/>
      <w:bookmarkStart w:id="320" w:name="_Toc92306506"/>
      <w:bookmarkStart w:id="321" w:name="_Toc100443316"/>
      <w:bookmarkStart w:id="322" w:name="_Toc171005366"/>
      <w:r w:rsidRPr="00006F8F">
        <w:t>5.5.4.10.2</w:t>
      </w:r>
      <w:r w:rsidRPr="00006F8F">
        <w:tab/>
        <w:t>Authentication Response</w:t>
      </w:r>
      <w:bookmarkEnd w:id="312"/>
      <w:bookmarkEnd w:id="313"/>
      <w:bookmarkEnd w:id="314"/>
      <w:bookmarkEnd w:id="315"/>
      <w:bookmarkEnd w:id="316"/>
      <w:bookmarkEnd w:id="317"/>
      <w:bookmarkEnd w:id="318"/>
      <w:bookmarkEnd w:id="319"/>
      <w:bookmarkEnd w:id="320"/>
      <w:bookmarkEnd w:id="321"/>
      <w:bookmarkEnd w:id="322"/>
    </w:p>
    <w:p w14:paraId="719260FD" w14:textId="77777777" w:rsidR="007418AC" w:rsidRPr="00006F8F" w:rsidRDefault="007418AC" w:rsidP="007418AC">
      <w:pPr>
        <w:pStyle w:val="TH"/>
        <w:rPr>
          <w:lang w:eastAsia="ko-KR"/>
        </w:rPr>
      </w:pPr>
      <w:r w:rsidRPr="00006F8F">
        <w:t>Table 5.5.4.10.2-1: Authentication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006F8F" w14:paraId="65EBE55F"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79FBB94" w14:textId="77777777" w:rsidR="007418AC" w:rsidRPr="00006F8F" w:rsidRDefault="007418AC">
            <w:pPr>
              <w:pStyle w:val="TAL"/>
              <w:rPr>
                <w:rFonts w:cs="Arial"/>
                <w:szCs w:val="18"/>
              </w:rPr>
            </w:pPr>
            <w:r w:rsidRPr="00006F8F">
              <w:t>Derivation Path: TS 33.180 [94], clause B.4.2.3</w:t>
            </w:r>
          </w:p>
        </w:tc>
      </w:tr>
      <w:tr w:rsidR="007418AC" w:rsidRPr="00006F8F" w14:paraId="6990E23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CB47BA" w14:textId="77777777" w:rsidR="007418AC" w:rsidRPr="00006F8F" w:rsidRDefault="007418AC">
            <w:pPr>
              <w:pStyle w:val="TAH"/>
              <w:rPr>
                <w:bCs/>
              </w:rPr>
            </w:pPr>
            <w:r w:rsidRPr="00006F8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8B78B9" w14:textId="77777777" w:rsidR="007418AC" w:rsidRPr="00006F8F" w:rsidRDefault="007418AC">
            <w:pPr>
              <w:pStyle w:val="TAH"/>
              <w:rPr>
                <w:bCs/>
              </w:rPr>
            </w:pPr>
            <w:r w:rsidRPr="00006F8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BA315FE" w14:textId="77777777" w:rsidR="007418AC" w:rsidRPr="00006F8F" w:rsidRDefault="007418AC">
            <w:pPr>
              <w:pStyle w:val="TAH"/>
              <w:rPr>
                <w:bCs/>
              </w:rPr>
            </w:pPr>
            <w:r w:rsidRPr="00006F8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A8F815F" w14:textId="77777777" w:rsidR="007418AC" w:rsidRPr="00006F8F" w:rsidRDefault="007418AC">
            <w:pPr>
              <w:pStyle w:val="TAH"/>
              <w:rPr>
                <w:bCs/>
              </w:rPr>
            </w:pPr>
            <w:r w:rsidRPr="00006F8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E631105" w14:textId="77777777" w:rsidR="007418AC" w:rsidRPr="00006F8F" w:rsidRDefault="007418AC">
            <w:pPr>
              <w:pStyle w:val="TAH"/>
              <w:rPr>
                <w:bCs/>
              </w:rPr>
            </w:pPr>
            <w:r w:rsidRPr="00006F8F">
              <w:rPr>
                <w:bCs/>
              </w:rPr>
              <w:t>Condition</w:t>
            </w:r>
          </w:p>
        </w:tc>
      </w:tr>
      <w:tr w:rsidR="007418AC" w:rsidRPr="00006F8F" w14:paraId="6E7A0ACE"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43BD2F" w14:textId="77777777" w:rsidR="007418AC" w:rsidRPr="00006F8F" w:rsidRDefault="007418AC">
            <w:pPr>
              <w:pStyle w:val="TAL"/>
              <w:rPr>
                <w:b/>
                <w:bCs/>
              </w:rPr>
            </w:pPr>
            <w:r w:rsidRPr="00006F8F">
              <w:rPr>
                <w:rFonts w:cs="Arial"/>
                <w:szCs w:val="18"/>
              </w:rPr>
              <w:t>code</w:t>
            </w:r>
          </w:p>
        </w:tc>
        <w:tc>
          <w:tcPr>
            <w:tcW w:w="2126" w:type="dxa"/>
            <w:tcBorders>
              <w:top w:val="single" w:sz="4" w:space="0" w:color="auto"/>
              <w:left w:val="single" w:sz="4" w:space="0" w:color="auto"/>
              <w:bottom w:val="single" w:sz="4" w:space="0" w:color="auto"/>
              <w:right w:val="single" w:sz="4" w:space="0" w:color="auto"/>
            </w:tcBorders>
            <w:hideMark/>
          </w:tcPr>
          <w:p w14:paraId="1FBDA66B" w14:textId="77777777" w:rsidR="007418AC" w:rsidRPr="00006F8F" w:rsidRDefault="007418AC">
            <w:pPr>
              <w:pStyle w:val="TAL"/>
            </w:pPr>
            <w:r w:rsidRPr="00006F8F">
              <w:t>"SplxlOBeZQQYbYS6WxSbIA"</w:t>
            </w:r>
          </w:p>
        </w:tc>
        <w:tc>
          <w:tcPr>
            <w:tcW w:w="2126" w:type="dxa"/>
            <w:tcBorders>
              <w:top w:val="single" w:sz="4" w:space="0" w:color="auto"/>
              <w:left w:val="single" w:sz="4" w:space="0" w:color="auto"/>
              <w:bottom w:val="single" w:sz="4" w:space="0" w:color="auto"/>
              <w:right w:val="single" w:sz="4" w:space="0" w:color="auto"/>
            </w:tcBorders>
            <w:hideMark/>
          </w:tcPr>
          <w:p w14:paraId="49A6118A" w14:textId="77777777" w:rsidR="007418AC" w:rsidRPr="00006F8F" w:rsidRDefault="007418AC">
            <w:pPr>
              <w:pStyle w:val="TAL"/>
              <w:tabs>
                <w:tab w:val="left" w:pos="5454"/>
              </w:tabs>
            </w:pPr>
            <w:r w:rsidRPr="00006F8F">
              <w:t>The authorization code generated by the authorization endpoint and returned to the MCX client via the authentication response</w:t>
            </w:r>
          </w:p>
        </w:tc>
        <w:tc>
          <w:tcPr>
            <w:tcW w:w="1418" w:type="dxa"/>
            <w:tcBorders>
              <w:top w:val="single" w:sz="4" w:space="0" w:color="auto"/>
              <w:left w:val="single" w:sz="4" w:space="0" w:color="auto"/>
              <w:bottom w:val="single" w:sz="4" w:space="0" w:color="auto"/>
              <w:right w:val="single" w:sz="4" w:space="0" w:color="auto"/>
            </w:tcBorders>
            <w:hideMark/>
          </w:tcPr>
          <w:p w14:paraId="02FBBD98"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0EA51742" w14:textId="77777777" w:rsidR="007418AC" w:rsidRPr="00006F8F" w:rsidRDefault="007418AC">
            <w:pPr>
              <w:pStyle w:val="TAL"/>
            </w:pPr>
          </w:p>
        </w:tc>
      </w:tr>
      <w:tr w:rsidR="007418AC" w:rsidRPr="00006F8F" w14:paraId="123CB2A9"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FD6AC9" w14:textId="77777777" w:rsidR="007418AC" w:rsidRPr="00006F8F" w:rsidRDefault="007418AC">
            <w:pPr>
              <w:pStyle w:val="TAL"/>
              <w:rPr>
                <w:rFonts w:cs="Arial"/>
                <w:szCs w:val="18"/>
              </w:rPr>
            </w:pPr>
            <w:r w:rsidRPr="00006F8F">
              <w:rPr>
                <w:rFonts w:cs="Arial"/>
                <w:szCs w:val="18"/>
              </w:rPr>
              <w:t>state</w:t>
            </w:r>
          </w:p>
        </w:tc>
        <w:tc>
          <w:tcPr>
            <w:tcW w:w="2126" w:type="dxa"/>
            <w:tcBorders>
              <w:top w:val="single" w:sz="4" w:space="0" w:color="auto"/>
              <w:left w:val="single" w:sz="4" w:space="0" w:color="auto"/>
              <w:bottom w:val="single" w:sz="4" w:space="0" w:color="auto"/>
              <w:right w:val="single" w:sz="4" w:space="0" w:color="auto"/>
            </w:tcBorders>
            <w:hideMark/>
          </w:tcPr>
          <w:p w14:paraId="46F674DD" w14:textId="77777777" w:rsidR="007418AC" w:rsidRPr="00006F8F" w:rsidRDefault="007418AC">
            <w:pPr>
              <w:pStyle w:val="TAL"/>
            </w:pPr>
            <w:r w:rsidRPr="00006F8F">
              <w:t>same value as in the 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77EE25F0" w14:textId="77777777" w:rsidR="007418AC" w:rsidRPr="00006F8F" w:rsidRDefault="007418AC">
            <w:pPr>
              <w:pStyle w:val="TAL"/>
            </w:pPr>
            <w:r w:rsidRPr="00006F8F">
              <w:t>The value shall match the exact value used in the authorization request</w:t>
            </w:r>
          </w:p>
        </w:tc>
        <w:tc>
          <w:tcPr>
            <w:tcW w:w="1418" w:type="dxa"/>
            <w:tcBorders>
              <w:top w:val="single" w:sz="4" w:space="0" w:color="auto"/>
              <w:left w:val="single" w:sz="4" w:space="0" w:color="auto"/>
              <w:bottom w:val="single" w:sz="4" w:space="0" w:color="auto"/>
              <w:right w:val="single" w:sz="4" w:space="0" w:color="auto"/>
            </w:tcBorders>
            <w:hideMark/>
          </w:tcPr>
          <w:p w14:paraId="0632585C"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547471C0" w14:textId="77777777" w:rsidR="007418AC" w:rsidRPr="00006F8F" w:rsidRDefault="007418AC">
            <w:pPr>
              <w:pStyle w:val="TAL"/>
            </w:pPr>
          </w:p>
        </w:tc>
      </w:tr>
    </w:tbl>
    <w:p w14:paraId="3D9EC40D" w14:textId="77777777" w:rsidR="007418AC" w:rsidRPr="00006F8F" w:rsidRDefault="007418AC" w:rsidP="007418AC"/>
    <w:p w14:paraId="0ED40B94" w14:textId="77777777" w:rsidR="007418AC" w:rsidRPr="00006F8F" w:rsidRDefault="007418AC" w:rsidP="007418AC">
      <w:pPr>
        <w:pStyle w:val="Heading5"/>
      </w:pPr>
      <w:bookmarkStart w:id="323" w:name="_Toc20908986"/>
      <w:bookmarkStart w:id="324" w:name="_Toc27678125"/>
      <w:bookmarkStart w:id="325" w:name="_Toc36037147"/>
      <w:bookmarkStart w:id="326" w:name="_Toc44398224"/>
      <w:bookmarkStart w:id="327" w:name="_Toc52382409"/>
      <w:bookmarkStart w:id="328" w:name="_Toc60687318"/>
      <w:bookmarkStart w:id="329" w:name="_Toc68726483"/>
      <w:bookmarkStart w:id="330" w:name="_Toc92288106"/>
      <w:bookmarkStart w:id="331" w:name="_Toc92306507"/>
      <w:bookmarkStart w:id="332" w:name="_Toc100443317"/>
      <w:bookmarkStart w:id="333" w:name="_Toc171005367"/>
      <w:r w:rsidRPr="00006F8F">
        <w:lastRenderedPageBreak/>
        <w:t>5.5.4.10.3</w:t>
      </w:r>
      <w:r w:rsidRPr="00006F8F">
        <w:tab/>
        <w:t>Token Request</w:t>
      </w:r>
      <w:bookmarkEnd w:id="323"/>
      <w:bookmarkEnd w:id="324"/>
      <w:bookmarkEnd w:id="325"/>
      <w:bookmarkEnd w:id="326"/>
      <w:bookmarkEnd w:id="327"/>
      <w:bookmarkEnd w:id="328"/>
      <w:bookmarkEnd w:id="329"/>
      <w:bookmarkEnd w:id="330"/>
      <w:bookmarkEnd w:id="331"/>
      <w:bookmarkEnd w:id="332"/>
      <w:bookmarkEnd w:id="333"/>
    </w:p>
    <w:p w14:paraId="77CCF2F8" w14:textId="77777777" w:rsidR="007418AC" w:rsidRPr="00006F8F" w:rsidRDefault="007418AC" w:rsidP="007418AC">
      <w:pPr>
        <w:pStyle w:val="TH"/>
      </w:pPr>
      <w:r w:rsidRPr="00006F8F">
        <w:t>Table 5.5.4.10.3-1: Token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006F8F" w14:paraId="5C43CC38"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921BDE" w14:textId="77777777" w:rsidR="007418AC" w:rsidRPr="00006F8F" w:rsidRDefault="007418AC">
            <w:pPr>
              <w:pStyle w:val="TAL"/>
              <w:rPr>
                <w:rFonts w:cs="Arial"/>
                <w:szCs w:val="18"/>
              </w:rPr>
            </w:pPr>
            <w:r w:rsidRPr="00006F8F">
              <w:t>Derivation Path: TS 33.180 [94], clause B.4.2.4</w:t>
            </w:r>
          </w:p>
        </w:tc>
      </w:tr>
      <w:tr w:rsidR="007418AC" w:rsidRPr="00006F8F" w14:paraId="655E8506"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FE5F81" w14:textId="77777777" w:rsidR="007418AC" w:rsidRPr="00006F8F" w:rsidRDefault="007418AC">
            <w:pPr>
              <w:pStyle w:val="TAH"/>
              <w:rPr>
                <w:bCs/>
              </w:rPr>
            </w:pPr>
            <w:r w:rsidRPr="00006F8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A2A590" w14:textId="77777777" w:rsidR="007418AC" w:rsidRPr="00006F8F" w:rsidRDefault="007418AC">
            <w:pPr>
              <w:pStyle w:val="TAH"/>
              <w:rPr>
                <w:bCs/>
              </w:rPr>
            </w:pPr>
            <w:r w:rsidRPr="00006F8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B66D04" w14:textId="77777777" w:rsidR="007418AC" w:rsidRPr="00006F8F" w:rsidRDefault="007418AC">
            <w:pPr>
              <w:pStyle w:val="TAH"/>
              <w:rPr>
                <w:bCs/>
              </w:rPr>
            </w:pPr>
            <w:r w:rsidRPr="00006F8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F80F4E9" w14:textId="77777777" w:rsidR="007418AC" w:rsidRPr="00006F8F" w:rsidRDefault="007418AC">
            <w:pPr>
              <w:pStyle w:val="TAH"/>
              <w:rPr>
                <w:bCs/>
              </w:rPr>
            </w:pPr>
            <w:r w:rsidRPr="00006F8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1409345" w14:textId="77777777" w:rsidR="007418AC" w:rsidRPr="00006F8F" w:rsidRDefault="007418AC">
            <w:pPr>
              <w:pStyle w:val="TAH"/>
              <w:rPr>
                <w:bCs/>
              </w:rPr>
            </w:pPr>
            <w:r w:rsidRPr="00006F8F">
              <w:rPr>
                <w:bCs/>
              </w:rPr>
              <w:t>Condition</w:t>
            </w:r>
          </w:p>
        </w:tc>
      </w:tr>
      <w:tr w:rsidR="007418AC" w:rsidRPr="00006F8F" w14:paraId="13E3872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22118A" w14:textId="77777777" w:rsidR="007418AC" w:rsidRPr="00006F8F" w:rsidRDefault="007418AC">
            <w:pPr>
              <w:pStyle w:val="TAL"/>
              <w:rPr>
                <w:rFonts w:cs="Arial"/>
                <w:szCs w:val="18"/>
              </w:rPr>
            </w:pPr>
            <w:r w:rsidRPr="00006F8F">
              <w:rPr>
                <w:rFonts w:cs="Arial"/>
                <w:szCs w:val="18"/>
              </w:rPr>
              <w:t>grant-type</w:t>
            </w:r>
          </w:p>
        </w:tc>
        <w:tc>
          <w:tcPr>
            <w:tcW w:w="2126" w:type="dxa"/>
            <w:tcBorders>
              <w:top w:val="single" w:sz="4" w:space="0" w:color="auto"/>
              <w:left w:val="single" w:sz="4" w:space="0" w:color="auto"/>
              <w:bottom w:val="single" w:sz="4" w:space="0" w:color="auto"/>
              <w:right w:val="single" w:sz="4" w:space="0" w:color="auto"/>
            </w:tcBorders>
            <w:hideMark/>
          </w:tcPr>
          <w:p w14:paraId="1407DD96" w14:textId="77777777" w:rsidR="007418AC" w:rsidRPr="00006F8F" w:rsidRDefault="007418AC">
            <w:pPr>
              <w:pStyle w:val="TAL"/>
            </w:pPr>
            <w:r w:rsidRPr="00006F8F">
              <w:t>"authorization_code"</w:t>
            </w:r>
          </w:p>
        </w:tc>
        <w:tc>
          <w:tcPr>
            <w:tcW w:w="2126" w:type="dxa"/>
            <w:tcBorders>
              <w:top w:val="single" w:sz="4" w:space="0" w:color="auto"/>
              <w:left w:val="single" w:sz="4" w:space="0" w:color="auto"/>
              <w:bottom w:val="single" w:sz="4" w:space="0" w:color="auto"/>
              <w:right w:val="single" w:sz="4" w:space="0" w:color="auto"/>
            </w:tcBorders>
          </w:tcPr>
          <w:p w14:paraId="0CCC801D"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5B89FE" w14:textId="77777777" w:rsidR="007418AC" w:rsidRPr="00006F8F" w:rsidRDefault="007418AC">
            <w:pPr>
              <w:pStyle w:val="TAL"/>
            </w:pPr>
            <w:r w:rsidRPr="00006F8F">
              <w:t>RFC 2616 [26]</w:t>
            </w:r>
          </w:p>
        </w:tc>
        <w:tc>
          <w:tcPr>
            <w:tcW w:w="1134" w:type="dxa"/>
            <w:tcBorders>
              <w:top w:val="single" w:sz="4" w:space="0" w:color="auto"/>
              <w:left w:val="single" w:sz="4" w:space="0" w:color="auto"/>
              <w:bottom w:val="single" w:sz="4" w:space="0" w:color="auto"/>
              <w:right w:val="single" w:sz="4" w:space="0" w:color="auto"/>
            </w:tcBorders>
          </w:tcPr>
          <w:p w14:paraId="7EC98440" w14:textId="77777777" w:rsidR="007418AC" w:rsidRPr="00006F8F" w:rsidRDefault="007418AC">
            <w:pPr>
              <w:pStyle w:val="TAL"/>
            </w:pPr>
          </w:p>
        </w:tc>
      </w:tr>
      <w:tr w:rsidR="007418AC" w:rsidRPr="00006F8F" w14:paraId="0ACBA3A9"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C5DA56" w14:textId="77777777" w:rsidR="007418AC" w:rsidRPr="00006F8F" w:rsidRDefault="007418AC">
            <w:pPr>
              <w:pStyle w:val="TAL"/>
              <w:rPr>
                <w:rFonts w:cs="Arial"/>
                <w:szCs w:val="18"/>
              </w:rPr>
            </w:pPr>
            <w:r w:rsidRPr="00006F8F">
              <w:t>code</w:t>
            </w:r>
          </w:p>
        </w:tc>
        <w:tc>
          <w:tcPr>
            <w:tcW w:w="2126" w:type="dxa"/>
            <w:tcBorders>
              <w:top w:val="single" w:sz="4" w:space="0" w:color="auto"/>
              <w:left w:val="single" w:sz="4" w:space="0" w:color="auto"/>
              <w:bottom w:val="single" w:sz="4" w:space="0" w:color="auto"/>
              <w:right w:val="single" w:sz="4" w:space="0" w:color="auto"/>
            </w:tcBorders>
            <w:hideMark/>
          </w:tcPr>
          <w:p w14:paraId="3355DAED" w14:textId="77777777" w:rsidR="007418AC" w:rsidRPr="00006F8F" w:rsidRDefault="007418AC">
            <w:pPr>
              <w:pStyle w:val="TAL"/>
            </w:pPr>
            <w:r w:rsidRPr="00006F8F">
              <w:t>same value as assigned by the SS in the Authentication Response</w:t>
            </w:r>
          </w:p>
        </w:tc>
        <w:tc>
          <w:tcPr>
            <w:tcW w:w="2126" w:type="dxa"/>
            <w:tcBorders>
              <w:top w:val="single" w:sz="4" w:space="0" w:color="auto"/>
              <w:left w:val="single" w:sz="4" w:space="0" w:color="auto"/>
              <w:bottom w:val="single" w:sz="4" w:space="0" w:color="auto"/>
              <w:right w:val="single" w:sz="4" w:space="0" w:color="auto"/>
            </w:tcBorders>
            <w:hideMark/>
          </w:tcPr>
          <w:p w14:paraId="7FBC8D16" w14:textId="77777777" w:rsidR="007418AC" w:rsidRPr="00006F8F" w:rsidRDefault="007418AC">
            <w:pPr>
              <w:pStyle w:val="TAL"/>
            </w:pPr>
            <w:r w:rsidRPr="00006F8F">
              <w:t>The authorization code generated by the authorization endpoint and returned to the MCX client via the authentication response</w:t>
            </w:r>
          </w:p>
        </w:tc>
        <w:tc>
          <w:tcPr>
            <w:tcW w:w="1418" w:type="dxa"/>
            <w:tcBorders>
              <w:top w:val="single" w:sz="4" w:space="0" w:color="auto"/>
              <w:left w:val="single" w:sz="4" w:space="0" w:color="auto"/>
              <w:bottom w:val="single" w:sz="4" w:space="0" w:color="auto"/>
              <w:right w:val="single" w:sz="4" w:space="0" w:color="auto"/>
            </w:tcBorders>
            <w:hideMark/>
          </w:tcPr>
          <w:p w14:paraId="7F7D80C5"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0CC20878" w14:textId="77777777" w:rsidR="007418AC" w:rsidRPr="00006F8F" w:rsidRDefault="007418AC">
            <w:pPr>
              <w:pStyle w:val="TAL"/>
            </w:pPr>
          </w:p>
        </w:tc>
      </w:tr>
      <w:tr w:rsidR="007418AC" w:rsidRPr="00006F8F" w14:paraId="3E6B82F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52497C" w14:textId="77777777" w:rsidR="007418AC" w:rsidRPr="00006F8F" w:rsidRDefault="007418AC">
            <w:pPr>
              <w:pStyle w:val="TAL"/>
            </w:pPr>
            <w:r w:rsidRPr="00006F8F">
              <w:t>client_id</w:t>
            </w:r>
          </w:p>
        </w:tc>
        <w:tc>
          <w:tcPr>
            <w:tcW w:w="2126" w:type="dxa"/>
            <w:tcBorders>
              <w:top w:val="single" w:sz="4" w:space="0" w:color="auto"/>
              <w:left w:val="single" w:sz="4" w:space="0" w:color="auto"/>
              <w:bottom w:val="single" w:sz="4" w:space="0" w:color="auto"/>
              <w:right w:val="single" w:sz="4" w:space="0" w:color="auto"/>
            </w:tcBorders>
            <w:hideMark/>
          </w:tcPr>
          <w:p w14:paraId="0CD9F1A4" w14:textId="77777777" w:rsidR="007418AC" w:rsidRPr="00006F8F" w:rsidRDefault="007418AC">
            <w:pPr>
              <w:pStyle w:val="TAL"/>
            </w:pPr>
            <w:r w:rsidRPr="00006F8F">
              <w:t>px_MCX_OAuth_ClientId_A</w:t>
            </w:r>
          </w:p>
        </w:tc>
        <w:tc>
          <w:tcPr>
            <w:tcW w:w="2126" w:type="dxa"/>
            <w:tcBorders>
              <w:top w:val="single" w:sz="4" w:space="0" w:color="auto"/>
              <w:left w:val="single" w:sz="4" w:space="0" w:color="auto"/>
              <w:bottom w:val="single" w:sz="4" w:space="0" w:color="auto"/>
              <w:right w:val="single" w:sz="4" w:space="0" w:color="auto"/>
            </w:tcBorders>
            <w:hideMark/>
          </w:tcPr>
          <w:p w14:paraId="2017E105" w14:textId="77777777" w:rsidR="007418AC" w:rsidRPr="00006F8F" w:rsidRDefault="007418AC">
            <w:pPr>
              <w:pStyle w:val="TAL"/>
            </w:pPr>
            <w:r w:rsidRPr="00006F8F">
              <w:t>Identifier of the MCX client making the API request</w:t>
            </w:r>
          </w:p>
        </w:tc>
        <w:tc>
          <w:tcPr>
            <w:tcW w:w="1418" w:type="dxa"/>
            <w:tcBorders>
              <w:top w:val="single" w:sz="4" w:space="0" w:color="auto"/>
              <w:left w:val="single" w:sz="4" w:space="0" w:color="auto"/>
              <w:bottom w:val="single" w:sz="4" w:space="0" w:color="auto"/>
              <w:right w:val="single" w:sz="4" w:space="0" w:color="auto"/>
            </w:tcBorders>
            <w:hideMark/>
          </w:tcPr>
          <w:p w14:paraId="4F203862"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221FF0F4" w14:textId="77777777" w:rsidR="007418AC" w:rsidRPr="00006F8F" w:rsidRDefault="007418AC">
            <w:pPr>
              <w:pStyle w:val="TAL"/>
            </w:pPr>
          </w:p>
        </w:tc>
      </w:tr>
      <w:tr w:rsidR="007418AC" w:rsidRPr="00006F8F" w14:paraId="004C5DC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8B9AF7" w14:textId="77777777" w:rsidR="007418AC" w:rsidRPr="00006F8F" w:rsidRDefault="007418AC">
            <w:pPr>
              <w:pStyle w:val="TAL"/>
            </w:pPr>
            <w:r w:rsidRPr="00006F8F">
              <w:t>redirect_uri</w:t>
            </w:r>
          </w:p>
        </w:tc>
        <w:tc>
          <w:tcPr>
            <w:tcW w:w="2126" w:type="dxa"/>
            <w:tcBorders>
              <w:top w:val="single" w:sz="4" w:space="0" w:color="auto"/>
              <w:left w:val="single" w:sz="4" w:space="0" w:color="auto"/>
              <w:bottom w:val="single" w:sz="4" w:space="0" w:color="auto"/>
              <w:right w:val="single" w:sz="4" w:space="0" w:color="auto"/>
            </w:tcBorders>
            <w:hideMark/>
          </w:tcPr>
          <w:p w14:paraId="2FC4C4C8" w14:textId="77777777" w:rsidR="007418AC" w:rsidRPr="00006F8F" w:rsidRDefault="007418AC">
            <w:pPr>
              <w:pStyle w:val="TAL"/>
            </w:pPr>
            <w:r w:rsidRPr="00006F8F">
              <w:t>px_MCX_OAuth_RedirectURI_A</w:t>
            </w:r>
          </w:p>
        </w:tc>
        <w:tc>
          <w:tcPr>
            <w:tcW w:w="2126" w:type="dxa"/>
            <w:tcBorders>
              <w:top w:val="single" w:sz="4" w:space="0" w:color="auto"/>
              <w:left w:val="single" w:sz="4" w:space="0" w:color="auto"/>
              <w:bottom w:val="single" w:sz="4" w:space="0" w:color="auto"/>
              <w:right w:val="single" w:sz="4" w:space="0" w:color="auto"/>
            </w:tcBorders>
            <w:hideMark/>
          </w:tcPr>
          <w:p w14:paraId="2ABDF856" w14:textId="77777777" w:rsidR="007418AC" w:rsidRPr="00006F8F" w:rsidRDefault="007418AC">
            <w:pPr>
              <w:pStyle w:val="TAL"/>
            </w:pPr>
            <w:r w:rsidRPr="00006F8F">
              <w:t>The URI of the MCX client to which the IdM server will redirect the MCX client's user agent</w:t>
            </w:r>
          </w:p>
        </w:tc>
        <w:tc>
          <w:tcPr>
            <w:tcW w:w="1418" w:type="dxa"/>
            <w:tcBorders>
              <w:top w:val="single" w:sz="4" w:space="0" w:color="auto"/>
              <w:left w:val="single" w:sz="4" w:space="0" w:color="auto"/>
              <w:bottom w:val="single" w:sz="4" w:space="0" w:color="auto"/>
              <w:right w:val="single" w:sz="4" w:space="0" w:color="auto"/>
            </w:tcBorders>
            <w:hideMark/>
          </w:tcPr>
          <w:p w14:paraId="54ECC040"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19983C42" w14:textId="77777777" w:rsidR="007418AC" w:rsidRPr="00006F8F" w:rsidRDefault="007418AC">
            <w:pPr>
              <w:pStyle w:val="TAL"/>
            </w:pPr>
          </w:p>
        </w:tc>
      </w:tr>
      <w:tr w:rsidR="007418AC" w:rsidRPr="00006F8F" w14:paraId="1797F6A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B5B4A5" w14:textId="77777777" w:rsidR="007418AC" w:rsidRPr="00006F8F" w:rsidRDefault="007418AC">
            <w:pPr>
              <w:pStyle w:val="TAL"/>
            </w:pPr>
            <w:r w:rsidRPr="00006F8F">
              <w:t>code_verifier</w:t>
            </w:r>
          </w:p>
        </w:tc>
        <w:tc>
          <w:tcPr>
            <w:tcW w:w="2126" w:type="dxa"/>
            <w:tcBorders>
              <w:top w:val="single" w:sz="4" w:space="0" w:color="auto"/>
              <w:left w:val="single" w:sz="4" w:space="0" w:color="auto"/>
              <w:bottom w:val="single" w:sz="4" w:space="0" w:color="auto"/>
              <w:right w:val="single" w:sz="4" w:space="0" w:color="auto"/>
            </w:tcBorders>
            <w:hideMark/>
          </w:tcPr>
          <w:p w14:paraId="31DFD744" w14:textId="77777777" w:rsidR="007418AC" w:rsidRPr="00006F8F" w:rsidRDefault="007418AC">
            <w:pPr>
              <w:pStyle w:val="TAL"/>
            </w:pPr>
            <w:r w:rsidRPr="00006F8F">
              <w:t>Value selected by the UE: The SS shall check that the code-challenge in the Authentication Request is the base64url-encoded SHA-256 hash of the code-verifier</w:t>
            </w:r>
          </w:p>
        </w:tc>
        <w:tc>
          <w:tcPr>
            <w:tcW w:w="2126" w:type="dxa"/>
            <w:tcBorders>
              <w:top w:val="single" w:sz="4" w:space="0" w:color="auto"/>
              <w:left w:val="single" w:sz="4" w:space="0" w:color="auto"/>
              <w:bottom w:val="single" w:sz="4" w:space="0" w:color="auto"/>
              <w:right w:val="single" w:sz="4" w:space="0" w:color="auto"/>
            </w:tcBorders>
            <w:hideMark/>
          </w:tcPr>
          <w:p w14:paraId="73520BD4" w14:textId="77777777" w:rsidR="007418AC" w:rsidRPr="00006F8F" w:rsidRDefault="007418AC">
            <w:pPr>
              <w:pStyle w:val="TAL"/>
            </w:pPr>
            <w:r w:rsidRPr="00006F8F">
              <w:t>A cryptographically random string that is used to correlate the authorization request to the token request;</w:t>
            </w:r>
            <w:r w:rsidRPr="00006F8F">
              <w:br/>
              <w:t>the minimum length is 43 characters, the maximum length of 128 characters</w:t>
            </w:r>
          </w:p>
        </w:tc>
        <w:tc>
          <w:tcPr>
            <w:tcW w:w="1418" w:type="dxa"/>
            <w:tcBorders>
              <w:top w:val="single" w:sz="4" w:space="0" w:color="auto"/>
              <w:left w:val="single" w:sz="4" w:space="0" w:color="auto"/>
              <w:bottom w:val="single" w:sz="4" w:space="0" w:color="auto"/>
              <w:right w:val="single" w:sz="4" w:space="0" w:color="auto"/>
            </w:tcBorders>
            <w:hideMark/>
          </w:tcPr>
          <w:p w14:paraId="2D9CC78E" w14:textId="77777777" w:rsidR="007418AC" w:rsidRPr="00006F8F" w:rsidRDefault="007418AC">
            <w:pPr>
              <w:pStyle w:val="TAL"/>
            </w:pPr>
            <w:r w:rsidRPr="00006F8F">
              <w:t>TS 33.180 [94]</w:t>
            </w:r>
          </w:p>
          <w:p w14:paraId="72A0544C" w14:textId="77777777" w:rsidR="007418AC" w:rsidRPr="00006F8F" w:rsidRDefault="007418AC">
            <w:pPr>
              <w:pStyle w:val="TAL"/>
            </w:pPr>
            <w:r w:rsidRPr="00006F8F">
              <w:t>RFC 7636 [100]</w:t>
            </w:r>
          </w:p>
        </w:tc>
        <w:tc>
          <w:tcPr>
            <w:tcW w:w="1134" w:type="dxa"/>
            <w:tcBorders>
              <w:top w:val="single" w:sz="4" w:space="0" w:color="auto"/>
              <w:left w:val="single" w:sz="4" w:space="0" w:color="auto"/>
              <w:bottom w:val="single" w:sz="4" w:space="0" w:color="auto"/>
              <w:right w:val="single" w:sz="4" w:space="0" w:color="auto"/>
            </w:tcBorders>
          </w:tcPr>
          <w:p w14:paraId="0BCECCEA" w14:textId="77777777" w:rsidR="007418AC" w:rsidRPr="00006F8F" w:rsidRDefault="007418AC">
            <w:pPr>
              <w:pStyle w:val="TAL"/>
            </w:pPr>
          </w:p>
        </w:tc>
      </w:tr>
    </w:tbl>
    <w:p w14:paraId="3BDEA070" w14:textId="77777777" w:rsidR="007418AC" w:rsidRPr="00006F8F" w:rsidRDefault="007418AC" w:rsidP="007418AC"/>
    <w:p w14:paraId="66BDC9DE" w14:textId="77777777" w:rsidR="007418AC" w:rsidRPr="00006F8F" w:rsidRDefault="007418AC" w:rsidP="007418AC">
      <w:pPr>
        <w:pStyle w:val="Heading5"/>
      </w:pPr>
      <w:bookmarkStart w:id="334" w:name="_Toc20908987"/>
      <w:bookmarkStart w:id="335" w:name="_Toc27678126"/>
      <w:bookmarkStart w:id="336" w:name="_Toc36037148"/>
      <w:bookmarkStart w:id="337" w:name="_Toc44398225"/>
      <w:bookmarkStart w:id="338" w:name="_Toc52382410"/>
      <w:bookmarkStart w:id="339" w:name="_Toc60687319"/>
      <w:bookmarkStart w:id="340" w:name="_Toc68726484"/>
      <w:bookmarkStart w:id="341" w:name="_Toc92288107"/>
      <w:bookmarkStart w:id="342" w:name="_Toc92306508"/>
      <w:bookmarkStart w:id="343" w:name="_Toc100443318"/>
      <w:bookmarkStart w:id="344" w:name="_Toc171005368"/>
      <w:r w:rsidRPr="00006F8F">
        <w:lastRenderedPageBreak/>
        <w:t>5.5.4.10.4</w:t>
      </w:r>
      <w:r w:rsidRPr="00006F8F">
        <w:tab/>
        <w:t>Token Response</w:t>
      </w:r>
      <w:bookmarkEnd w:id="334"/>
      <w:bookmarkEnd w:id="335"/>
      <w:bookmarkEnd w:id="336"/>
      <w:bookmarkEnd w:id="337"/>
      <w:bookmarkEnd w:id="338"/>
      <w:bookmarkEnd w:id="339"/>
      <w:bookmarkEnd w:id="340"/>
      <w:bookmarkEnd w:id="341"/>
      <w:bookmarkEnd w:id="342"/>
      <w:bookmarkEnd w:id="343"/>
      <w:bookmarkEnd w:id="344"/>
    </w:p>
    <w:p w14:paraId="19F63A0B" w14:textId="77777777" w:rsidR="007418AC" w:rsidRPr="00006F8F" w:rsidRDefault="007418AC" w:rsidP="007418AC">
      <w:pPr>
        <w:pStyle w:val="TH"/>
      </w:pPr>
      <w:r w:rsidRPr="00006F8F">
        <w:t>Table 5.5.4.10.4-1: Token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5"/>
        <w:gridCol w:w="2269"/>
        <w:gridCol w:w="2127"/>
        <w:gridCol w:w="1589"/>
        <w:gridCol w:w="1135"/>
      </w:tblGrid>
      <w:tr w:rsidR="007418AC" w:rsidRPr="00006F8F" w14:paraId="0457341D"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1D7D28" w14:textId="77777777" w:rsidR="007418AC" w:rsidRPr="00006F8F" w:rsidRDefault="007418AC">
            <w:pPr>
              <w:pStyle w:val="TAL"/>
              <w:rPr>
                <w:rFonts w:cs="Arial"/>
                <w:szCs w:val="18"/>
              </w:rPr>
            </w:pPr>
            <w:r w:rsidRPr="00006F8F">
              <w:lastRenderedPageBreak/>
              <w:t>Derivation Path: TS 33.180 [94], clause B.4.2.5</w:t>
            </w:r>
          </w:p>
        </w:tc>
      </w:tr>
      <w:tr w:rsidR="007418AC" w:rsidRPr="00006F8F" w14:paraId="0E77BF43"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076E214" w14:textId="77777777" w:rsidR="007418AC" w:rsidRPr="00006F8F" w:rsidRDefault="007418AC">
            <w:pPr>
              <w:pStyle w:val="TAH"/>
              <w:rPr>
                <w:bCs/>
              </w:rPr>
            </w:pPr>
            <w:r w:rsidRPr="00006F8F">
              <w:rPr>
                <w:bC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CBCCD2" w14:textId="77777777" w:rsidR="007418AC" w:rsidRPr="00006F8F" w:rsidRDefault="007418AC">
            <w:pPr>
              <w:pStyle w:val="TAH"/>
              <w:rPr>
                <w:bCs/>
              </w:rPr>
            </w:pPr>
            <w:r w:rsidRPr="00006F8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47D4691" w14:textId="77777777" w:rsidR="007418AC" w:rsidRPr="00006F8F" w:rsidRDefault="007418AC">
            <w:pPr>
              <w:pStyle w:val="TAH"/>
              <w:rPr>
                <w:bCs/>
              </w:rPr>
            </w:pPr>
            <w:r w:rsidRPr="00006F8F">
              <w:rPr>
                <w:bCs/>
              </w:rPr>
              <w:t>Comment</w:t>
            </w:r>
          </w:p>
        </w:tc>
        <w:tc>
          <w:tcPr>
            <w:tcW w:w="1588" w:type="dxa"/>
            <w:tcBorders>
              <w:top w:val="single" w:sz="4" w:space="0" w:color="auto"/>
              <w:left w:val="single" w:sz="4" w:space="0" w:color="auto"/>
              <w:bottom w:val="single" w:sz="4" w:space="0" w:color="auto"/>
              <w:right w:val="single" w:sz="4" w:space="0" w:color="auto"/>
            </w:tcBorders>
            <w:hideMark/>
          </w:tcPr>
          <w:p w14:paraId="7508FDF1" w14:textId="77777777" w:rsidR="007418AC" w:rsidRPr="00006F8F" w:rsidRDefault="007418AC">
            <w:pPr>
              <w:pStyle w:val="TAH"/>
              <w:rPr>
                <w:bCs/>
              </w:rPr>
            </w:pPr>
            <w:r w:rsidRPr="00006F8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502FB83" w14:textId="77777777" w:rsidR="007418AC" w:rsidRPr="00006F8F" w:rsidRDefault="007418AC">
            <w:pPr>
              <w:pStyle w:val="TAH"/>
              <w:rPr>
                <w:bCs/>
              </w:rPr>
            </w:pPr>
            <w:r w:rsidRPr="00006F8F">
              <w:rPr>
                <w:bCs/>
              </w:rPr>
              <w:t>Condition</w:t>
            </w:r>
          </w:p>
        </w:tc>
      </w:tr>
      <w:tr w:rsidR="007418AC" w:rsidRPr="00006F8F" w14:paraId="4A73A335"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2F12BC2" w14:textId="77777777" w:rsidR="007418AC" w:rsidRPr="00006F8F" w:rsidRDefault="007418AC">
            <w:pPr>
              <w:pStyle w:val="TAL"/>
              <w:rPr>
                <w:rFonts w:cs="Arial"/>
                <w:b/>
                <w:szCs w:val="18"/>
              </w:rPr>
            </w:pPr>
            <w:r w:rsidRPr="00006F8F">
              <w:rPr>
                <w:rFonts w:cs="Arial"/>
                <w:b/>
                <w:szCs w:val="18"/>
              </w:rPr>
              <w:t>access</w:t>
            </w:r>
            <w:r w:rsidRPr="00006F8F">
              <w:rPr>
                <w:rFonts w:cs="Arial"/>
                <w:b/>
                <w:bCs/>
                <w:szCs w:val="18"/>
              </w:rPr>
              <w:t>_</w:t>
            </w:r>
            <w:r w:rsidRPr="00006F8F">
              <w:rPr>
                <w:rFonts w:cs="Arial"/>
                <w:b/>
                <w:szCs w:val="18"/>
              </w:rPr>
              <w:t>token</w:t>
            </w:r>
          </w:p>
        </w:tc>
        <w:tc>
          <w:tcPr>
            <w:tcW w:w="2268" w:type="dxa"/>
            <w:tcBorders>
              <w:top w:val="single" w:sz="4" w:space="0" w:color="auto"/>
              <w:left w:val="single" w:sz="4" w:space="0" w:color="auto"/>
              <w:bottom w:val="single" w:sz="4" w:space="0" w:color="auto"/>
              <w:right w:val="single" w:sz="4" w:space="0" w:color="auto"/>
            </w:tcBorders>
          </w:tcPr>
          <w:p w14:paraId="192870B8"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790202" w14:textId="77777777" w:rsidR="007418AC" w:rsidRPr="00006F8F" w:rsidRDefault="007418AC">
            <w:pPr>
              <w:pStyle w:val="TAL"/>
            </w:pPr>
            <w:r w:rsidRPr="00006F8F">
              <w:t>The access token. The access token is opaque to the MCX client</w:t>
            </w:r>
          </w:p>
        </w:tc>
        <w:tc>
          <w:tcPr>
            <w:tcW w:w="1588" w:type="dxa"/>
            <w:tcBorders>
              <w:top w:val="single" w:sz="4" w:space="0" w:color="auto"/>
              <w:left w:val="single" w:sz="4" w:space="0" w:color="auto"/>
              <w:bottom w:val="single" w:sz="4" w:space="0" w:color="auto"/>
              <w:right w:val="single" w:sz="4" w:space="0" w:color="auto"/>
            </w:tcBorders>
            <w:hideMark/>
          </w:tcPr>
          <w:p w14:paraId="204EE54A" w14:textId="77777777" w:rsidR="007418AC" w:rsidRPr="00006F8F" w:rsidRDefault="007418AC">
            <w:pPr>
              <w:pStyle w:val="TAL"/>
            </w:pPr>
            <w:r w:rsidRPr="00006F8F">
              <w:t>RFC 6749 [77]</w:t>
            </w:r>
          </w:p>
          <w:p w14:paraId="0DBF0434"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7410FAD5" w14:textId="77777777" w:rsidR="007418AC" w:rsidRPr="00006F8F" w:rsidRDefault="007418AC">
            <w:pPr>
              <w:pStyle w:val="TAL"/>
            </w:pPr>
          </w:p>
        </w:tc>
      </w:tr>
      <w:tr w:rsidR="007418AC" w:rsidRPr="00006F8F" w14:paraId="2FB7123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148FC66" w14:textId="77777777" w:rsidR="007418AC" w:rsidRPr="00006F8F" w:rsidRDefault="007418AC">
            <w:pPr>
              <w:pStyle w:val="TAL"/>
              <w:rPr>
                <w:rFonts w:cs="Arial"/>
                <w:szCs w:val="18"/>
              </w:rPr>
            </w:pPr>
            <w:r w:rsidRPr="00006F8F">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7807AE37" w14:textId="77777777" w:rsidR="007418AC" w:rsidRPr="00006F8F"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59B37A07" w14:textId="77777777" w:rsidR="007418AC" w:rsidRPr="00006F8F" w:rsidRDefault="007418AC">
            <w:pPr>
              <w:pStyle w:val="TAL"/>
            </w:pPr>
          </w:p>
        </w:tc>
        <w:tc>
          <w:tcPr>
            <w:tcW w:w="1588" w:type="dxa"/>
            <w:tcBorders>
              <w:top w:val="single" w:sz="4" w:space="0" w:color="auto"/>
              <w:left w:val="single" w:sz="4" w:space="0" w:color="auto"/>
              <w:bottom w:val="single" w:sz="4" w:space="0" w:color="auto"/>
              <w:right w:val="single" w:sz="4" w:space="0" w:color="auto"/>
            </w:tcBorders>
          </w:tcPr>
          <w:p w14:paraId="555D36BC"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4099C1E" w14:textId="77777777" w:rsidR="007418AC" w:rsidRPr="00006F8F" w:rsidRDefault="007418AC">
            <w:pPr>
              <w:pStyle w:val="TAL"/>
            </w:pPr>
          </w:p>
        </w:tc>
      </w:tr>
      <w:tr w:rsidR="007418AC" w:rsidRPr="00006F8F" w14:paraId="6DBA6D69"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D430121" w14:textId="77777777" w:rsidR="007418AC" w:rsidRPr="00006F8F" w:rsidRDefault="007418AC">
            <w:pPr>
              <w:pStyle w:val="TAL"/>
              <w:rPr>
                <w:rFonts w:cs="Arial"/>
                <w:szCs w:val="18"/>
              </w:rPr>
            </w:pPr>
            <w:r w:rsidRPr="00006F8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8F2276" w14:textId="77777777" w:rsidR="007418AC" w:rsidRPr="00006F8F"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4429C9AE" w14:textId="77777777" w:rsidR="007418AC" w:rsidRPr="00006F8F" w:rsidRDefault="007418AC">
            <w:pPr>
              <w:pStyle w:val="TAL"/>
            </w:pPr>
            <w:r w:rsidRPr="00006F8F">
              <w:t>Header Algorithm</w:t>
            </w:r>
          </w:p>
        </w:tc>
        <w:tc>
          <w:tcPr>
            <w:tcW w:w="1588" w:type="dxa"/>
            <w:tcBorders>
              <w:top w:val="single" w:sz="4" w:space="0" w:color="auto"/>
              <w:left w:val="single" w:sz="4" w:space="0" w:color="auto"/>
              <w:bottom w:val="single" w:sz="4" w:space="0" w:color="auto"/>
              <w:right w:val="single" w:sz="4" w:space="0" w:color="auto"/>
            </w:tcBorders>
          </w:tcPr>
          <w:p w14:paraId="122AF6A0"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5440682" w14:textId="77777777" w:rsidR="007418AC" w:rsidRPr="00006F8F" w:rsidRDefault="007418AC">
            <w:pPr>
              <w:pStyle w:val="TAL"/>
            </w:pPr>
          </w:p>
        </w:tc>
      </w:tr>
      <w:tr w:rsidR="007418AC" w:rsidRPr="00006F8F" w14:paraId="690BDEB2"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4043A3A" w14:textId="77777777" w:rsidR="007418AC" w:rsidRPr="00006F8F" w:rsidRDefault="007418AC">
            <w:pPr>
              <w:pStyle w:val="TAL"/>
              <w:rPr>
                <w:rFonts w:cs="Arial"/>
                <w:szCs w:val="18"/>
              </w:rPr>
            </w:pPr>
            <w:r w:rsidRPr="00006F8F">
              <w:rPr>
                <w:rFonts w:cs="Arial"/>
                <w:szCs w:val="18"/>
              </w:rPr>
              <w:t xml:space="preserve">    "kid"</w:t>
            </w:r>
          </w:p>
        </w:tc>
        <w:tc>
          <w:tcPr>
            <w:tcW w:w="2268" w:type="dxa"/>
            <w:tcBorders>
              <w:top w:val="single" w:sz="4" w:space="0" w:color="auto"/>
              <w:left w:val="single" w:sz="4" w:space="0" w:color="auto"/>
              <w:bottom w:val="single" w:sz="4" w:space="0" w:color="auto"/>
              <w:right w:val="single" w:sz="4" w:space="0" w:color="auto"/>
            </w:tcBorders>
            <w:hideMark/>
          </w:tcPr>
          <w:p w14:paraId="513A77E5" w14:textId="77777777" w:rsidR="007418AC" w:rsidRPr="00006F8F" w:rsidRDefault="007418AC">
            <w:pPr>
              <w:pStyle w:val="TAL"/>
              <w:rPr>
                <w:rFonts w:eastAsia="Courier New"/>
              </w:rPr>
            </w:pPr>
            <w:r w:rsidRPr="00006F8F">
              <w:rPr>
                <w:rFonts w:eastAsia="Courier New"/>
              </w:rPr>
              <w:t>"jws-rsa"</w:t>
            </w:r>
          </w:p>
        </w:tc>
        <w:tc>
          <w:tcPr>
            <w:tcW w:w="2126" w:type="dxa"/>
            <w:tcBorders>
              <w:top w:val="single" w:sz="4" w:space="0" w:color="auto"/>
              <w:left w:val="single" w:sz="4" w:space="0" w:color="auto"/>
              <w:bottom w:val="single" w:sz="4" w:space="0" w:color="auto"/>
              <w:right w:val="single" w:sz="4" w:space="0" w:color="auto"/>
            </w:tcBorders>
            <w:hideMark/>
          </w:tcPr>
          <w:p w14:paraId="4B166834" w14:textId="77777777" w:rsidR="007418AC" w:rsidRPr="00006F8F" w:rsidRDefault="007418AC">
            <w:pPr>
              <w:pStyle w:val="TAL"/>
            </w:pPr>
            <w:r w:rsidRPr="00006F8F">
              <w:t>hint indicating which key was used to secure the JWS: name of the RSA public key in case of RS256</w:t>
            </w:r>
          </w:p>
          <w:p w14:paraId="35A86ED4" w14:textId="77777777" w:rsidR="007418AC" w:rsidRPr="00006F8F" w:rsidRDefault="007418AC">
            <w:pPr>
              <w:pStyle w:val="TAL"/>
              <w:rPr>
                <w:color w:val="FF0000"/>
              </w:rPr>
            </w:pPr>
            <w:r w:rsidRPr="00006F8F">
              <w:rPr>
                <w:color w:val="FF0000"/>
              </w:rPr>
              <w:t>Editor’s note:</w:t>
            </w:r>
          </w:p>
          <w:p w14:paraId="19B08FFD" w14:textId="77777777" w:rsidR="007418AC" w:rsidRPr="00006F8F" w:rsidRDefault="007418AC">
            <w:pPr>
              <w:pStyle w:val="TAL"/>
            </w:pPr>
            <w:r w:rsidRPr="00006F8F">
              <w:rPr>
                <w:color w:val="FF0000"/>
              </w:rPr>
              <w:t>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25908FA3" w14:textId="77777777" w:rsidR="007418AC" w:rsidRPr="00006F8F" w:rsidRDefault="007418AC">
            <w:pPr>
              <w:pStyle w:val="TAL"/>
            </w:pPr>
            <w:r w:rsidRPr="00006F8F">
              <w:t>RFC 7515 [102]</w:t>
            </w:r>
          </w:p>
        </w:tc>
        <w:tc>
          <w:tcPr>
            <w:tcW w:w="1134" w:type="dxa"/>
            <w:tcBorders>
              <w:top w:val="single" w:sz="4" w:space="0" w:color="auto"/>
              <w:left w:val="single" w:sz="4" w:space="0" w:color="auto"/>
              <w:bottom w:val="single" w:sz="4" w:space="0" w:color="auto"/>
              <w:right w:val="single" w:sz="4" w:space="0" w:color="auto"/>
            </w:tcBorders>
          </w:tcPr>
          <w:p w14:paraId="35E338EE" w14:textId="77777777" w:rsidR="007418AC" w:rsidRPr="00006F8F" w:rsidRDefault="007418AC">
            <w:pPr>
              <w:pStyle w:val="TAL"/>
            </w:pPr>
          </w:p>
        </w:tc>
      </w:tr>
      <w:tr w:rsidR="007418AC" w:rsidRPr="00006F8F" w14:paraId="75C30261"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76B4383" w14:textId="77777777" w:rsidR="007418AC" w:rsidRPr="00006F8F" w:rsidRDefault="007418AC">
            <w:pPr>
              <w:pStyle w:val="TAL"/>
              <w:rPr>
                <w:rFonts w:cs="Arial"/>
                <w:szCs w:val="18"/>
              </w:rPr>
            </w:pPr>
            <w:r w:rsidRPr="00006F8F">
              <w:rPr>
                <w:rFonts w:cs="Arial"/>
                <w:szCs w:val="18"/>
              </w:rPr>
              <w:t xml:space="preserve">    "alg"</w:t>
            </w:r>
          </w:p>
        </w:tc>
        <w:tc>
          <w:tcPr>
            <w:tcW w:w="2268" w:type="dxa"/>
            <w:tcBorders>
              <w:top w:val="single" w:sz="4" w:space="0" w:color="auto"/>
              <w:left w:val="single" w:sz="4" w:space="0" w:color="auto"/>
              <w:bottom w:val="single" w:sz="4" w:space="0" w:color="auto"/>
              <w:right w:val="single" w:sz="4" w:space="0" w:color="auto"/>
            </w:tcBorders>
            <w:hideMark/>
          </w:tcPr>
          <w:p w14:paraId="39099AD5" w14:textId="77777777" w:rsidR="007418AC" w:rsidRPr="00006F8F" w:rsidRDefault="007418AC">
            <w:pPr>
              <w:pStyle w:val="TAL"/>
              <w:rPr>
                <w:rFonts w:eastAsia="Courier New"/>
              </w:rPr>
            </w:pPr>
            <w:r w:rsidRPr="00006F8F">
              <w:rPr>
                <w:rFonts w:eastAsia="Courier New"/>
              </w:rPr>
              <w:t>"RS256"</w:t>
            </w:r>
          </w:p>
        </w:tc>
        <w:tc>
          <w:tcPr>
            <w:tcW w:w="2126" w:type="dxa"/>
            <w:tcBorders>
              <w:top w:val="single" w:sz="4" w:space="0" w:color="auto"/>
              <w:left w:val="single" w:sz="4" w:space="0" w:color="auto"/>
              <w:bottom w:val="single" w:sz="4" w:space="0" w:color="auto"/>
              <w:right w:val="single" w:sz="4" w:space="0" w:color="auto"/>
            </w:tcBorders>
            <w:hideMark/>
          </w:tcPr>
          <w:p w14:paraId="4085B798" w14:textId="77777777" w:rsidR="007418AC" w:rsidRPr="00006F8F" w:rsidRDefault="007418AC">
            <w:pPr>
              <w:pStyle w:val="TAL"/>
            </w:pPr>
            <w:r w:rsidRPr="00006F8F">
              <w:t>identifies the cryptographic algorithm used to secure the JWS: RSASSA-PKCS1-v1_5 SHA-256 digital signature</w:t>
            </w:r>
          </w:p>
          <w:p w14:paraId="64E1105E" w14:textId="77777777" w:rsidR="007418AC" w:rsidRPr="00006F8F" w:rsidRDefault="007418AC">
            <w:pPr>
              <w:pStyle w:val="TAL"/>
              <w:rPr>
                <w:color w:val="FF0000"/>
              </w:rPr>
            </w:pPr>
            <w:r w:rsidRPr="00006F8F">
              <w:rPr>
                <w:color w:val="FF0000"/>
              </w:rPr>
              <w:t>Editor’s note:</w:t>
            </w:r>
          </w:p>
          <w:p w14:paraId="293DD14C" w14:textId="77777777" w:rsidR="007418AC" w:rsidRPr="00006F8F" w:rsidRDefault="007418AC">
            <w:pPr>
              <w:pStyle w:val="TAL"/>
              <w:rPr>
                <w:color w:val="FF0000"/>
              </w:rPr>
            </w:pPr>
            <w:r w:rsidRPr="00006F8F">
              <w:rPr>
                <w:color w:val="FF0000"/>
              </w:rPr>
              <w:t>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439320B5" w14:textId="77777777" w:rsidR="007418AC" w:rsidRPr="00006F8F" w:rsidRDefault="007418AC">
            <w:pPr>
              <w:pStyle w:val="TAL"/>
            </w:pPr>
            <w:r w:rsidRPr="00006F8F">
              <w:t>RFC 7515 [102]</w:t>
            </w:r>
          </w:p>
        </w:tc>
        <w:tc>
          <w:tcPr>
            <w:tcW w:w="1134" w:type="dxa"/>
            <w:tcBorders>
              <w:top w:val="single" w:sz="4" w:space="0" w:color="auto"/>
              <w:left w:val="single" w:sz="4" w:space="0" w:color="auto"/>
              <w:bottom w:val="single" w:sz="4" w:space="0" w:color="auto"/>
              <w:right w:val="single" w:sz="4" w:space="0" w:color="auto"/>
            </w:tcBorders>
          </w:tcPr>
          <w:p w14:paraId="7E5AA042" w14:textId="77777777" w:rsidR="007418AC" w:rsidRPr="00006F8F" w:rsidRDefault="007418AC">
            <w:pPr>
              <w:pStyle w:val="TAL"/>
            </w:pPr>
          </w:p>
        </w:tc>
      </w:tr>
      <w:tr w:rsidR="007418AC" w:rsidRPr="00006F8F" w14:paraId="14CBBB3E"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53F2D90" w14:textId="77777777" w:rsidR="007418AC" w:rsidRPr="00006F8F" w:rsidRDefault="007418AC">
            <w:pPr>
              <w:pStyle w:val="TAL"/>
              <w:rPr>
                <w:rFonts w:cs="Arial"/>
                <w:szCs w:val="18"/>
              </w:rPr>
            </w:pPr>
            <w:r w:rsidRPr="00006F8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C3BD8F" w14:textId="77777777" w:rsidR="007418AC" w:rsidRPr="00006F8F"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374C0565" w14:textId="77777777" w:rsidR="007418AC" w:rsidRPr="00006F8F" w:rsidRDefault="007418AC">
            <w:pPr>
              <w:pStyle w:val="TAL"/>
            </w:pPr>
          </w:p>
        </w:tc>
        <w:tc>
          <w:tcPr>
            <w:tcW w:w="1588" w:type="dxa"/>
            <w:tcBorders>
              <w:top w:val="single" w:sz="4" w:space="0" w:color="auto"/>
              <w:left w:val="single" w:sz="4" w:space="0" w:color="auto"/>
              <w:bottom w:val="single" w:sz="4" w:space="0" w:color="auto"/>
              <w:right w:val="single" w:sz="4" w:space="0" w:color="auto"/>
            </w:tcBorders>
          </w:tcPr>
          <w:p w14:paraId="7A77C3A3"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F993D26" w14:textId="77777777" w:rsidR="007418AC" w:rsidRPr="00006F8F" w:rsidRDefault="007418AC">
            <w:pPr>
              <w:pStyle w:val="TAL"/>
            </w:pPr>
          </w:p>
        </w:tc>
      </w:tr>
      <w:tr w:rsidR="007418AC" w:rsidRPr="00006F8F" w14:paraId="5B58C9F3"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6DAE43B" w14:textId="77777777" w:rsidR="007418AC" w:rsidRPr="00006F8F" w:rsidRDefault="007418AC">
            <w:pPr>
              <w:pStyle w:val="TAL"/>
              <w:rPr>
                <w:rFonts w:cs="Arial"/>
                <w:szCs w:val="18"/>
              </w:rPr>
            </w:pPr>
            <w:r w:rsidRPr="00006F8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67299CD" w14:textId="77777777" w:rsidR="007418AC" w:rsidRPr="00006F8F"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25833CAB" w14:textId="77777777" w:rsidR="007418AC" w:rsidRPr="00006F8F" w:rsidRDefault="007418AC">
            <w:pPr>
              <w:pStyle w:val="TAL"/>
            </w:pPr>
            <w:r w:rsidRPr="00006F8F">
              <w:t>Payload Data</w:t>
            </w:r>
          </w:p>
        </w:tc>
        <w:tc>
          <w:tcPr>
            <w:tcW w:w="1588" w:type="dxa"/>
            <w:tcBorders>
              <w:top w:val="single" w:sz="4" w:space="0" w:color="auto"/>
              <w:left w:val="single" w:sz="4" w:space="0" w:color="auto"/>
              <w:bottom w:val="single" w:sz="4" w:space="0" w:color="auto"/>
              <w:right w:val="single" w:sz="4" w:space="0" w:color="auto"/>
            </w:tcBorders>
            <w:hideMark/>
          </w:tcPr>
          <w:p w14:paraId="36BB34E1" w14:textId="77777777" w:rsidR="007418AC" w:rsidRPr="00006F8F" w:rsidRDefault="007418AC">
            <w:pPr>
              <w:pStyle w:val="TAL"/>
            </w:pPr>
            <w:r w:rsidRPr="00006F8F">
              <w:t>RFC 7519 [101]</w:t>
            </w:r>
          </w:p>
        </w:tc>
        <w:tc>
          <w:tcPr>
            <w:tcW w:w="1134" w:type="dxa"/>
            <w:tcBorders>
              <w:top w:val="single" w:sz="4" w:space="0" w:color="auto"/>
              <w:left w:val="single" w:sz="4" w:space="0" w:color="auto"/>
              <w:bottom w:val="single" w:sz="4" w:space="0" w:color="auto"/>
              <w:right w:val="single" w:sz="4" w:space="0" w:color="auto"/>
            </w:tcBorders>
          </w:tcPr>
          <w:p w14:paraId="46E85D86" w14:textId="77777777" w:rsidR="007418AC" w:rsidRPr="00006F8F" w:rsidRDefault="007418AC">
            <w:pPr>
              <w:pStyle w:val="TAL"/>
            </w:pPr>
          </w:p>
        </w:tc>
      </w:tr>
      <w:tr w:rsidR="007418AC" w:rsidRPr="00006F8F" w14:paraId="43DCE622"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8485B2C" w14:textId="77777777" w:rsidR="007418AC" w:rsidRPr="00006F8F" w:rsidRDefault="007418AC">
            <w:pPr>
              <w:pStyle w:val="TAL"/>
              <w:rPr>
                <w:rFonts w:cs="Arial"/>
                <w:szCs w:val="18"/>
              </w:rPr>
            </w:pPr>
            <w:r w:rsidRPr="00006F8F">
              <w:rPr>
                <w:rFonts w:cs="Arial"/>
                <w:szCs w:val="18"/>
              </w:rPr>
              <w:t xml:space="preserve">    "mcptt_id"</w:t>
            </w:r>
          </w:p>
        </w:tc>
        <w:tc>
          <w:tcPr>
            <w:tcW w:w="2268" w:type="dxa"/>
            <w:tcBorders>
              <w:top w:val="single" w:sz="4" w:space="0" w:color="auto"/>
              <w:left w:val="single" w:sz="4" w:space="0" w:color="auto"/>
              <w:bottom w:val="single" w:sz="4" w:space="0" w:color="auto"/>
              <w:right w:val="single" w:sz="4" w:space="0" w:color="auto"/>
            </w:tcBorders>
            <w:hideMark/>
          </w:tcPr>
          <w:p w14:paraId="0ADE9668" w14:textId="77777777" w:rsidR="007418AC" w:rsidRPr="00006F8F" w:rsidRDefault="007418AC">
            <w:pPr>
              <w:pStyle w:val="TAL"/>
              <w:rPr>
                <w:rFonts w:eastAsia="Courier New"/>
              </w:rPr>
            </w:pPr>
            <w:r w:rsidRPr="00006F8F">
              <w:t>px_MCPTT_ID_User_A</w:t>
            </w:r>
          </w:p>
        </w:tc>
        <w:tc>
          <w:tcPr>
            <w:tcW w:w="2126" w:type="dxa"/>
            <w:tcBorders>
              <w:top w:val="single" w:sz="4" w:space="0" w:color="auto"/>
              <w:left w:val="single" w:sz="4" w:space="0" w:color="auto"/>
              <w:bottom w:val="single" w:sz="4" w:space="0" w:color="auto"/>
              <w:right w:val="single" w:sz="4" w:space="0" w:color="auto"/>
            </w:tcBorders>
          </w:tcPr>
          <w:p w14:paraId="183CCB28" w14:textId="77777777" w:rsidR="007418AC" w:rsidRPr="00006F8F" w:rsidRDefault="007418AC">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6F4A79EC" w14:textId="77777777" w:rsidR="007418AC" w:rsidRPr="00006F8F" w:rsidRDefault="007418AC">
            <w:pPr>
              <w:pStyle w:val="TAL"/>
            </w:pPr>
            <w:r w:rsidRPr="00006F8F">
              <w:t>TS 24.380</w:t>
            </w:r>
          </w:p>
          <w:p w14:paraId="17343C03" w14:textId="77777777" w:rsidR="007418AC" w:rsidRPr="00006F8F" w:rsidRDefault="007418AC">
            <w:pPr>
              <w:pStyle w:val="TAL"/>
            </w:pPr>
            <w:r w:rsidRPr="00006F8F">
              <w:t>TS 24.483</w:t>
            </w:r>
          </w:p>
          <w:p w14:paraId="49EEFA82" w14:textId="77777777" w:rsidR="007418AC" w:rsidRPr="00006F8F" w:rsidRDefault="007418AC">
            <w:pPr>
              <w:pStyle w:val="TAL"/>
            </w:pPr>
            <w:r w:rsidRPr="00006F8F">
              <w:t>TS 24.380 B.2.2.3</w:t>
            </w:r>
          </w:p>
        </w:tc>
        <w:tc>
          <w:tcPr>
            <w:tcW w:w="1134" w:type="dxa"/>
            <w:tcBorders>
              <w:top w:val="single" w:sz="4" w:space="0" w:color="auto"/>
              <w:left w:val="single" w:sz="4" w:space="0" w:color="auto"/>
              <w:bottom w:val="single" w:sz="4" w:space="0" w:color="auto"/>
              <w:right w:val="single" w:sz="4" w:space="0" w:color="auto"/>
            </w:tcBorders>
            <w:hideMark/>
          </w:tcPr>
          <w:p w14:paraId="700D28A3" w14:textId="77777777" w:rsidR="007418AC" w:rsidRPr="00006F8F" w:rsidRDefault="007418AC">
            <w:pPr>
              <w:pStyle w:val="TAL"/>
            </w:pPr>
            <w:r w:rsidRPr="00006F8F">
              <w:t>MCPTT</w:t>
            </w:r>
          </w:p>
        </w:tc>
      </w:tr>
      <w:tr w:rsidR="007418AC" w:rsidRPr="00006F8F" w14:paraId="4C421317"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C757601" w14:textId="77777777" w:rsidR="007418AC" w:rsidRPr="00006F8F" w:rsidRDefault="007418AC">
            <w:pPr>
              <w:pStyle w:val="TAL"/>
              <w:rPr>
                <w:rFonts w:cs="Arial"/>
                <w:szCs w:val="18"/>
              </w:rPr>
            </w:pPr>
            <w:r w:rsidRPr="00006F8F">
              <w:rPr>
                <w:rFonts w:cs="Arial"/>
                <w:szCs w:val="18"/>
              </w:rPr>
              <w:t xml:space="preserve">    "mcvideo_id"</w:t>
            </w:r>
          </w:p>
        </w:tc>
        <w:tc>
          <w:tcPr>
            <w:tcW w:w="2268" w:type="dxa"/>
            <w:tcBorders>
              <w:top w:val="single" w:sz="4" w:space="0" w:color="auto"/>
              <w:left w:val="single" w:sz="4" w:space="0" w:color="auto"/>
              <w:bottom w:val="single" w:sz="4" w:space="0" w:color="auto"/>
              <w:right w:val="single" w:sz="4" w:space="0" w:color="auto"/>
            </w:tcBorders>
            <w:hideMark/>
          </w:tcPr>
          <w:p w14:paraId="113CBB10" w14:textId="77777777" w:rsidR="007418AC" w:rsidRPr="00006F8F" w:rsidRDefault="007418AC">
            <w:pPr>
              <w:pStyle w:val="TAL"/>
            </w:pPr>
            <w:r w:rsidRPr="00006F8F">
              <w:t>px_MCVideo_ID_User_A</w:t>
            </w:r>
          </w:p>
        </w:tc>
        <w:tc>
          <w:tcPr>
            <w:tcW w:w="2126" w:type="dxa"/>
            <w:tcBorders>
              <w:top w:val="single" w:sz="4" w:space="0" w:color="auto"/>
              <w:left w:val="single" w:sz="4" w:space="0" w:color="auto"/>
              <w:bottom w:val="single" w:sz="4" w:space="0" w:color="auto"/>
              <w:right w:val="single" w:sz="4" w:space="0" w:color="auto"/>
            </w:tcBorders>
          </w:tcPr>
          <w:p w14:paraId="61E11F37" w14:textId="77777777" w:rsidR="007418AC" w:rsidRPr="00006F8F" w:rsidRDefault="007418AC">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147768FC" w14:textId="77777777" w:rsidR="007418AC" w:rsidRPr="00006F8F" w:rsidRDefault="007418AC">
            <w:pPr>
              <w:pStyle w:val="TAL"/>
            </w:pPr>
            <w:r w:rsidRPr="00006F8F">
              <w:t>TS 33.180 B.2.2.3</w:t>
            </w:r>
          </w:p>
        </w:tc>
        <w:tc>
          <w:tcPr>
            <w:tcW w:w="1134" w:type="dxa"/>
            <w:tcBorders>
              <w:top w:val="single" w:sz="4" w:space="0" w:color="auto"/>
              <w:left w:val="single" w:sz="4" w:space="0" w:color="auto"/>
              <w:bottom w:val="single" w:sz="4" w:space="0" w:color="auto"/>
              <w:right w:val="single" w:sz="4" w:space="0" w:color="auto"/>
            </w:tcBorders>
            <w:hideMark/>
          </w:tcPr>
          <w:p w14:paraId="44034385" w14:textId="77777777" w:rsidR="007418AC" w:rsidRPr="00006F8F" w:rsidRDefault="007418AC">
            <w:pPr>
              <w:pStyle w:val="TAL"/>
            </w:pPr>
            <w:r w:rsidRPr="00006F8F">
              <w:t>MCVIDEO</w:t>
            </w:r>
          </w:p>
        </w:tc>
      </w:tr>
      <w:tr w:rsidR="007418AC" w:rsidRPr="00006F8F" w14:paraId="7F597A0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DE34807" w14:textId="77777777" w:rsidR="007418AC" w:rsidRPr="00006F8F" w:rsidRDefault="007418AC">
            <w:pPr>
              <w:pStyle w:val="TAL"/>
              <w:rPr>
                <w:rFonts w:cs="Arial"/>
                <w:szCs w:val="18"/>
              </w:rPr>
            </w:pPr>
            <w:r w:rsidRPr="00006F8F">
              <w:rPr>
                <w:rFonts w:cs="Arial"/>
                <w:szCs w:val="18"/>
              </w:rPr>
              <w:t xml:space="preserve">    "mcdata_id"</w:t>
            </w:r>
          </w:p>
        </w:tc>
        <w:tc>
          <w:tcPr>
            <w:tcW w:w="2268" w:type="dxa"/>
            <w:tcBorders>
              <w:top w:val="single" w:sz="4" w:space="0" w:color="auto"/>
              <w:left w:val="single" w:sz="4" w:space="0" w:color="auto"/>
              <w:bottom w:val="single" w:sz="4" w:space="0" w:color="auto"/>
              <w:right w:val="single" w:sz="4" w:space="0" w:color="auto"/>
            </w:tcBorders>
            <w:hideMark/>
          </w:tcPr>
          <w:p w14:paraId="334EF2E2" w14:textId="77777777" w:rsidR="007418AC" w:rsidRPr="00006F8F" w:rsidRDefault="007418AC">
            <w:pPr>
              <w:pStyle w:val="TAL"/>
            </w:pPr>
            <w:r w:rsidRPr="00006F8F">
              <w:t>px_MCData_ID_User_A</w:t>
            </w:r>
          </w:p>
        </w:tc>
        <w:tc>
          <w:tcPr>
            <w:tcW w:w="2126" w:type="dxa"/>
            <w:tcBorders>
              <w:top w:val="single" w:sz="4" w:space="0" w:color="auto"/>
              <w:left w:val="single" w:sz="4" w:space="0" w:color="auto"/>
              <w:bottom w:val="single" w:sz="4" w:space="0" w:color="auto"/>
              <w:right w:val="single" w:sz="4" w:space="0" w:color="auto"/>
            </w:tcBorders>
          </w:tcPr>
          <w:p w14:paraId="76C8A6BC" w14:textId="77777777" w:rsidR="007418AC" w:rsidRPr="00006F8F" w:rsidRDefault="007418AC">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0AB163F3" w14:textId="77777777" w:rsidR="007418AC" w:rsidRPr="00006F8F" w:rsidRDefault="007418AC">
            <w:pPr>
              <w:pStyle w:val="TAL"/>
            </w:pPr>
            <w:r w:rsidRPr="00006F8F">
              <w:t>TS 24.380 B.2.2.3</w:t>
            </w:r>
          </w:p>
        </w:tc>
        <w:tc>
          <w:tcPr>
            <w:tcW w:w="1134" w:type="dxa"/>
            <w:tcBorders>
              <w:top w:val="single" w:sz="4" w:space="0" w:color="auto"/>
              <w:left w:val="single" w:sz="4" w:space="0" w:color="auto"/>
              <w:bottom w:val="single" w:sz="4" w:space="0" w:color="auto"/>
              <w:right w:val="single" w:sz="4" w:space="0" w:color="auto"/>
            </w:tcBorders>
            <w:hideMark/>
          </w:tcPr>
          <w:p w14:paraId="5254193F" w14:textId="77777777" w:rsidR="007418AC" w:rsidRPr="00006F8F" w:rsidRDefault="007418AC">
            <w:pPr>
              <w:pStyle w:val="TAL"/>
            </w:pPr>
            <w:r w:rsidRPr="00006F8F">
              <w:t>MCDATA</w:t>
            </w:r>
          </w:p>
        </w:tc>
      </w:tr>
      <w:tr w:rsidR="007418AC" w:rsidRPr="00006F8F" w14:paraId="23CCD40D" w14:textId="77777777" w:rsidTr="007418AC">
        <w:trPr>
          <w:cantSplit/>
          <w:jc w:val="center"/>
        </w:trPr>
        <w:tc>
          <w:tcPr>
            <w:tcW w:w="2523" w:type="dxa"/>
            <w:tcBorders>
              <w:top w:val="single" w:sz="4" w:space="0" w:color="auto"/>
              <w:left w:val="single" w:sz="4" w:space="0" w:color="auto"/>
              <w:bottom w:val="nil"/>
              <w:right w:val="single" w:sz="4" w:space="0" w:color="auto"/>
            </w:tcBorders>
            <w:hideMark/>
          </w:tcPr>
          <w:p w14:paraId="26AB26DA" w14:textId="77777777" w:rsidR="007418AC" w:rsidRPr="00006F8F" w:rsidRDefault="007418AC">
            <w:pPr>
              <w:pStyle w:val="TAL"/>
              <w:rPr>
                <w:rFonts w:cs="Arial"/>
                <w:szCs w:val="18"/>
              </w:rPr>
            </w:pPr>
            <w:r w:rsidRPr="00006F8F">
              <w:rPr>
                <w:rFonts w:cs="Arial"/>
                <w:szCs w:val="18"/>
              </w:rPr>
              <w:t xml:space="preserve">    "scope"</w:t>
            </w:r>
          </w:p>
        </w:tc>
        <w:tc>
          <w:tcPr>
            <w:tcW w:w="2268" w:type="dxa"/>
            <w:tcBorders>
              <w:top w:val="single" w:sz="4" w:space="0" w:color="auto"/>
              <w:left w:val="single" w:sz="4" w:space="0" w:color="auto"/>
              <w:bottom w:val="single" w:sz="4" w:space="0" w:color="auto"/>
              <w:right w:val="single" w:sz="4" w:space="0" w:color="auto"/>
            </w:tcBorders>
            <w:hideMark/>
          </w:tcPr>
          <w:p w14:paraId="0EFE379D" w14:textId="77777777" w:rsidR="007418AC" w:rsidRPr="00006F8F" w:rsidRDefault="007418AC">
            <w:pPr>
              <w:pStyle w:val="TAL"/>
              <w:rPr>
                <w:rFonts w:eastAsia="Courier New"/>
              </w:rPr>
            </w:pPr>
            <w:r w:rsidRPr="00006F8F">
              <w:rPr>
                <w:rFonts w:eastAsia="Courier New"/>
                <w:color w:val="000000"/>
              </w:rPr>
              <w:t>"openid"</w:t>
            </w:r>
          </w:p>
        </w:tc>
        <w:tc>
          <w:tcPr>
            <w:tcW w:w="2126" w:type="dxa"/>
            <w:tcBorders>
              <w:top w:val="single" w:sz="4" w:space="0" w:color="auto"/>
              <w:left w:val="single" w:sz="4" w:space="0" w:color="auto"/>
              <w:bottom w:val="single" w:sz="4" w:space="0" w:color="auto"/>
              <w:right w:val="single" w:sz="4" w:space="0" w:color="auto"/>
            </w:tcBorders>
            <w:hideMark/>
          </w:tcPr>
          <w:p w14:paraId="49A84146" w14:textId="77777777" w:rsidR="007418AC" w:rsidRPr="00006F8F" w:rsidRDefault="007418AC" w:rsidP="00433B2C">
            <w:pPr>
              <w:pStyle w:val="TAL"/>
            </w:pPr>
            <w:r w:rsidRPr="00006F8F">
              <w:t>list of space-delimited, case-sensitive strings to inform the client of the scope of the access token issued and is OPTIONAL, if identical to the scope requested by the client otherwise REQUIRED</w:t>
            </w:r>
          </w:p>
          <w:p w14:paraId="56DCFFF5" w14:textId="77777777" w:rsidR="007418AC" w:rsidRPr="00006F8F" w:rsidRDefault="007418AC" w:rsidP="00433B2C">
            <w:pPr>
              <w:pStyle w:val="TAL"/>
              <w:rPr>
                <w:rFonts w:cs="Courier New"/>
                <w:lang w:eastAsia="fr-FR"/>
              </w:rPr>
            </w:pPr>
            <w:r w:rsidRPr="00006F8F">
              <w:rPr>
                <w:lang w:eastAsia="fr-FR"/>
              </w:rPr>
              <w:t>"openid" is defined by the OpenID Connect standard and is mandatory regardless from the MCS context in which the message is used</w:t>
            </w:r>
          </w:p>
        </w:tc>
        <w:tc>
          <w:tcPr>
            <w:tcW w:w="1588" w:type="dxa"/>
            <w:tcBorders>
              <w:top w:val="single" w:sz="4" w:space="0" w:color="auto"/>
              <w:left w:val="single" w:sz="4" w:space="0" w:color="auto"/>
              <w:bottom w:val="single" w:sz="4" w:space="0" w:color="auto"/>
              <w:right w:val="single" w:sz="4" w:space="0" w:color="auto"/>
            </w:tcBorders>
            <w:hideMark/>
          </w:tcPr>
          <w:p w14:paraId="7754388F"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6749 [77]</w:t>
            </w:r>
          </w:p>
          <w:p w14:paraId="750ACEFD"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TS 33.180 [94] B.2.2.2</w:t>
            </w:r>
          </w:p>
          <w:p w14:paraId="3AB3C8A8"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OpenID Connect 1.0 [95]</w:t>
            </w:r>
          </w:p>
        </w:tc>
        <w:tc>
          <w:tcPr>
            <w:tcW w:w="1134" w:type="dxa"/>
            <w:tcBorders>
              <w:top w:val="single" w:sz="4" w:space="0" w:color="auto"/>
              <w:left w:val="single" w:sz="4" w:space="0" w:color="auto"/>
              <w:bottom w:val="single" w:sz="4" w:space="0" w:color="auto"/>
              <w:right w:val="single" w:sz="4" w:space="0" w:color="auto"/>
            </w:tcBorders>
          </w:tcPr>
          <w:p w14:paraId="1E259B8B"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74B2109C" w14:textId="77777777" w:rsidTr="007418AC">
        <w:trPr>
          <w:cantSplit/>
          <w:jc w:val="center"/>
        </w:trPr>
        <w:tc>
          <w:tcPr>
            <w:tcW w:w="2523" w:type="dxa"/>
            <w:tcBorders>
              <w:top w:val="nil"/>
              <w:left w:val="single" w:sz="4" w:space="0" w:color="auto"/>
              <w:bottom w:val="nil"/>
              <w:right w:val="single" w:sz="4" w:space="0" w:color="auto"/>
            </w:tcBorders>
          </w:tcPr>
          <w:p w14:paraId="03EFC52D"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206C09A5"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"3gpp:mc:ptt_service" "3gpp:mc:ptt_key_management_service" "3gpp:mc:ptt_config_management_service" "3gpp:mc:ptt_group_management_service"</w:t>
            </w:r>
          </w:p>
        </w:tc>
        <w:tc>
          <w:tcPr>
            <w:tcW w:w="2126" w:type="dxa"/>
            <w:tcBorders>
              <w:top w:val="single" w:sz="4" w:space="0" w:color="auto"/>
              <w:left w:val="single" w:sz="4" w:space="0" w:color="auto"/>
              <w:bottom w:val="single" w:sz="4" w:space="0" w:color="auto"/>
              <w:right w:val="single" w:sz="4" w:space="0" w:color="auto"/>
            </w:tcBorders>
          </w:tcPr>
          <w:p w14:paraId="6BBABE8E"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762D2F9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3E87A42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MCPTT</w:t>
            </w:r>
          </w:p>
        </w:tc>
      </w:tr>
      <w:tr w:rsidR="007418AC" w:rsidRPr="00006F8F" w14:paraId="2CCA1F09" w14:textId="77777777" w:rsidTr="007418AC">
        <w:trPr>
          <w:cantSplit/>
          <w:jc w:val="center"/>
        </w:trPr>
        <w:tc>
          <w:tcPr>
            <w:tcW w:w="2523" w:type="dxa"/>
            <w:tcBorders>
              <w:top w:val="nil"/>
              <w:left w:val="single" w:sz="4" w:space="0" w:color="auto"/>
              <w:bottom w:val="nil"/>
              <w:right w:val="single" w:sz="4" w:space="0" w:color="auto"/>
            </w:tcBorders>
          </w:tcPr>
          <w:p w14:paraId="6E342EB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62F076F2"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"3gpp:mc:video_service" "3gpp:mc:video_key_management_service" "3gpp:mc:video_config_management_service" "3gpp:mc:video_group_management_service"</w:t>
            </w:r>
          </w:p>
        </w:tc>
        <w:tc>
          <w:tcPr>
            <w:tcW w:w="2126" w:type="dxa"/>
            <w:tcBorders>
              <w:top w:val="single" w:sz="4" w:space="0" w:color="auto"/>
              <w:left w:val="single" w:sz="4" w:space="0" w:color="auto"/>
              <w:bottom w:val="single" w:sz="4" w:space="0" w:color="auto"/>
              <w:right w:val="single" w:sz="4" w:space="0" w:color="auto"/>
            </w:tcBorders>
          </w:tcPr>
          <w:p w14:paraId="3E100DB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08EBCDC0"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5940FA2B"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MCVIDEO</w:t>
            </w:r>
          </w:p>
        </w:tc>
      </w:tr>
      <w:tr w:rsidR="007418AC" w:rsidRPr="00006F8F" w14:paraId="32818C04" w14:textId="77777777" w:rsidTr="007418AC">
        <w:trPr>
          <w:cantSplit/>
          <w:jc w:val="center"/>
        </w:trPr>
        <w:tc>
          <w:tcPr>
            <w:tcW w:w="2523" w:type="dxa"/>
            <w:tcBorders>
              <w:top w:val="nil"/>
              <w:left w:val="single" w:sz="4" w:space="0" w:color="auto"/>
              <w:bottom w:val="single" w:sz="4" w:space="0" w:color="auto"/>
              <w:right w:val="single" w:sz="4" w:space="0" w:color="auto"/>
            </w:tcBorders>
          </w:tcPr>
          <w:p w14:paraId="611566D2"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0D167C3B"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"3gpp:mc:data_service" "3gpp:mc:data_key_management_service" "3gpp:mc:data_config_management_service" "3gpp:mc:data_group_management_service"</w:t>
            </w:r>
          </w:p>
        </w:tc>
        <w:tc>
          <w:tcPr>
            <w:tcW w:w="2126" w:type="dxa"/>
            <w:tcBorders>
              <w:top w:val="single" w:sz="4" w:space="0" w:color="auto"/>
              <w:left w:val="single" w:sz="4" w:space="0" w:color="auto"/>
              <w:bottom w:val="single" w:sz="4" w:space="0" w:color="auto"/>
              <w:right w:val="single" w:sz="4" w:space="0" w:color="auto"/>
            </w:tcBorders>
          </w:tcPr>
          <w:p w14:paraId="32A8932A"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082280C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2EB3604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MCDATA</w:t>
            </w:r>
          </w:p>
        </w:tc>
      </w:tr>
      <w:tr w:rsidR="007418AC" w:rsidRPr="00006F8F" w14:paraId="2CCEA70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EE5317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"exp"</w:t>
            </w:r>
          </w:p>
        </w:tc>
        <w:tc>
          <w:tcPr>
            <w:tcW w:w="2268" w:type="dxa"/>
            <w:tcBorders>
              <w:top w:val="single" w:sz="4" w:space="0" w:color="auto"/>
              <w:left w:val="single" w:sz="4" w:space="0" w:color="auto"/>
              <w:bottom w:val="single" w:sz="4" w:space="0" w:color="auto"/>
              <w:right w:val="single" w:sz="4" w:space="0" w:color="auto"/>
            </w:tcBorders>
            <w:hideMark/>
          </w:tcPr>
          <w:p w14:paraId="29A7B564"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Current system time + 7199 seconds;</w:t>
            </w:r>
          </w:p>
          <w:p w14:paraId="21E68D4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 xml:space="preserve">the system time is the </w:t>
            </w:r>
            <w:r w:rsidRPr="00006F8F">
              <w:t>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24C6AF5E" w14:textId="77777777" w:rsidR="007418AC" w:rsidRPr="00006F8F" w:rsidRDefault="007418AC" w:rsidP="00433B2C">
            <w:pPr>
              <w:pStyle w:val="TAL"/>
            </w:pPr>
            <w:r w:rsidRPr="00006F8F">
              <w:t>Number containing a NumericData value identifies the expiration time on or after which the JWT MUST NOT be accepted for processing</w:t>
            </w:r>
          </w:p>
          <w:p w14:paraId="75426311" w14:textId="77777777" w:rsidR="007418AC" w:rsidRPr="00006F8F" w:rsidRDefault="007418AC" w:rsidP="00433B2C">
            <w:pPr>
              <w:pStyle w:val="TAL"/>
              <w:rPr>
                <w:color w:val="FF0000"/>
              </w:rPr>
            </w:pPr>
            <w:r w:rsidRPr="00006F8F">
              <w:rPr>
                <w:color w:val="FF0000"/>
              </w:rPr>
              <w:t>Editor’s note: 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0EDF6CAE"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7519 [101]</w:t>
            </w:r>
          </w:p>
          <w:p w14:paraId="2C58F91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6C58FC2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48DF6E55"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EEBAF2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“client_id”</w:t>
            </w:r>
          </w:p>
        </w:tc>
        <w:tc>
          <w:tcPr>
            <w:tcW w:w="2268" w:type="dxa"/>
            <w:tcBorders>
              <w:top w:val="single" w:sz="4" w:space="0" w:color="auto"/>
              <w:left w:val="single" w:sz="4" w:space="0" w:color="auto"/>
              <w:bottom w:val="single" w:sz="4" w:space="0" w:color="auto"/>
              <w:right w:val="single" w:sz="4" w:space="0" w:color="auto"/>
            </w:tcBorders>
            <w:hideMark/>
          </w:tcPr>
          <w:p w14:paraId="02AB810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t>Same value as received in the token request</w:t>
            </w:r>
          </w:p>
        </w:tc>
        <w:tc>
          <w:tcPr>
            <w:tcW w:w="2126" w:type="dxa"/>
            <w:tcBorders>
              <w:top w:val="single" w:sz="4" w:space="0" w:color="auto"/>
              <w:left w:val="single" w:sz="4" w:space="0" w:color="auto"/>
              <w:bottom w:val="single" w:sz="4" w:space="0" w:color="auto"/>
              <w:right w:val="single" w:sz="4" w:space="0" w:color="auto"/>
            </w:tcBorders>
            <w:hideMark/>
          </w:tcPr>
          <w:p w14:paraId="0881A7D0"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Identifier of the MCX client making the API request</w:t>
            </w:r>
          </w:p>
        </w:tc>
        <w:tc>
          <w:tcPr>
            <w:tcW w:w="1588" w:type="dxa"/>
            <w:tcBorders>
              <w:top w:val="single" w:sz="4" w:space="0" w:color="auto"/>
              <w:left w:val="single" w:sz="4" w:space="0" w:color="auto"/>
              <w:bottom w:val="single" w:sz="4" w:space="0" w:color="auto"/>
              <w:right w:val="single" w:sz="4" w:space="0" w:color="auto"/>
            </w:tcBorders>
            <w:hideMark/>
          </w:tcPr>
          <w:p w14:paraId="710F87DD"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7BDC2E0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5F55CB6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9882FA"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E5915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31051B8F"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2BFF00E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70D2BAD1"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355CAF68"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969026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Signature</w:t>
            </w:r>
          </w:p>
        </w:tc>
        <w:tc>
          <w:tcPr>
            <w:tcW w:w="2268" w:type="dxa"/>
            <w:tcBorders>
              <w:top w:val="single" w:sz="4" w:space="0" w:color="auto"/>
              <w:left w:val="single" w:sz="4" w:space="0" w:color="auto"/>
              <w:bottom w:val="single" w:sz="4" w:space="0" w:color="auto"/>
              <w:right w:val="single" w:sz="4" w:space="0" w:color="auto"/>
            </w:tcBorders>
          </w:tcPr>
          <w:p w14:paraId="4C8E67BC" w14:textId="77777777" w:rsidR="007418AC" w:rsidRPr="00006F8F" w:rsidRDefault="007418AC" w:rsidP="00433B2C">
            <w:pPr>
              <w:pStyle w:val="TAL"/>
            </w:pPr>
            <w:r w:rsidRPr="00006F8F">
              <w:t>HASH [base64UrlEncode(header) + "." +  base64UrlEncode(payload))</w:t>
            </w:r>
          </w:p>
        </w:tc>
        <w:tc>
          <w:tcPr>
            <w:tcW w:w="2126" w:type="dxa"/>
            <w:tcBorders>
              <w:top w:val="single" w:sz="4" w:space="0" w:color="auto"/>
              <w:left w:val="single" w:sz="4" w:space="0" w:color="auto"/>
              <w:bottom w:val="single" w:sz="4" w:space="0" w:color="auto"/>
              <w:right w:val="single" w:sz="4" w:space="0" w:color="auto"/>
            </w:tcBorders>
            <w:hideMark/>
          </w:tcPr>
          <w:p w14:paraId="0E2E7F3A"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Created by the hash algorithm corresponding to the algorithm provided in the header</w:t>
            </w:r>
          </w:p>
        </w:tc>
        <w:tc>
          <w:tcPr>
            <w:tcW w:w="1588" w:type="dxa"/>
            <w:tcBorders>
              <w:top w:val="single" w:sz="4" w:space="0" w:color="auto"/>
              <w:left w:val="single" w:sz="4" w:space="0" w:color="auto"/>
              <w:bottom w:val="single" w:sz="4" w:space="0" w:color="auto"/>
              <w:right w:val="single" w:sz="4" w:space="0" w:color="auto"/>
            </w:tcBorders>
            <w:hideMark/>
          </w:tcPr>
          <w:p w14:paraId="28D3851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7515 [102]</w:t>
            </w:r>
          </w:p>
        </w:tc>
        <w:tc>
          <w:tcPr>
            <w:tcW w:w="1134" w:type="dxa"/>
            <w:tcBorders>
              <w:top w:val="single" w:sz="4" w:space="0" w:color="auto"/>
              <w:left w:val="single" w:sz="4" w:space="0" w:color="auto"/>
              <w:bottom w:val="single" w:sz="4" w:space="0" w:color="auto"/>
              <w:right w:val="single" w:sz="4" w:space="0" w:color="auto"/>
            </w:tcBorders>
          </w:tcPr>
          <w:p w14:paraId="55A4FBC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0523842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FC1EAA5"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0D5388D2"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58B4A1B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24AC3FD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7F19356D"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24F1F19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91487F"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Cs w:val="18"/>
              </w:rPr>
            </w:pPr>
            <w:r w:rsidRPr="00006F8F">
              <w:rPr>
                <w:rFonts w:cs="Arial"/>
                <w:b/>
                <w:szCs w:val="18"/>
              </w:rPr>
              <w:t>refresh</w:t>
            </w:r>
            <w:r w:rsidRPr="00006F8F">
              <w:rPr>
                <w:rFonts w:cs="Arial"/>
                <w:b/>
                <w:bCs/>
                <w:szCs w:val="18"/>
              </w:rPr>
              <w:t>_</w:t>
            </w:r>
            <w:r w:rsidRPr="00006F8F">
              <w:rPr>
                <w:rFonts w:cs="Arial"/>
                <w:b/>
                <w:szCs w:val="18"/>
              </w:rPr>
              <w:t>token</w:t>
            </w:r>
          </w:p>
        </w:tc>
        <w:tc>
          <w:tcPr>
            <w:tcW w:w="2268" w:type="dxa"/>
            <w:tcBorders>
              <w:top w:val="single" w:sz="4" w:space="0" w:color="auto"/>
              <w:left w:val="single" w:sz="4" w:space="0" w:color="auto"/>
              <w:bottom w:val="single" w:sz="4" w:space="0" w:color="auto"/>
              <w:right w:val="single" w:sz="4" w:space="0" w:color="auto"/>
            </w:tcBorders>
            <w:hideMark/>
          </w:tcPr>
          <w:p w14:paraId="66970DC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rPr>
                <w:rFonts w:eastAsia="Courier New"/>
              </w:rPr>
              <w:t>"Y7NSzUJuS0Jp7G4SKpBKSOJVHIZxFbxqsqCIZhOEk9"</w:t>
            </w:r>
          </w:p>
        </w:tc>
        <w:tc>
          <w:tcPr>
            <w:tcW w:w="2126" w:type="dxa"/>
            <w:tcBorders>
              <w:top w:val="single" w:sz="4" w:space="0" w:color="auto"/>
              <w:left w:val="single" w:sz="4" w:space="0" w:color="auto"/>
              <w:bottom w:val="single" w:sz="4" w:space="0" w:color="auto"/>
              <w:right w:val="single" w:sz="4" w:space="0" w:color="auto"/>
            </w:tcBorders>
            <w:hideMark/>
          </w:tcPr>
          <w:p w14:paraId="4BF926E5"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 xml:space="preserve">Arbitrarily selected string: </w:t>
            </w:r>
            <w:r w:rsidRPr="00006F8F">
              <w:br/>
              <w:t>The refresh token that can be used to refresh the access token and avoid having to prompt the user for authentication again</w:t>
            </w:r>
          </w:p>
        </w:tc>
        <w:tc>
          <w:tcPr>
            <w:tcW w:w="1588" w:type="dxa"/>
            <w:tcBorders>
              <w:top w:val="single" w:sz="4" w:space="0" w:color="auto"/>
              <w:left w:val="single" w:sz="4" w:space="0" w:color="auto"/>
              <w:bottom w:val="single" w:sz="4" w:space="0" w:color="auto"/>
              <w:right w:val="single" w:sz="4" w:space="0" w:color="auto"/>
            </w:tcBorders>
            <w:hideMark/>
          </w:tcPr>
          <w:p w14:paraId="30560C9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6749 [77]</w:t>
            </w:r>
          </w:p>
        </w:tc>
        <w:tc>
          <w:tcPr>
            <w:tcW w:w="1134" w:type="dxa"/>
            <w:tcBorders>
              <w:top w:val="single" w:sz="4" w:space="0" w:color="auto"/>
              <w:left w:val="single" w:sz="4" w:space="0" w:color="auto"/>
              <w:bottom w:val="single" w:sz="4" w:space="0" w:color="auto"/>
              <w:right w:val="single" w:sz="4" w:space="0" w:color="auto"/>
            </w:tcBorders>
          </w:tcPr>
          <w:p w14:paraId="702DB7D2"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27D06BB7"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0CF1DD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Cs w:val="18"/>
              </w:rPr>
            </w:pPr>
            <w:r w:rsidRPr="00006F8F">
              <w:rPr>
                <w:rFonts w:cs="Arial"/>
                <w:b/>
                <w:szCs w:val="18"/>
              </w:rPr>
              <w:t>id</w:t>
            </w:r>
            <w:r w:rsidRPr="00006F8F">
              <w:rPr>
                <w:rFonts w:cs="Arial"/>
                <w:b/>
                <w:bCs/>
                <w:szCs w:val="18"/>
              </w:rPr>
              <w:t>_</w:t>
            </w:r>
            <w:r w:rsidRPr="00006F8F">
              <w:rPr>
                <w:rFonts w:cs="Arial"/>
                <w:b/>
                <w:szCs w:val="18"/>
              </w:rPr>
              <w:t>token</w:t>
            </w:r>
          </w:p>
        </w:tc>
        <w:tc>
          <w:tcPr>
            <w:tcW w:w="2268" w:type="dxa"/>
            <w:tcBorders>
              <w:top w:val="single" w:sz="4" w:space="0" w:color="auto"/>
              <w:left w:val="single" w:sz="4" w:space="0" w:color="auto"/>
              <w:bottom w:val="single" w:sz="4" w:space="0" w:color="auto"/>
              <w:right w:val="single" w:sz="4" w:space="0" w:color="auto"/>
            </w:tcBorders>
          </w:tcPr>
          <w:p w14:paraId="54B8294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2126" w:type="dxa"/>
            <w:tcBorders>
              <w:top w:val="single" w:sz="4" w:space="0" w:color="auto"/>
              <w:left w:val="single" w:sz="4" w:space="0" w:color="auto"/>
              <w:bottom w:val="single" w:sz="4" w:space="0" w:color="auto"/>
              <w:right w:val="single" w:sz="4" w:space="0" w:color="auto"/>
            </w:tcBorders>
            <w:hideMark/>
          </w:tcPr>
          <w:p w14:paraId="38146BED"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The MCX client may validate the user with the ID token and configure itself for the user</w:t>
            </w:r>
          </w:p>
        </w:tc>
        <w:tc>
          <w:tcPr>
            <w:tcW w:w="1588" w:type="dxa"/>
            <w:tcBorders>
              <w:top w:val="single" w:sz="4" w:space="0" w:color="auto"/>
              <w:left w:val="single" w:sz="4" w:space="0" w:color="auto"/>
              <w:bottom w:val="single" w:sz="4" w:space="0" w:color="auto"/>
              <w:right w:val="single" w:sz="4" w:space="0" w:color="auto"/>
            </w:tcBorders>
            <w:hideMark/>
          </w:tcPr>
          <w:p w14:paraId="027D227E"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6749 [77]</w:t>
            </w:r>
          </w:p>
          <w:p w14:paraId="15A0E284"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581E91E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6A020DE5"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1C11DAE"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689C59A6"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5128336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0E49288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27A46D4E"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4B8B95DE"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BDBEBBF"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EFEB41"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052119F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Header Algorithm</w:t>
            </w:r>
          </w:p>
        </w:tc>
        <w:tc>
          <w:tcPr>
            <w:tcW w:w="1588" w:type="dxa"/>
            <w:tcBorders>
              <w:top w:val="single" w:sz="4" w:space="0" w:color="auto"/>
              <w:left w:val="single" w:sz="4" w:space="0" w:color="auto"/>
              <w:bottom w:val="single" w:sz="4" w:space="0" w:color="auto"/>
              <w:right w:val="single" w:sz="4" w:space="0" w:color="auto"/>
            </w:tcBorders>
            <w:hideMark/>
          </w:tcPr>
          <w:p w14:paraId="61EE1496"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7515 [102]</w:t>
            </w:r>
          </w:p>
        </w:tc>
        <w:tc>
          <w:tcPr>
            <w:tcW w:w="1134" w:type="dxa"/>
            <w:tcBorders>
              <w:top w:val="single" w:sz="4" w:space="0" w:color="auto"/>
              <w:left w:val="single" w:sz="4" w:space="0" w:color="auto"/>
              <w:bottom w:val="single" w:sz="4" w:space="0" w:color="auto"/>
              <w:right w:val="single" w:sz="4" w:space="0" w:color="auto"/>
            </w:tcBorders>
          </w:tcPr>
          <w:p w14:paraId="0598A200"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3AE715CD"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5014482"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"kid"</w:t>
            </w:r>
          </w:p>
        </w:tc>
        <w:tc>
          <w:tcPr>
            <w:tcW w:w="2268" w:type="dxa"/>
            <w:tcBorders>
              <w:top w:val="single" w:sz="4" w:space="0" w:color="auto"/>
              <w:left w:val="single" w:sz="4" w:space="0" w:color="auto"/>
              <w:bottom w:val="single" w:sz="4" w:space="0" w:color="auto"/>
              <w:right w:val="single" w:sz="4" w:space="0" w:color="auto"/>
            </w:tcBorders>
            <w:hideMark/>
          </w:tcPr>
          <w:p w14:paraId="5CAE076A"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"jws-rsa"</w:t>
            </w:r>
          </w:p>
        </w:tc>
        <w:tc>
          <w:tcPr>
            <w:tcW w:w="2126" w:type="dxa"/>
            <w:tcBorders>
              <w:top w:val="single" w:sz="4" w:space="0" w:color="auto"/>
              <w:left w:val="single" w:sz="4" w:space="0" w:color="auto"/>
              <w:bottom w:val="single" w:sz="4" w:space="0" w:color="auto"/>
              <w:right w:val="single" w:sz="4" w:space="0" w:color="auto"/>
            </w:tcBorders>
            <w:hideMark/>
          </w:tcPr>
          <w:p w14:paraId="1B5F65B2"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hint indicating which key was used to secure the JWS</w:t>
            </w:r>
          </w:p>
          <w:p w14:paraId="35CD1EA1"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r w:rsidRPr="00006F8F">
              <w:rPr>
                <w:rFonts w:cs="Arial"/>
                <w:color w:val="FF0000"/>
                <w:szCs w:val="18"/>
              </w:rPr>
              <w:t>Editor’s note: value to be confirmed</w:t>
            </w:r>
          </w:p>
        </w:tc>
        <w:tc>
          <w:tcPr>
            <w:tcW w:w="1588" w:type="dxa"/>
            <w:tcBorders>
              <w:top w:val="single" w:sz="4" w:space="0" w:color="auto"/>
              <w:left w:val="single" w:sz="4" w:space="0" w:color="auto"/>
              <w:bottom w:val="single" w:sz="4" w:space="0" w:color="auto"/>
              <w:right w:val="single" w:sz="4" w:space="0" w:color="auto"/>
            </w:tcBorders>
          </w:tcPr>
          <w:p w14:paraId="191CCC7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00DD0A7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5A35B0CC"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E3C3782"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"alg"</w:t>
            </w:r>
          </w:p>
        </w:tc>
        <w:tc>
          <w:tcPr>
            <w:tcW w:w="2268" w:type="dxa"/>
            <w:tcBorders>
              <w:top w:val="single" w:sz="4" w:space="0" w:color="auto"/>
              <w:left w:val="single" w:sz="4" w:space="0" w:color="auto"/>
              <w:bottom w:val="single" w:sz="4" w:space="0" w:color="auto"/>
              <w:right w:val="single" w:sz="4" w:space="0" w:color="auto"/>
            </w:tcBorders>
            <w:hideMark/>
          </w:tcPr>
          <w:p w14:paraId="772A59F4"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"RS256"</w:t>
            </w:r>
          </w:p>
        </w:tc>
        <w:tc>
          <w:tcPr>
            <w:tcW w:w="2126" w:type="dxa"/>
            <w:tcBorders>
              <w:top w:val="single" w:sz="4" w:space="0" w:color="auto"/>
              <w:left w:val="single" w:sz="4" w:space="0" w:color="auto"/>
              <w:bottom w:val="single" w:sz="4" w:space="0" w:color="auto"/>
              <w:right w:val="single" w:sz="4" w:space="0" w:color="auto"/>
            </w:tcBorders>
            <w:hideMark/>
          </w:tcPr>
          <w:p w14:paraId="2EC9DCC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identifies the cryptographic algorithm used to secure the JWS</w:t>
            </w:r>
          </w:p>
          <w:p w14:paraId="112790F1"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r w:rsidRPr="00006F8F">
              <w:rPr>
                <w:rFonts w:cs="Arial"/>
                <w:color w:val="FF0000"/>
                <w:szCs w:val="18"/>
              </w:rPr>
              <w:t>Editor’s note: value to be confirmed</w:t>
            </w:r>
          </w:p>
        </w:tc>
        <w:tc>
          <w:tcPr>
            <w:tcW w:w="1588" w:type="dxa"/>
            <w:tcBorders>
              <w:top w:val="single" w:sz="4" w:space="0" w:color="auto"/>
              <w:left w:val="single" w:sz="4" w:space="0" w:color="auto"/>
              <w:bottom w:val="single" w:sz="4" w:space="0" w:color="auto"/>
              <w:right w:val="single" w:sz="4" w:space="0" w:color="auto"/>
            </w:tcBorders>
          </w:tcPr>
          <w:p w14:paraId="35F02E71"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5A326410"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53511FA3"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8CC6D08"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7FAD7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7E2E74B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57414D9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7F49F536"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2F765284"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A37965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18F778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27EA1DF0"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Payload Data</w:t>
            </w:r>
          </w:p>
        </w:tc>
        <w:tc>
          <w:tcPr>
            <w:tcW w:w="1588" w:type="dxa"/>
            <w:tcBorders>
              <w:top w:val="single" w:sz="4" w:space="0" w:color="auto"/>
              <w:left w:val="single" w:sz="4" w:space="0" w:color="auto"/>
              <w:bottom w:val="single" w:sz="4" w:space="0" w:color="auto"/>
              <w:right w:val="single" w:sz="4" w:space="0" w:color="auto"/>
            </w:tcBorders>
            <w:hideMark/>
          </w:tcPr>
          <w:p w14:paraId="5B8B3F3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7519 [101]</w:t>
            </w:r>
          </w:p>
        </w:tc>
        <w:tc>
          <w:tcPr>
            <w:tcW w:w="1134" w:type="dxa"/>
            <w:tcBorders>
              <w:top w:val="single" w:sz="4" w:space="0" w:color="auto"/>
              <w:left w:val="single" w:sz="4" w:space="0" w:color="auto"/>
              <w:bottom w:val="single" w:sz="4" w:space="0" w:color="auto"/>
              <w:right w:val="single" w:sz="4" w:space="0" w:color="auto"/>
            </w:tcBorders>
          </w:tcPr>
          <w:p w14:paraId="08047E84"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52996482"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9484D25"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“mcptt_id”</w:t>
            </w:r>
          </w:p>
        </w:tc>
        <w:tc>
          <w:tcPr>
            <w:tcW w:w="2268" w:type="dxa"/>
            <w:tcBorders>
              <w:top w:val="single" w:sz="4" w:space="0" w:color="auto"/>
              <w:left w:val="single" w:sz="4" w:space="0" w:color="auto"/>
              <w:bottom w:val="single" w:sz="4" w:space="0" w:color="auto"/>
              <w:right w:val="single" w:sz="4" w:space="0" w:color="auto"/>
            </w:tcBorders>
            <w:hideMark/>
          </w:tcPr>
          <w:p w14:paraId="15C47151"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t>px_MCPTT_ID_User_A</w:t>
            </w:r>
          </w:p>
        </w:tc>
        <w:tc>
          <w:tcPr>
            <w:tcW w:w="2126" w:type="dxa"/>
            <w:tcBorders>
              <w:top w:val="single" w:sz="4" w:space="0" w:color="auto"/>
              <w:left w:val="single" w:sz="4" w:space="0" w:color="auto"/>
              <w:bottom w:val="single" w:sz="4" w:space="0" w:color="auto"/>
              <w:right w:val="single" w:sz="4" w:space="0" w:color="auto"/>
            </w:tcBorders>
          </w:tcPr>
          <w:p w14:paraId="2C3BE0FB"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1032CBA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TS 24.380</w:t>
            </w:r>
          </w:p>
          <w:p w14:paraId="07BAE68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TS 24.483</w:t>
            </w:r>
          </w:p>
          <w:p w14:paraId="2829EF35"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TS 33.180 B.2.1.3</w:t>
            </w:r>
          </w:p>
        </w:tc>
        <w:tc>
          <w:tcPr>
            <w:tcW w:w="1134" w:type="dxa"/>
            <w:tcBorders>
              <w:top w:val="single" w:sz="4" w:space="0" w:color="auto"/>
              <w:left w:val="single" w:sz="4" w:space="0" w:color="auto"/>
              <w:bottom w:val="single" w:sz="4" w:space="0" w:color="auto"/>
              <w:right w:val="single" w:sz="4" w:space="0" w:color="auto"/>
            </w:tcBorders>
            <w:hideMark/>
          </w:tcPr>
          <w:p w14:paraId="6BCA7FE5"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MCPTT</w:t>
            </w:r>
          </w:p>
        </w:tc>
      </w:tr>
      <w:tr w:rsidR="007418AC" w:rsidRPr="00006F8F" w14:paraId="2958022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1B1B3DB"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"mcvideo_id"</w:t>
            </w:r>
          </w:p>
        </w:tc>
        <w:tc>
          <w:tcPr>
            <w:tcW w:w="2268" w:type="dxa"/>
            <w:tcBorders>
              <w:top w:val="single" w:sz="4" w:space="0" w:color="auto"/>
              <w:left w:val="single" w:sz="4" w:space="0" w:color="auto"/>
              <w:bottom w:val="single" w:sz="4" w:space="0" w:color="auto"/>
              <w:right w:val="single" w:sz="4" w:space="0" w:color="auto"/>
            </w:tcBorders>
            <w:hideMark/>
          </w:tcPr>
          <w:p w14:paraId="794DB03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px_MCVideo_ID_User_A</w:t>
            </w:r>
          </w:p>
        </w:tc>
        <w:tc>
          <w:tcPr>
            <w:tcW w:w="2126" w:type="dxa"/>
            <w:tcBorders>
              <w:top w:val="single" w:sz="4" w:space="0" w:color="auto"/>
              <w:left w:val="single" w:sz="4" w:space="0" w:color="auto"/>
              <w:bottom w:val="single" w:sz="4" w:space="0" w:color="auto"/>
              <w:right w:val="single" w:sz="4" w:space="0" w:color="auto"/>
            </w:tcBorders>
          </w:tcPr>
          <w:p w14:paraId="346E687A"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0AAAEE36"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TS 33.180 B.2.1.3</w:t>
            </w:r>
          </w:p>
        </w:tc>
        <w:tc>
          <w:tcPr>
            <w:tcW w:w="1134" w:type="dxa"/>
            <w:tcBorders>
              <w:top w:val="single" w:sz="4" w:space="0" w:color="auto"/>
              <w:left w:val="single" w:sz="4" w:space="0" w:color="auto"/>
              <w:bottom w:val="single" w:sz="4" w:space="0" w:color="auto"/>
              <w:right w:val="single" w:sz="4" w:space="0" w:color="auto"/>
            </w:tcBorders>
            <w:hideMark/>
          </w:tcPr>
          <w:p w14:paraId="5A813195"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MCVIDEO</w:t>
            </w:r>
          </w:p>
        </w:tc>
      </w:tr>
      <w:tr w:rsidR="007418AC" w:rsidRPr="00006F8F" w14:paraId="5BF4194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057C15A"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"mcdata_id"</w:t>
            </w:r>
          </w:p>
        </w:tc>
        <w:tc>
          <w:tcPr>
            <w:tcW w:w="2268" w:type="dxa"/>
            <w:tcBorders>
              <w:top w:val="single" w:sz="4" w:space="0" w:color="auto"/>
              <w:left w:val="single" w:sz="4" w:space="0" w:color="auto"/>
              <w:bottom w:val="single" w:sz="4" w:space="0" w:color="auto"/>
              <w:right w:val="single" w:sz="4" w:space="0" w:color="auto"/>
            </w:tcBorders>
            <w:hideMark/>
          </w:tcPr>
          <w:p w14:paraId="31A1671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px_MCData_ID_User_A</w:t>
            </w:r>
          </w:p>
        </w:tc>
        <w:tc>
          <w:tcPr>
            <w:tcW w:w="2126" w:type="dxa"/>
            <w:tcBorders>
              <w:top w:val="single" w:sz="4" w:space="0" w:color="auto"/>
              <w:left w:val="single" w:sz="4" w:space="0" w:color="auto"/>
              <w:bottom w:val="single" w:sz="4" w:space="0" w:color="auto"/>
              <w:right w:val="single" w:sz="4" w:space="0" w:color="auto"/>
            </w:tcBorders>
          </w:tcPr>
          <w:p w14:paraId="17FCF5EA"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5E72BE9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TS 24.380 B.2.1.3</w:t>
            </w:r>
          </w:p>
        </w:tc>
        <w:tc>
          <w:tcPr>
            <w:tcW w:w="1134" w:type="dxa"/>
            <w:tcBorders>
              <w:top w:val="single" w:sz="4" w:space="0" w:color="auto"/>
              <w:left w:val="single" w:sz="4" w:space="0" w:color="auto"/>
              <w:bottom w:val="single" w:sz="4" w:space="0" w:color="auto"/>
              <w:right w:val="single" w:sz="4" w:space="0" w:color="auto"/>
            </w:tcBorders>
            <w:hideMark/>
          </w:tcPr>
          <w:p w14:paraId="7306839D"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MCDATA</w:t>
            </w:r>
          </w:p>
        </w:tc>
      </w:tr>
      <w:tr w:rsidR="007418AC" w:rsidRPr="00006F8F" w14:paraId="5DF944E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7B2471"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lastRenderedPageBreak/>
              <w:t xml:space="preserve">    "sub"</w:t>
            </w:r>
          </w:p>
        </w:tc>
        <w:tc>
          <w:tcPr>
            <w:tcW w:w="2268" w:type="dxa"/>
            <w:tcBorders>
              <w:top w:val="single" w:sz="4" w:space="0" w:color="auto"/>
              <w:left w:val="single" w:sz="4" w:space="0" w:color="auto"/>
              <w:bottom w:val="single" w:sz="4" w:space="0" w:color="auto"/>
              <w:right w:val="single" w:sz="4" w:space="0" w:color="auto"/>
            </w:tcBorders>
            <w:hideMark/>
          </w:tcPr>
          <w:p w14:paraId="1531E6D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"1234567890"</w:t>
            </w:r>
          </w:p>
        </w:tc>
        <w:tc>
          <w:tcPr>
            <w:tcW w:w="2126" w:type="dxa"/>
            <w:tcBorders>
              <w:top w:val="single" w:sz="4" w:space="0" w:color="auto"/>
              <w:left w:val="single" w:sz="4" w:space="0" w:color="auto"/>
              <w:bottom w:val="single" w:sz="4" w:space="0" w:color="auto"/>
              <w:right w:val="single" w:sz="4" w:space="0" w:color="auto"/>
            </w:tcBorders>
            <w:hideMark/>
          </w:tcPr>
          <w:p w14:paraId="3672374D" w14:textId="77777777" w:rsidR="007418AC" w:rsidRPr="00006F8F" w:rsidRDefault="007418AC" w:rsidP="007418AC">
            <w:pPr>
              <w:pStyle w:val="TAL"/>
            </w:pPr>
            <w:r w:rsidRPr="00006F8F">
              <w:t>Arbitrarily selected string: case-sensitive string containing a StringOrURI value which identifies the principal that is the subject of the JWT</w:t>
            </w:r>
            <w:r w:rsidR="00377148" w:rsidRPr="00006F8F">
              <w:t xml:space="preserve"> </w:t>
            </w:r>
            <w:r w:rsidRPr="00006F8F">
              <w:t>and is optional</w:t>
            </w:r>
          </w:p>
        </w:tc>
        <w:tc>
          <w:tcPr>
            <w:tcW w:w="1588" w:type="dxa"/>
            <w:tcBorders>
              <w:top w:val="single" w:sz="4" w:space="0" w:color="auto"/>
              <w:left w:val="single" w:sz="4" w:space="0" w:color="auto"/>
              <w:bottom w:val="single" w:sz="4" w:space="0" w:color="auto"/>
              <w:right w:val="single" w:sz="4" w:space="0" w:color="auto"/>
            </w:tcBorders>
            <w:hideMark/>
          </w:tcPr>
          <w:p w14:paraId="56C0535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7519 [101]</w:t>
            </w:r>
          </w:p>
        </w:tc>
        <w:tc>
          <w:tcPr>
            <w:tcW w:w="1134" w:type="dxa"/>
            <w:tcBorders>
              <w:top w:val="single" w:sz="4" w:space="0" w:color="auto"/>
              <w:left w:val="single" w:sz="4" w:space="0" w:color="auto"/>
              <w:bottom w:val="single" w:sz="4" w:space="0" w:color="auto"/>
              <w:right w:val="single" w:sz="4" w:space="0" w:color="auto"/>
            </w:tcBorders>
          </w:tcPr>
          <w:p w14:paraId="2B4A5706"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63D08E2B"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D5A6A4"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"aud"</w:t>
            </w:r>
          </w:p>
        </w:tc>
        <w:tc>
          <w:tcPr>
            <w:tcW w:w="2268" w:type="dxa"/>
            <w:tcBorders>
              <w:top w:val="single" w:sz="4" w:space="0" w:color="auto"/>
              <w:left w:val="single" w:sz="4" w:space="0" w:color="auto"/>
              <w:bottom w:val="single" w:sz="4" w:space="0" w:color="auto"/>
              <w:right w:val="single" w:sz="4" w:space="0" w:color="auto"/>
            </w:tcBorders>
            <w:hideMark/>
          </w:tcPr>
          <w:p w14:paraId="2566AF0E"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client_id as received in token request</w:t>
            </w:r>
          </w:p>
        </w:tc>
        <w:tc>
          <w:tcPr>
            <w:tcW w:w="2126" w:type="dxa"/>
            <w:tcBorders>
              <w:top w:val="single" w:sz="4" w:space="0" w:color="auto"/>
              <w:left w:val="single" w:sz="4" w:space="0" w:color="auto"/>
              <w:bottom w:val="single" w:sz="4" w:space="0" w:color="auto"/>
              <w:right w:val="single" w:sz="4" w:space="0" w:color="auto"/>
            </w:tcBorders>
            <w:hideMark/>
          </w:tcPr>
          <w:p w14:paraId="6F567EE1"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Audience: identifies the recipients that the JWT is intended for and is optional</w:t>
            </w:r>
          </w:p>
        </w:tc>
        <w:tc>
          <w:tcPr>
            <w:tcW w:w="1588" w:type="dxa"/>
            <w:tcBorders>
              <w:top w:val="single" w:sz="4" w:space="0" w:color="auto"/>
              <w:left w:val="single" w:sz="4" w:space="0" w:color="auto"/>
              <w:bottom w:val="single" w:sz="4" w:space="0" w:color="auto"/>
              <w:right w:val="single" w:sz="4" w:space="0" w:color="auto"/>
            </w:tcBorders>
            <w:hideMark/>
          </w:tcPr>
          <w:p w14:paraId="644E72ED"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7519 [101]</w:t>
            </w:r>
          </w:p>
        </w:tc>
        <w:tc>
          <w:tcPr>
            <w:tcW w:w="1134" w:type="dxa"/>
            <w:tcBorders>
              <w:top w:val="single" w:sz="4" w:space="0" w:color="auto"/>
              <w:left w:val="single" w:sz="4" w:space="0" w:color="auto"/>
              <w:bottom w:val="single" w:sz="4" w:space="0" w:color="auto"/>
              <w:right w:val="single" w:sz="4" w:space="0" w:color="auto"/>
            </w:tcBorders>
          </w:tcPr>
          <w:p w14:paraId="309BCB3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381C5CB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2EAEB80"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"iss"</w:t>
            </w:r>
          </w:p>
        </w:tc>
        <w:tc>
          <w:tcPr>
            <w:tcW w:w="2268" w:type="dxa"/>
            <w:tcBorders>
              <w:top w:val="single" w:sz="4" w:space="0" w:color="auto"/>
              <w:left w:val="single" w:sz="4" w:space="0" w:color="auto"/>
              <w:bottom w:val="single" w:sz="4" w:space="0" w:color="auto"/>
              <w:right w:val="single" w:sz="4" w:space="0" w:color="auto"/>
            </w:tcBorders>
            <w:hideMark/>
          </w:tcPr>
          <w:p w14:paraId="19596C36"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tsc_MCX_IdMS_token_UriPath</w:t>
            </w:r>
          </w:p>
        </w:tc>
        <w:tc>
          <w:tcPr>
            <w:tcW w:w="2126" w:type="dxa"/>
            <w:tcBorders>
              <w:top w:val="single" w:sz="4" w:space="0" w:color="auto"/>
              <w:left w:val="single" w:sz="4" w:space="0" w:color="auto"/>
              <w:bottom w:val="single" w:sz="4" w:space="0" w:color="auto"/>
              <w:right w:val="single" w:sz="4" w:space="0" w:color="auto"/>
            </w:tcBorders>
            <w:hideMark/>
          </w:tcPr>
          <w:p w14:paraId="16991DE0" w14:textId="77777777" w:rsidR="007418AC" w:rsidRPr="00006F8F" w:rsidRDefault="007418AC" w:rsidP="00433B2C">
            <w:pPr>
              <w:pStyle w:val="TAL"/>
            </w:pPr>
            <w:r w:rsidRPr="00006F8F">
              <w:t>Issuer:</w:t>
            </w:r>
            <w:r w:rsidRPr="00006F8F">
              <w:br/>
              <w:t>case-sensitive string containing a StringOrURI value which identifies the principal that issued the JWT and is optional</w:t>
            </w:r>
          </w:p>
        </w:tc>
        <w:tc>
          <w:tcPr>
            <w:tcW w:w="1588" w:type="dxa"/>
            <w:tcBorders>
              <w:top w:val="single" w:sz="4" w:space="0" w:color="auto"/>
              <w:left w:val="single" w:sz="4" w:space="0" w:color="auto"/>
              <w:bottom w:val="single" w:sz="4" w:space="0" w:color="auto"/>
              <w:right w:val="single" w:sz="4" w:space="0" w:color="auto"/>
            </w:tcBorders>
            <w:hideMark/>
          </w:tcPr>
          <w:p w14:paraId="0B1BCE14"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7519 [101]</w:t>
            </w:r>
          </w:p>
        </w:tc>
        <w:tc>
          <w:tcPr>
            <w:tcW w:w="1134" w:type="dxa"/>
            <w:tcBorders>
              <w:top w:val="single" w:sz="4" w:space="0" w:color="auto"/>
              <w:left w:val="single" w:sz="4" w:space="0" w:color="auto"/>
              <w:bottom w:val="single" w:sz="4" w:space="0" w:color="auto"/>
              <w:right w:val="single" w:sz="4" w:space="0" w:color="auto"/>
            </w:tcBorders>
          </w:tcPr>
          <w:p w14:paraId="44BD957B"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42C11C29"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31D8178"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"exp"</w:t>
            </w:r>
          </w:p>
        </w:tc>
        <w:tc>
          <w:tcPr>
            <w:tcW w:w="2268" w:type="dxa"/>
            <w:tcBorders>
              <w:top w:val="single" w:sz="4" w:space="0" w:color="auto"/>
              <w:left w:val="single" w:sz="4" w:space="0" w:color="auto"/>
              <w:bottom w:val="single" w:sz="4" w:space="0" w:color="auto"/>
              <w:right w:val="single" w:sz="4" w:space="0" w:color="auto"/>
            </w:tcBorders>
            <w:hideMark/>
          </w:tcPr>
          <w:p w14:paraId="0DFC99C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Current system time + 7199 seconds;</w:t>
            </w:r>
          </w:p>
          <w:p w14:paraId="2EA4688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 xml:space="preserve">the system time is the </w:t>
            </w:r>
            <w:r w:rsidRPr="00006F8F">
              <w:t>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744B82FF" w14:textId="77777777" w:rsidR="007418AC" w:rsidRPr="00006F8F" w:rsidRDefault="007418AC" w:rsidP="00433B2C">
            <w:pPr>
              <w:pStyle w:val="TAL"/>
            </w:pPr>
            <w:r w:rsidRPr="00006F8F">
              <w:t>Number containing a NumericData value identifies the expiration time on or after which the JWT MUST NOT be accepted for processing</w:t>
            </w:r>
          </w:p>
        </w:tc>
        <w:tc>
          <w:tcPr>
            <w:tcW w:w="1588" w:type="dxa"/>
            <w:tcBorders>
              <w:top w:val="single" w:sz="4" w:space="0" w:color="auto"/>
              <w:left w:val="single" w:sz="4" w:space="0" w:color="auto"/>
              <w:bottom w:val="single" w:sz="4" w:space="0" w:color="auto"/>
              <w:right w:val="single" w:sz="4" w:space="0" w:color="auto"/>
            </w:tcBorders>
            <w:hideMark/>
          </w:tcPr>
          <w:p w14:paraId="0FED5D10"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7519 [101]</w:t>
            </w:r>
          </w:p>
          <w:p w14:paraId="2017DBFF"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4E5F8D6B"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4BF68EC4"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5622604"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"iat"</w:t>
            </w:r>
          </w:p>
        </w:tc>
        <w:tc>
          <w:tcPr>
            <w:tcW w:w="2268" w:type="dxa"/>
            <w:tcBorders>
              <w:top w:val="single" w:sz="4" w:space="0" w:color="auto"/>
              <w:left w:val="single" w:sz="4" w:space="0" w:color="auto"/>
              <w:bottom w:val="single" w:sz="4" w:space="0" w:color="auto"/>
              <w:right w:val="single" w:sz="4" w:space="0" w:color="auto"/>
            </w:tcBorders>
            <w:hideMark/>
          </w:tcPr>
          <w:p w14:paraId="2159281E"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rPr>
                <w:rFonts w:eastAsia="Courier New"/>
              </w:rPr>
              <w:t>Current system time</w:t>
            </w:r>
          </w:p>
          <w:p w14:paraId="7464D75E"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t>Epoch time: 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5BA7347F" w14:textId="77777777" w:rsidR="007418AC" w:rsidRPr="00006F8F" w:rsidRDefault="007418AC" w:rsidP="00433B2C">
            <w:pPr>
              <w:pStyle w:val="TAL"/>
            </w:pPr>
            <w:r w:rsidRPr="00006F8F">
              <w:t>Numeric value which identifies the time at which the JWT was issued</w:t>
            </w:r>
          </w:p>
          <w:p w14:paraId="3895D603" w14:textId="77777777" w:rsidR="007418AC" w:rsidRPr="00006F8F" w:rsidRDefault="007418AC" w:rsidP="00433B2C">
            <w:pPr>
              <w:pStyle w:val="TAL"/>
            </w:pPr>
            <w:r w:rsidRPr="00006F8F">
              <w:t>and is optional</w:t>
            </w:r>
          </w:p>
        </w:tc>
        <w:tc>
          <w:tcPr>
            <w:tcW w:w="1588" w:type="dxa"/>
            <w:tcBorders>
              <w:top w:val="single" w:sz="4" w:space="0" w:color="auto"/>
              <w:left w:val="single" w:sz="4" w:space="0" w:color="auto"/>
              <w:bottom w:val="single" w:sz="4" w:space="0" w:color="auto"/>
              <w:right w:val="single" w:sz="4" w:space="0" w:color="auto"/>
            </w:tcBorders>
            <w:hideMark/>
          </w:tcPr>
          <w:p w14:paraId="673FFDD0"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7519 [101]</w:t>
            </w:r>
          </w:p>
          <w:p w14:paraId="1CF914C4"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1A9E74E1"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445D1390"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CCFC36E"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891EB6"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7C6C1E74"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5AD94F6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5DC75D8F"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717F91A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1C44245"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 xml:space="preserve">  Signature</w:t>
            </w:r>
          </w:p>
        </w:tc>
        <w:tc>
          <w:tcPr>
            <w:tcW w:w="2268" w:type="dxa"/>
            <w:tcBorders>
              <w:top w:val="single" w:sz="4" w:space="0" w:color="auto"/>
              <w:left w:val="single" w:sz="4" w:space="0" w:color="auto"/>
              <w:bottom w:val="single" w:sz="4" w:space="0" w:color="auto"/>
              <w:right w:val="single" w:sz="4" w:space="0" w:color="auto"/>
            </w:tcBorders>
            <w:hideMark/>
          </w:tcPr>
          <w:p w14:paraId="212F2B6F"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006F8F">
              <w:t>HASH (base64UrlEncode(header) + “.” +  base64UrlEncode(payload))</w:t>
            </w:r>
          </w:p>
        </w:tc>
        <w:tc>
          <w:tcPr>
            <w:tcW w:w="2126" w:type="dxa"/>
            <w:tcBorders>
              <w:top w:val="single" w:sz="4" w:space="0" w:color="auto"/>
              <w:left w:val="single" w:sz="4" w:space="0" w:color="auto"/>
              <w:bottom w:val="single" w:sz="4" w:space="0" w:color="auto"/>
              <w:right w:val="single" w:sz="4" w:space="0" w:color="auto"/>
            </w:tcBorders>
            <w:hideMark/>
          </w:tcPr>
          <w:p w14:paraId="29A1F70D"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Created by the hash algorithm corresponding to the algorithm provided in the header</w:t>
            </w:r>
          </w:p>
        </w:tc>
        <w:tc>
          <w:tcPr>
            <w:tcW w:w="1588" w:type="dxa"/>
            <w:tcBorders>
              <w:top w:val="single" w:sz="4" w:space="0" w:color="auto"/>
              <w:left w:val="single" w:sz="4" w:space="0" w:color="auto"/>
              <w:bottom w:val="single" w:sz="4" w:space="0" w:color="auto"/>
              <w:right w:val="single" w:sz="4" w:space="0" w:color="auto"/>
            </w:tcBorders>
            <w:hideMark/>
          </w:tcPr>
          <w:p w14:paraId="458F6A44"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7515 [102]</w:t>
            </w:r>
          </w:p>
        </w:tc>
        <w:tc>
          <w:tcPr>
            <w:tcW w:w="1134" w:type="dxa"/>
            <w:tcBorders>
              <w:top w:val="single" w:sz="4" w:space="0" w:color="auto"/>
              <w:left w:val="single" w:sz="4" w:space="0" w:color="auto"/>
              <w:bottom w:val="single" w:sz="4" w:space="0" w:color="auto"/>
              <w:right w:val="single" w:sz="4" w:space="0" w:color="auto"/>
            </w:tcBorders>
          </w:tcPr>
          <w:p w14:paraId="29EC838D"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297E6268"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604E222"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4463FA0F"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4A7CE4C5"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346132CF"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0FE6EF7E"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1A18FAB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091FB02"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token-type</w:t>
            </w:r>
          </w:p>
        </w:tc>
        <w:tc>
          <w:tcPr>
            <w:tcW w:w="2268" w:type="dxa"/>
            <w:tcBorders>
              <w:top w:val="single" w:sz="4" w:space="0" w:color="auto"/>
              <w:left w:val="single" w:sz="4" w:space="0" w:color="auto"/>
              <w:bottom w:val="single" w:sz="4" w:space="0" w:color="auto"/>
              <w:right w:val="single" w:sz="4" w:space="0" w:color="auto"/>
            </w:tcBorders>
            <w:hideMark/>
          </w:tcPr>
          <w:p w14:paraId="2B5763A7"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"Bearer"</w:t>
            </w:r>
          </w:p>
        </w:tc>
        <w:tc>
          <w:tcPr>
            <w:tcW w:w="2126" w:type="dxa"/>
            <w:tcBorders>
              <w:top w:val="single" w:sz="4" w:space="0" w:color="auto"/>
              <w:left w:val="single" w:sz="4" w:space="0" w:color="auto"/>
              <w:bottom w:val="single" w:sz="4" w:space="0" w:color="auto"/>
              <w:right w:val="single" w:sz="4" w:space="0" w:color="auto"/>
            </w:tcBorders>
            <w:hideMark/>
          </w:tcPr>
          <w:p w14:paraId="5296D51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The token type for access</w:t>
            </w:r>
          </w:p>
        </w:tc>
        <w:tc>
          <w:tcPr>
            <w:tcW w:w="1588" w:type="dxa"/>
            <w:tcBorders>
              <w:top w:val="single" w:sz="4" w:space="0" w:color="auto"/>
              <w:left w:val="single" w:sz="4" w:space="0" w:color="auto"/>
              <w:bottom w:val="single" w:sz="4" w:space="0" w:color="auto"/>
              <w:right w:val="single" w:sz="4" w:space="0" w:color="auto"/>
            </w:tcBorders>
            <w:hideMark/>
          </w:tcPr>
          <w:p w14:paraId="7F7A6C09"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6749 [77]</w:t>
            </w:r>
          </w:p>
        </w:tc>
        <w:tc>
          <w:tcPr>
            <w:tcW w:w="1134" w:type="dxa"/>
            <w:tcBorders>
              <w:top w:val="single" w:sz="4" w:space="0" w:color="auto"/>
              <w:left w:val="single" w:sz="4" w:space="0" w:color="auto"/>
              <w:bottom w:val="single" w:sz="4" w:space="0" w:color="auto"/>
              <w:right w:val="single" w:sz="4" w:space="0" w:color="auto"/>
            </w:tcBorders>
          </w:tcPr>
          <w:p w14:paraId="168F7F72"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006F8F" w14:paraId="43FBA3B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B5781E5"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006F8F">
              <w:rPr>
                <w:rFonts w:cs="Arial"/>
                <w:szCs w:val="18"/>
              </w:rPr>
              <w:t>expires-in</w:t>
            </w:r>
          </w:p>
        </w:tc>
        <w:tc>
          <w:tcPr>
            <w:tcW w:w="2268" w:type="dxa"/>
            <w:tcBorders>
              <w:top w:val="single" w:sz="4" w:space="0" w:color="auto"/>
              <w:left w:val="single" w:sz="4" w:space="0" w:color="auto"/>
              <w:bottom w:val="single" w:sz="4" w:space="0" w:color="auto"/>
              <w:right w:val="single" w:sz="4" w:space="0" w:color="auto"/>
            </w:tcBorders>
            <w:hideMark/>
          </w:tcPr>
          <w:p w14:paraId="771EFD3D"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"7199"</w:t>
            </w:r>
          </w:p>
        </w:tc>
        <w:tc>
          <w:tcPr>
            <w:tcW w:w="2126" w:type="dxa"/>
            <w:tcBorders>
              <w:top w:val="single" w:sz="4" w:space="0" w:color="auto"/>
              <w:left w:val="single" w:sz="4" w:space="0" w:color="auto"/>
              <w:bottom w:val="single" w:sz="4" w:space="0" w:color="auto"/>
              <w:right w:val="single" w:sz="4" w:space="0" w:color="auto"/>
            </w:tcBorders>
            <w:hideMark/>
          </w:tcPr>
          <w:p w14:paraId="7AE5FF33"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Token expiry time</w:t>
            </w:r>
          </w:p>
        </w:tc>
        <w:tc>
          <w:tcPr>
            <w:tcW w:w="1588" w:type="dxa"/>
            <w:tcBorders>
              <w:top w:val="single" w:sz="4" w:space="0" w:color="auto"/>
              <w:left w:val="single" w:sz="4" w:space="0" w:color="auto"/>
              <w:bottom w:val="single" w:sz="4" w:space="0" w:color="auto"/>
              <w:right w:val="single" w:sz="4" w:space="0" w:color="auto"/>
            </w:tcBorders>
            <w:hideMark/>
          </w:tcPr>
          <w:p w14:paraId="647C330C"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06F8F">
              <w:t>RFC 6749 [77]</w:t>
            </w:r>
          </w:p>
        </w:tc>
        <w:tc>
          <w:tcPr>
            <w:tcW w:w="1134" w:type="dxa"/>
            <w:tcBorders>
              <w:top w:val="single" w:sz="4" w:space="0" w:color="auto"/>
              <w:left w:val="single" w:sz="4" w:space="0" w:color="auto"/>
              <w:bottom w:val="single" w:sz="4" w:space="0" w:color="auto"/>
              <w:right w:val="single" w:sz="4" w:space="0" w:color="auto"/>
            </w:tcBorders>
          </w:tcPr>
          <w:p w14:paraId="0BBF4661" w14:textId="77777777" w:rsidR="007418AC" w:rsidRPr="00006F8F"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bl>
    <w:p w14:paraId="27C5AC2E" w14:textId="77777777" w:rsidR="007418AC" w:rsidRPr="00006F8F" w:rsidRDefault="007418AC" w:rsidP="007418AC"/>
    <w:p w14:paraId="656B39B9" w14:textId="77777777" w:rsidR="007418AC" w:rsidRPr="00006F8F" w:rsidRDefault="007418AC" w:rsidP="007418AC">
      <w:pPr>
        <w:pStyle w:val="Heading5"/>
      </w:pPr>
      <w:bookmarkStart w:id="345" w:name="_Toc20908988"/>
      <w:bookmarkStart w:id="346" w:name="_Toc27678127"/>
      <w:bookmarkStart w:id="347" w:name="_Toc36037149"/>
      <w:bookmarkStart w:id="348" w:name="_Toc44398226"/>
      <w:bookmarkStart w:id="349" w:name="_Toc52382411"/>
      <w:bookmarkStart w:id="350" w:name="_Toc60687320"/>
      <w:bookmarkStart w:id="351" w:name="_Toc68726485"/>
      <w:bookmarkStart w:id="352" w:name="_Toc92288108"/>
      <w:bookmarkStart w:id="353" w:name="_Toc92306509"/>
      <w:bookmarkStart w:id="354" w:name="_Toc100443319"/>
      <w:bookmarkStart w:id="355" w:name="_Toc171005369"/>
      <w:r w:rsidRPr="00006F8F">
        <w:lastRenderedPageBreak/>
        <w:t>5.5.4.10.5</w:t>
      </w:r>
      <w:r w:rsidRPr="00006F8F">
        <w:tab/>
        <w:t>Void</w:t>
      </w:r>
      <w:bookmarkEnd w:id="345"/>
      <w:bookmarkEnd w:id="346"/>
      <w:bookmarkEnd w:id="347"/>
      <w:bookmarkEnd w:id="348"/>
      <w:bookmarkEnd w:id="349"/>
      <w:bookmarkEnd w:id="350"/>
      <w:bookmarkEnd w:id="351"/>
      <w:bookmarkEnd w:id="352"/>
      <w:bookmarkEnd w:id="353"/>
      <w:bookmarkEnd w:id="354"/>
      <w:bookmarkEnd w:id="355"/>
    </w:p>
    <w:p w14:paraId="5D926651" w14:textId="77777777" w:rsidR="007418AC" w:rsidRPr="00006F8F" w:rsidRDefault="007418AC" w:rsidP="007418AC">
      <w:pPr>
        <w:pStyle w:val="Heading5"/>
      </w:pPr>
      <w:bookmarkStart w:id="356" w:name="_Toc20908989"/>
      <w:bookmarkStart w:id="357" w:name="_Toc27678128"/>
      <w:bookmarkStart w:id="358" w:name="_Toc36037150"/>
      <w:bookmarkStart w:id="359" w:name="_Toc44398227"/>
      <w:bookmarkStart w:id="360" w:name="_Toc52382412"/>
      <w:bookmarkStart w:id="361" w:name="_Toc60687321"/>
      <w:bookmarkStart w:id="362" w:name="_Toc68726486"/>
      <w:bookmarkStart w:id="363" w:name="_Toc92288109"/>
      <w:bookmarkStart w:id="364" w:name="_Toc92306510"/>
      <w:bookmarkStart w:id="365" w:name="_Toc100443320"/>
      <w:bookmarkStart w:id="366" w:name="_Toc171005370"/>
      <w:r w:rsidRPr="00006F8F">
        <w:t>5.5.4.10.6</w:t>
      </w:r>
      <w:r w:rsidRPr="00006F8F">
        <w:tab/>
        <w:t>KMS Certificate</w:t>
      </w:r>
      <w:bookmarkEnd w:id="356"/>
      <w:bookmarkEnd w:id="357"/>
      <w:bookmarkEnd w:id="358"/>
      <w:bookmarkEnd w:id="359"/>
      <w:bookmarkEnd w:id="360"/>
      <w:bookmarkEnd w:id="361"/>
      <w:bookmarkEnd w:id="362"/>
      <w:bookmarkEnd w:id="363"/>
      <w:bookmarkEnd w:id="364"/>
      <w:bookmarkEnd w:id="365"/>
      <w:bookmarkEnd w:id="366"/>
    </w:p>
    <w:p w14:paraId="546C11C8" w14:textId="77777777" w:rsidR="007418AC" w:rsidRPr="00006F8F" w:rsidRDefault="007418AC" w:rsidP="007418AC">
      <w:pPr>
        <w:pStyle w:val="TH"/>
      </w:pPr>
      <w:r w:rsidRPr="00006F8F">
        <w:t>Table 5.5.4.10.6-1: KMS Certificate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006F8F" w14:paraId="18A495C1" w14:textId="77777777" w:rsidTr="0040083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F3161F" w14:textId="2D8CB2E9" w:rsidR="007418AC" w:rsidRPr="00006F8F" w:rsidRDefault="007418AC">
            <w:pPr>
              <w:pStyle w:val="TAL"/>
              <w:rPr>
                <w:rFonts w:cs="Arial"/>
                <w:szCs w:val="18"/>
              </w:rPr>
            </w:pPr>
            <w:r w:rsidRPr="00006F8F">
              <w:lastRenderedPageBreak/>
              <w:t>Derivation Path: TS 33.180 [94], clause D.3.2</w:t>
            </w:r>
            <w:r w:rsidR="0040083C" w:rsidRPr="00006F8F">
              <w:t>.2</w:t>
            </w:r>
          </w:p>
        </w:tc>
      </w:tr>
      <w:tr w:rsidR="007418AC" w:rsidRPr="00006F8F" w14:paraId="244DF30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11D591" w14:textId="77777777" w:rsidR="007418AC" w:rsidRPr="00006F8F" w:rsidRDefault="007418AC">
            <w:pPr>
              <w:pStyle w:val="TAH"/>
              <w:rPr>
                <w:bCs/>
              </w:rPr>
            </w:pPr>
            <w:r w:rsidRPr="00006F8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3B0E51" w14:textId="77777777" w:rsidR="007418AC" w:rsidRPr="00006F8F" w:rsidRDefault="007418AC">
            <w:pPr>
              <w:pStyle w:val="TAH"/>
              <w:rPr>
                <w:bCs/>
              </w:rPr>
            </w:pPr>
            <w:r w:rsidRPr="00006F8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A10FF7" w14:textId="77777777" w:rsidR="007418AC" w:rsidRPr="00006F8F" w:rsidRDefault="007418AC">
            <w:pPr>
              <w:pStyle w:val="TAH"/>
              <w:rPr>
                <w:bCs/>
              </w:rPr>
            </w:pPr>
            <w:r w:rsidRPr="00006F8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1EE6F12" w14:textId="77777777" w:rsidR="007418AC" w:rsidRPr="00006F8F" w:rsidRDefault="007418AC">
            <w:pPr>
              <w:pStyle w:val="TAH"/>
              <w:rPr>
                <w:bCs/>
              </w:rPr>
            </w:pPr>
            <w:r w:rsidRPr="00006F8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327AE14" w14:textId="77777777" w:rsidR="007418AC" w:rsidRPr="00006F8F" w:rsidRDefault="007418AC">
            <w:pPr>
              <w:pStyle w:val="TAH"/>
              <w:rPr>
                <w:bCs/>
              </w:rPr>
            </w:pPr>
            <w:r w:rsidRPr="00006F8F">
              <w:rPr>
                <w:bCs/>
              </w:rPr>
              <w:t>Condition</w:t>
            </w:r>
          </w:p>
        </w:tc>
      </w:tr>
      <w:tr w:rsidR="007418AC" w:rsidRPr="00006F8F" w14:paraId="283F1E1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7060FA" w14:textId="77777777" w:rsidR="007418AC" w:rsidRPr="00006F8F" w:rsidRDefault="007418AC">
            <w:pPr>
              <w:pStyle w:val="TAL"/>
              <w:rPr>
                <w:rFonts w:cs="Arial"/>
                <w:szCs w:val="18"/>
              </w:rPr>
            </w:pPr>
            <w:r w:rsidRPr="00006F8F">
              <w:rPr>
                <w:b/>
              </w:rPr>
              <w:t>SignedKmsResponse</w:t>
            </w:r>
          </w:p>
        </w:tc>
        <w:tc>
          <w:tcPr>
            <w:tcW w:w="2126" w:type="dxa"/>
            <w:tcBorders>
              <w:top w:val="single" w:sz="4" w:space="0" w:color="auto"/>
              <w:left w:val="single" w:sz="4" w:space="0" w:color="auto"/>
              <w:bottom w:val="single" w:sz="4" w:space="0" w:color="auto"/>
              <w:right w:val="single" w:sz="4" w:space="0" w:color="auto"/>
            </w:tcBorders>
          </w:tcPr>
          <w:p w14:paraId="3B455214"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D6A9B62"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DD801C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2C9F169" w14:textId="77777777" w:rsidR="007418AC" w:rsidRPr="00006F8F" w:rsidRDefault="007418AC">
            <w:pPr>
              <w:pStyle w:val="TAL"/>
            </w:pPr>
          </w:p>
        </w:tc>
      </w:tr>
      <w:tr w:rsidR="007418AC" w:rsidRPr="00006F8F" w14:paraId="231168D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7317A1" w14:textId="77777777" w:rsidR="007418AC" w:rsidRPr="00006F8F" w:rsidRDefault="007418AC">
            <w:pPr>
              <w:pStyle w:val="TAL"/>
            </w:pPr>
            <w:r w:rsidRPr="00006F8F">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125E2DD8" w14:textId="77777777" w:rsidR="007418AC" w:rsidRPr="00006F8F" w:rsidRDefault="007418AC">
            <w:pPr>
              <w:pStyle w:val="TAL"/>
            </w:pPr>
            <w:r w:rsidRPr="00006F8F">
              <w:t>“kmsResponse”</w:t>
            </w:r>
          </w:p>
        </w:tc>
        <w:tc>
          <w:tcPr>
            <w:tcW w:w="2126" w:type="dxa"/>
            <w:tcBorders>
              <w:top w:val="single" w:sz="4" w:space="0" w:color="auto"/>
              <w:left w:val="single" w:sz="4" w:space="0" w:color="auto"/>
              <w:bottom w:val="single" w:sz="4" w:space="0" w:color="auto"/>
              <w:right w:val="single" w:sz="4" w:space="0" w:color="auto"/>
            </w:tcBorders>
            <w:hideMark/>
          </w:tcPr>
          <w:p w14:paraId="42116D58" w14:textId="77777777" w:rsidR="007418AC" w:rsidRPr="00006F8F" w:rsidRDefault="007418AC">
            <w:pPr>
              <w:pStyle w:val="TAL"/>
            </w:pPr>
            <w:r w:rsidRPr="00006F8F">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319C9373"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ED16B62" w14:textId="77777777" w:rsidR="007418AC" w:rsidRPr="00006F8F" w:rsidRDefault="007418AC">
            <w:pPr>
              <w:pStyle w:val="TAL"/>
            </w:pPr>
          </w:p>
        </w:tc>
      </w:tr>
      <w:tr w:rsidR="007418AC" w:rsidRPr="00006F8F" w14:paraId="7BD0A8A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EEE813" w14:textId="77777777" w:rsidR="007418AC" w:rsidRPr="00006F8F" w:rsidRDefault="007418AC">
            <w:pPr>
              <w:pStyle w:val="TAL"/>
            </w:pPr>
            <w:r w:rsidRPr="00006F8F">
              <w:t xml:space="preserve">  KmsUri</w:t>
            </w:r>
          </w:p>
        </w:tc>
        <w:tc>
          <w:tcPr>
            <w:tcW w:w="2126" w:type="dxa"/>
            <w:tcBorders>
              <w:top w:val="single" w:sz="4" w:space="0" w:color="auto"/>
              <w:left w:val="single" w:sz="4" w:space="0" w:color="auto"/>
              <w:bottom w:val="single" w:sz="4" w:space="0" w:color="auto"/>
              <w:right w:val="single" w:sz="4" w:space="0" w:color="auto"/>
            </w:tcBorders>
            <w:hideMark/>
          </w:tcPr>
          <w:p w14:paraId="014A0C0E" w14:textId="77777777" w:rsidR="007418AC" w:rsidRPr="00006F8F" w:rsidRDefault="007418AC">
            <w:pPr>
              <w:pStyle w:val="TAL"/>
            </w:pPr>
            <w:r w:rsidRPr="00006F8F">
              <w:t>tsc_MCX_KMS_Hostname</w:t>
            </w:r>
          </w:p>
        </w:tc>
        <w:tc>
          <w:tcPr>
            <w:tcW w:w="2126" w:type="dxa"/>
            <w:tcBorders>
              <w:top w:val="single" w:sz="4" w:space="0" w:color="auto"/>
              <w:left w:val="single" w:sz="4" w:space="0" w:color="auto"/>
              <w:bottom w:val="single" w:sz="4" w:space="0" w:color="auto"/>
              <w:right w:val="single" w:sz="4" w:space="0" w:color="auto"/>
            </w:tcBorders>
            <w:hideMark/>
          </w:tcPr>
          <w:p w14:paraId="10BD1EF9" w14:textId="77777777" w:rsidR="007418AC" w:rsidRPr="00006F8F" w:rsidRDefault="007418AC">
            <w:pPr>
              <w:pStyle w:val="TAL"/>
            </w:pPr>
            <w:r w:rsidRPr="00006F8F">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4259FE8A"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186CF70" w14:textId="77777777" w:rsidR="007418AC" w:rsidRPr="00006F8F" w:rsidRDefault="007418AC">
            <w:pPr>
              <w:pStyle w:val="TAL"/>
            </w:pPr>
          </w:p>
        </w:tc>
      </w:tr>
      <w:tr w:rsidR="007418AC" w:rsidRPr="00006F8F" w14:paraId="00A178C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E29B2F" w14:textId="77777777" w:rsidR="007418AC" w:rsidRPr="00006F8F" w:rsidRDefault="007418AC">
            <w:pPr>
              <w:pStyle w:val="TAL"/>
            </w:pPr>
            <w:r w:rsidRPr="00006F8F">
              <w:t xml:space="preserve">  UserUri</w:t>
            </w:r>
          </w:p>
        </w:tc>
        <w:tc>
          <w:tcPr>
            <w:tcW w:w="2126" w:type="dxa"/>
            <w:tcBorders>
              <w:top w:val="single" w:sz="4" w:space="0" w:color="auto"/>
              <w:left w:val="single" w:sz="4" w:space="0" w:color="auto"/>
              <w:bottom w:val="single" w:sz="4" w:space="0" w:color="auto"/>
              <w:right w:val="single" w:sz="4" w:space="0" w:color="auto"/>
            </w:tcBorders>
            <w:hideMark/>
          </w:tcPr>
          <w:p w14:paraId="26681A71" w14:textId="77777777" w:rsidR="007418AC" w:rsidRPr="00006F8F" w:rsidRDefault="007418AC">
            <w:pPr>
              <w:pStyle w:val="TAL"/>
            </w:pPr>
            <w:r w:rsidRPr="00006F8F">
              <w:t>tsc_MCX_MC_ID_User_A</w:t>
            </w:r>
          </w:p>
          <w:p w14:paraId="02CB15A8" w14:textId="77777777" w:rsidR="007418AC" w:rsidRPr="00006F8F" w:rsidRDefault="007418AC">
            <w:pPr>
              <w:pStyle w:val="TAL"/>
            </w:pPr>
            <w:r w:rsidRPr="00006F8F">
              <w:rPr>
                <w:color w:val="FF0000"/>
              </w:rPr>
              <w:t>Editor's note: to be clarified whether the MC ID can be used in this context or whether there are restrictions how to set the UserUri</w:t>
            </w:r>
          </w:p>
        </w:tc>
        <w:tc>
          <w:tcPr>
            <w:tcW w:w="2126" w:type="dxa"/>
            <w:tcBorders>
              <w:top w:val="single" w:sz="4" w:space="0" w:color="auto"/>
              <w:left w:val="single" w:sz="4" w:space="0" w:color="auto"/>
              <w:bottom w:val="single" w:sz="4" w:space="0" w:color="auto"/>
              <w:right w:val="single" w:sz="4" w:space="0" w:color="auto"/>
            </w:tcBorders>
            <w:hideMark/>
          </w:tcPr>
          <w:p w14:paraId="440A6EC6" w14:textId="77777777" w:rsidR="007418AC" w:rsidRPr="00006F8F" w:rsidRDefault="007418AC">
            <w:pPr>
              <w:pStyle w:val="TAL"/>
            </w:pPr>
            <w:r w:rsidRPr="00006F8F">
              <w:t>The MC ID with which the user has used for authentication</w:t>
            </w:r>
          </w:p>
        </w:tc>
        <w:tc>
          <w:tcPr>
            <w:tcW w:w="1418" w:type="dxa"/>
            <w:tcBorders>
              <w:top w:val="single" w:sz="4" w:space="0" w:color="auto"/>
              <w:left w:val="single" w:sz="4" w:space="0" w:color="auto"/>
              <w:bottom w:val="single" w:sz="4" w:space="0" w:color="auto"/>
              <w:right w:val="single" w:sz="4" w:space="0" w:color="auto"/>
            </w:tcBorders>
          </w:tcPr>
          <w:p w14:paraId="5F488A3B"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CEBE447" w14:textId="77777777" w:rsidR="007418AC" w:rsidRPr="00006F8F" w:rsidRDefault="007418AC">
            <w:pPr>
              <w:pStyle w:val="TAL"/>
            </w:pPr>
          </w:p>
        </w:tc>
      </w:tr>
      <w:tr w:rsidR="007418AC" w:rsidRPr="00006F8F" w14:paraId="0863A3A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A20217" w14:textId="77777777" w:rsidR="007418AC" w:rsidRPr="00006F8F" w:rsidRDefault="007418AC">
            <w:pPr>
              <w:pStyle w:val="TAL"/>
            </w:pPr>
            <w:r w:rsidRPr="00006F8F">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5B3709DE" w14:textId="77777777" w:rsidR="007418AC" w:rsidRPr="00006F8F" w:rsidRDefault="007418AC">
            <w:pPr>
              <w:pStyle w:val="TAL"/>
            </w:pPr>
            <w:r w:rsidRPr="00006F8F">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698262F6" w14:textId="77777777" w:rsidR="007418AC" w:rsidRPr="00006F8F" w:rsidRDefault="007418AC">
            <w:pPr>
              <w:pStyle w:val="TAL"/>
            </w:pPr>
            <w:r w:rsidRPr="00006F8F">
              <w:t>Time stamp of KMS message</w:t>
            </w:r>
          </w:p>
        </w:tc>
        <w:tc>
          <w:tcPr>
            <w:tcW w:w="1418" w:type="dxa"/>
            <w:tcBorders>
              <w:top w:val="single" w:sz="4" w:space="0" w:color="auto"/>
              <w:left w:val="single" w:sz="4" w:space="0" w:color="auto"/>
              <w:bottom w:val="single" w:sz="4" w:space="0" w:color="auto"/>
              <w:right w:val="single" w:sz="4" w:space="0" w:color="auto"/>
            </w:tcBorders>
          </w:tcPr>
          <w:p w14:paraId="4A1B64F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7FE0DC9" w14:textId="77777777" w:rsidR="007418AC" w:rsidRPr="00006F8F" w:rsidRDefault="007418AC">
            <w:pPr>
              <w:pStyle w:val="TAL"/>
            </w:pPr>
          </w:p>
        </w:tc>
      </w:tr>
      <w:tr w:rsidR="0040083C" w:rsidRPr="00006F8F" w:rsidDel="0040083C" w14:paraId="5D92EA7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tcPr>
          <w:p w14:paraId="4804F3F6" w14:textId="32AAD935" w:rsidR="0040083C" w:rsidRPr="00006F8F" w:rsidDel="0040083C" w:rsidRDefault="0040083C" w:rsidP="0040083C">
            <w:pPr>
              <w:pStyle w:val="TAL"/>
            </w:pPr>
            <w:r w:rsidRPr="00006F8F">
              <w:t xml:space="preserve">  ClientReqUrl</w:t>
            </w:r>
          </w:p>
        </w:tc>
        <w:tc>
          <w:tcPr>
            <w:tcW w:w="2126" w:type="dxa"/>
            <w:tcBorders>
              <w:top w:val="single" w:sz="4" w:space="0" w:color="auto"/>
              <w:left w:val="single" w:sz="4" w:space="0" w:color="auto"/>
              <w:bottom w:val="single" w:sz="4" w:space="0" w:color="auto"/>
              <w:right w:val="single" w:sz="4" w:space="0" w:color="auto"/>
            </w:tcBorders>
          </w:tcPr>
          <w:p w14:paraId="010FF452" w14:textId="5F5B82B8" w:rsidR="0040083C" w:rsidRPr="00006F8F" w:rsidDel="0040083C" w:rsidRDefault="0040083C" w:rsidP="0040083C">
            <w:pPr>
              <w:pStyle w:val="TAL"/>
            </w:pPr>
            <w:r w:rsidRPr="00006F8F">
              <w:t>same URI as used by the client as Request URI in the HTTP POST requesting the KMS Certificate (KMS Initialize request)</w:t>
            </w:r>
          </w:p>
        </w:tc>
        <w:tc>
          <w:tcPr>
            <w:tcW w:w="2126" w:type="dxa"/>
            <w:tcBorders>
              <w:top w:val="single" w:sz="4" w:space="0" w:color="auto"/>
              <w:left w:val="single" w:sz="4" w:space="0" w:color="auto"/>
              <w:bottom w:val="single" w:sz="4" w:space="0" w:color="auto"/>
              <w:right w:val="single" w:sz="4" w:space="0" w:color="auto"/>
            </w:tcBorders>
          </w:tcPr>
          <w:p w14:paraId="5C1C99FF" w14:textId="77777777" w:rsidR="0040083C" w:rsidRPr="00006F8F" w:rsidDel="0040083C"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504CABEC" w14:textId="77777777" w:rsidR="0040083C" w:rsidRPr="00006F8F" w:rsidDel="0040083C"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286C4B56" w14:textId="77777777" w:rsidR="0040083C" w:rsidRPr="00006F8F" w:rsidDel="0040083C" w:rsidRDefault="0040083C" w:rsidP="0040083C">
            <w:pPr>
              <w:pStyle w:val="TAL"/>
            </w:pPr>
          </w:p>
        </w:tc>
      </w:tr>
      <w:tr w:rsidR="007418AC" w:rsidRPr="00006F8F" w14:paraId="738C15C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02084D" w14:textId="77777777" w:rsidR="007418AC" w:rsidRPr="00006F8F" w:rsidRDefault="007418AC">
            <w:pPr>
              <w:pStyle w:val="TAL"/>
            </w:pPr>
            <w:r w:rsidRPr="00006F8F">
              <w:t xml:space="preserve">  </w:t>
            </w:r>
            <w:r w:rsidRPr="00006F8F">
              <w:rPr>
                <w:b/>
              </w:rPr>
              <w:t>KmsMessage</w:t>
            </w:r>
          </w:p>
        </w:tc>
        <w:tc>
          <w:tcPr>
            <w:tcW w:w="2126" w:type="dxa"/>
            <w:tcBorders>
              <w:top w:val="single" w:sz="4" w:space="0" w:color="auto"/>
              <w:left w:val="single" w:sz="4" w:space="0" w:color="auto"/>
              <w:bottom w:val="single" w:sz="4" w:space="0" w:color="auto"/>
              <w:right w:val="single" w:sz="4" w:space="0" w:color="auto"/>
            </w:tcBorders>
          </w:tcPr>
          <w:p w14:paraId="6E055EFE"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F1A1B20"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78F875A"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8482A50" w14:textId="77777777" w:rsidR="007418AC" w:rsidRPr="00006F8F" w:rsidRDefault="007418AC">
            <w:pPr>
              <w:pStyle w:val="TAL"/>
            </w:pPr>
          </w:p>
        </w:tc>
      </w:tr>
      <w:tr w:rsidR="007418AC" w:rsidRPr="00006F8F" w14:paraId="77E5743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2B6D05" w14:textId="77777777" w:rsidR="007418AC" w:rsidRPr="00006F8F" w:rsidRDefault="007418AC">
            <w:pPr>
              <w:pStyle w:val="TAL"/>
            </w:pPr>
            <w:r w:rsidRPr="00006F8F">
              <w:t xml:space="preserve">    KmsInit </w:t>
            </w:r>
          </w:p>
        </w:tc>
        <w:tc>
          <w:tcPr>
            <w:tcW w:w="2126" w:type="dxa"/>
            <w:tcBorders>
              <w:top w:val="single" w:sz="4" w:space="0" w:color="auto"/>
              <w:left w:val="single" w:sz="4" w:space="0" w:color="auto"/>
              <w:bottom w:val="single" w:sz="4" w:space="0" w:color="auto"/>
              <w:right w:val="single" w:sz="4" w:space="0" w:color="auto"/>
            </w:tcBorders>
          </w:tcPr>
          <w:p w14:paraId="7D0245D5"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B3E0798"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5B63EF0"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B996C87" w14:textId="77777777" w:rsidR="007418AC" w:rsidRPr="00006F8F" w:rsidRDefault="007418AC">
            <w:pPr>
              <w:pStyle w:val="TAL"/>
            </w:pPr>
          </w:p>
        </w:tc>
      </w:tr>
      <w:tr w:rsidR="007418AC" w:rsidRPr="00006F8F" w14:paraId="0DA2F18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A982CF" w14:textId="77777777" w:rsidR="007418AC" w:rsidRPr="00006F8F" w:rsidRDefault="007418AC">
            <w:pPr>
              <w:pStyle w:val="TAL"/>
            </w:pPr>
            <w:r w:rsidRPr="00006F8F">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5A0C04A8" w14:textId="77777777" w:rsidR="007418AC" w:rsidRPr="00006F8F" w:rsidRDefault="007418AC">
            <w:pPr>
              <w:pStyle w:val="TAL"/>
            </w:pPr>
            <w:r w:rsidRPr="00006F8F">
              <w:t>"1.0.0"</w:t>
            </w:r>
          </w:p>
        </w:tc>
        <w:tc>
          <w:tcPr>
            <w:tcW w:w="2126" w:type="dxa"/>
            <w:tcBorders>
              <w:top w:val="single" w:sz="4" w:space="0" w:color="auto"/>
              <w:left w:val="single" w:sz="4" w:space="0" w:color="auto"/>
              <w:bottom w:val="single" w:sz="4" w:space="0" w:color="auto"/>
              <w:right w:val="single" w:sz="4" w:space="0" w:color="auto"/>
            </w:tcBorders>
          </w:tcPr>
          <w:p w14:paraId="1A1B897C"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D761577"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62251A5" w14:textId="77777777" w:rsidR="007418AC" w:rsidRPr="00006F8F" w:rsidRDefault="007418AC">
            <w:pPr>
              <w:pStyle w:val="TAL"/>
            </w:pPr>
          </w:p>
        </w:tc>
      </w:tr>
      <w:tr w:rsidR="007418AC" w:rsidRPr="00006F8F" w14:paraId="24BF7C45"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1764B6" w14:textId="77777777" w:rsidR="007418AC" w:rsidRPr="00006F8F" w:rsidRDefault="007418AC">
            <w:pPr>
              <w:pStyle w:val="TAL"/>
            </w:pPr>
            <w:r w:rsidRPr="00006F8F">
              <w:t xml:space="preserve">      KmsCertificate</w:t>
            </w:r>
          </w:p>
        </w:tc>
        <w:tc>
          <w:tcPr>
            <w:tcW w:w="2126" w:type="dxa"/>
            <w:tcBorders>
              <w:top w:val="single" w:sz="4" w:space="0" w:color="auto"/>
              <w:left w:val="single" w:sz="4" w:space="0" w:color="auto"/>
              <w:bottom w:val="single" w:sz="4" w:space="0" w:color="auto"/>
              <w:right w:val="single" w:sz="4" w:space="0" w:color="auto"/>
            </w:tcBorders>
          </w:tcPr>
          <w:p w14:paraId="7F7F7035"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7009624"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C8CCAB4"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0493D3F" w14:textId="77777777" w:rsidR="007418AC" w:rsidRPr="00006F8F" w:rsidRDefault="007418AC">
            <w:pPr>
              <w:pStyle w:val="TAL"/>
            </w:pPr>
          </w:p>
        </w:tc>
      </w:tr>
      <w:tr w:rsidR="007418AC" w:rsidRPr="00006F8F" w14:paraId="776C070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0F297F" w14:textId="77777777" w:rsidR="007418AC" w:rsidRPr="00006F8F" w:rsidRDefault="007418AC">
            <w:pPr>
              <w:pStyle w:val="TAL"/>
              <w:rPr>
                <w:rFonts w:cs="Arial"/>
                <w:szCs w:val="18"/>
              </w:rPr>
            </w:pPr>
            <w:r w:rsidRPr="00006F8F">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1DB7E373" w14:textId="77777777" w:rsidR="007418AC" w:rsidRPr="00006F8F" w:rsidRDefault="007418AC">
            <w:pPr>
              <w:pStyle w:val="TAL"/>
            </w:pPr>
            <w:r w:rsidRPr="00006F8F">
              <w:t>"1.1.0"</w:t>
            </w:r>
          </w:p>
        </w:tc>
        <w:tc>
          <w:tcPr>
            <w:tcW w:w="2126" w:type="dxa"/>
            <w:tcBorders>
              <w:top w:val="single" w:sz="4" w:space="0" w:color="auto"/>
              <w:left w:val="single" w:sz="4" w:space="0" w:color="auto"/>
              <w:bottom w:val="single" w:sz="4" w:space="0" w:color="auto"/>
              <w:right w:val="single" w:sz="4" w:space="0" w:color="auto"/>
            </w:tcBorders>
            <w:hideMark/>
          </w:tcPr>
          <w:p w14:paraId="329D8559" w14:textId="77777777" w:rsidR="007418AC" w:rsidRPr="00006F8F" w:rsidRDefault="007418AC">
            <w:pPr>
              <w:pStyle w:val="TAL"/>
            </w:pPr>
            <w:r w:rsidRPr="00006F8F">
              <w:t>The version number of the certificate type</w:t>
            </w:r>
          </w:p>
        </w:tc>
        <w:tc>
          <w:tcPr>
            <w:tcW w:w="1418" w:type="dxa"/>
            <w:tcBorders>
              <w:top w:val="single" w:sz="4" w:space="0" w:color="auto"/>
              <w:left w:val="single" w:sz="4" w:space="0" w:color="auto"/>
              <w:bottom w:val="single" w:sz="4" w:space="0" w:color="auto"/>
              <w:right w:val="single" w:sz="4" w:space="0" w:color="auto"/>
            </w:tcBorders>
          </w:tcPr>
          <w:p w14:paraId="6011879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B8C7B89" w14:textId="77777777" w:rsidR="007418AC" w:rsidRPr="00006F8F" w:rsidRDefault="007418AC">
            <w:pPr>
              <w:pStyle w:val="TAL"/>
            </w:pPr>
          </w:p>
        </w:tc>
      </w:tr>
      <w:tr w:rsidR="007418AC" w:rsidRPr="00006F8F" w14:paraId="16CFE25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5612E7" w14:textId="77777777" w:rsidR="007418AC" w:rsidRPr="00006F8F" w:rsidRDefault="007418AC">
            <w:pPr>
              <w:pStyle w:val="TAL"/>
            </w:pPr>
            <w:r w:rsidRPr="00006F8F">
              <w:t xml:space="preserve">        Role</w:t>
            </w:r>
          </w:p>
        </w:tc>
        <w:tc>
          <w:tcPr>
            <w:tcW w:w="2126" w:type="dxa"/>
            <w:tcBorders>
              <w:top w:val="single" w:sz="4" w:space="0" w:color="auto"/>
              <w:left w:val="single" w:sz="4" w:space="0" w:color="auto"/>
              <w:bottom w:val="single" w:sz="4" w:space="0" w:color="auto"/>
              <w:right w:val="single" w:sz="4" w:space="0" w:color="auto"/>
            </w:tcBorders>
            <w:hideMark/>
          </w:tcPr>
          <w:p w14:paraId="2F1FD181" w14:textId="77777777" w:rsidR="007418AC" w:rsidRPr="00006F8F" w:rsidRDefault="007418AC">
            <w:pPr>
              <w:pStyle w:val="TAL"/>
            </w:pPr>
            <w:r w:rsidRPr="00006F8F">
              <w:t>"Root"</w:t>
            </w:r>
          </w:p>
        </w:tc>
        <w:tc>
          <w:tcPr>
            <w:tcW w:w="2126" w:type="dxa"/>
            <w:tcBorders>
              <w:top w:val="single" w:sz="4" w:space="0" w:color="auto"/>
              <w:left w:val="single" w:sz="4" w:space="0" w:color="auto"/>
              <w:bottom w:val="single" w:sz="4" w:space="0" w:color="auto"/>
              <w:right w:val="single" w:sz="4" w:space="0" w:color="auto"/>
            </w:tcBorders>
            <w:hideMark/>
          </w:tcPr>
          <w:p w14:paraId="72B5146E" w14:textId="77777777" w:rsidR="007418AC" w:rsidRPr="00006F8F" w:rsidRDefault="007418AC">
            <w:pPr>
              <w:pStyle w:val="TAL"/>
            </w:pPr>
            <w:r w:rsidRPr="00006F8F">
              <w:t>This shall indicate whether the certificate is a "Root" or "External" certificate</w:t>
            </w:r>
          </w:p>
        </w:tc>
        <w:tc>
          <w:tcPr>
            <w:tcW w:w="1418" w:type="dxa"/>
            <w:tcBorders>
              <w:top w:val="single" w:sz="4" w:space="0" w:color="auto"/>
              <w:left w:val="single" w:sz="4" w:space="0" w:color="auto"/>
              <w:bottom w:val="single" w:sz="4" w:space="0" w:color="auto"/>
              <w:right w:val="single" w:sz="4" w:space="0" w:color="auto"/>
            </w:tcBorders>
          </w:tcPr>
          <w:p w14:paraId="27DDC69C"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21911E3" w14:textId="77777777" w:rsidR="007418AC" w:rsidRPr="00006F8F" w:rsidRDefault="007418AC">
            <w:pPr>
              <w:pStyle w:val="TAL"/>
            </w:pPr>
          </w:p>
        </w:tc>
      </w:tr>
      <w:tr w:rsidR="007418AC" w:rsidRPr="00006F8F" w14:paraId="6C6534A7"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2A27C0" w14:textId="77777777" w:rsidR="007418AC" w:rsidRPr="00006F8F" w:rsidRDefault="007418AC">
            <w:pPr>
              <w:pStyle w:val="TAL"/>
            </w:pPr>
            <w:r w:rsidRPr="00006F8F">
              <w:t xml:space="preserve">        CertUri</w:t>
            </w:r>
          </w:p>
        </w:tc>
        <w:tc>
          <w:tcPr>
            <w:tcW w:w="2126" w:type="dxa"/>
            <w:tcBorders>
              <w:top w:val="single" w:sz="4" w:space="0" w:color="auto"/>
              <w:left w:val="single" w:sz="4" w:space="0" w:color="auto"/>
              <w:bottom w:val="single" w:sz="4" w:space="0" w:color="auto"/>
              <w:right w:val="single" w:sz="4" w:space="0" w:color="auto"/>
            </w:tcBorders>
            <w:hideMark/>
          </w:tcPr>
          <w:p w14:paraId="2C43D7EE" w14:textId="77777777" w:rsidR="007418AC" w:rsidRPr="00006F8F" w:rsidRDefault="007418AC">
            <w:pPr>
              <w:pStyle w:val="TAL"/>
            </w:pPr>
            <w:r w:rsidRPr="00006F8F">
              <w:t>tsc_MCX_KMS_CertUri</w:t>
            </w:r>
          </w:p>
        </w:tc>
        <w:tc>
          <w:tcPr>
            <w:tcW w:w="2126" w:type="dxa"/>
            <w:tcBorders>
              <w:top w:val="single" w:sz="4" w:space="0" w:color="auto"/>
              <w:left w:val="single" w:sz="4" w:space="0" w:color="auto"/>
              <w:bottom w:val="single" w:sz="4" w:space="0" w:color="auto"/>
              <w:right w:val="single" w:sz="4" w:space="0" w:color="auto"/>
            </w:tcBorders>
            <w:hideMark/>
          </w:tcPr>
          <w:p w14:paraId="41BF7D82" w14:textId="77777777" w:rsidR="007418AC" w:rsidRPr="00006F8F" w:rsidRDefault="007418AC">
            <w:pPr>
              <w:pStyle w:val="TAL"/>
            </w:pPr>
            <w:r w:rsidRPr="00006F8F">
              <w:t>The URI of the Certificate (this object)</w:t>
            </w:r>
          </w:p>
        </w:tc>
        <w:tc>
          <w:tcPr>
            <w:tcW w:w="1418" w:type="dxa"/>
            <w:tcBorders>
              <w:top w:val="single" w:sz="4" w:space="0" w:color="auto"/>
              <w:left w:val="single" w:sz="4" w:space="0" w:color="auto"/>
              <w:bottom w:val="single" w:sz="4" w:space="0" w:color="auto"/>
              <w:right w:val="single" w:sz="4" w:space="0" w:color="auto"/>
            </w:tcBorders>
          </w:tcPr>
          <w:p w14:paraId="6A3EB8F8"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34AECA5" w14:textId="77777777" w:rsidR="007418AC" w:rsidRPr="00006F8F" w:rsidRDefault="007418AC">
            <w:pPr>
              <w:pStyle w:val="TAL"/>
            </w:pPr>
          </w:p>
        </w:tc>
      </w:tr>
      <w:tr w:rsidR="007418AC" w:rsidRPr="00006F8F" w14:paraId="3BB301C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A1EC27" w14:textId="77777777" w:rsidR="007418AC" w:rsidRPr="00006F8F" w:rsidRDefault="007418AC">
            <w:pPr>
              <w:pStyle w:val="TAL"/>
            </w:pPr>
            <w:r w:rsidRPr="00006F8F">
              <w:t xml:space="preserve">        KmsUri</w:t>
            </w:r>
          </w:p>
        </w:tc>
        <w:tc>
          <w:tcPr>
            <w:tcW w:w="2126" w:type="dxa"/>
            <w:tcBorders>
              <w:top w:val="single" w:sz="4" w:space="0" w:color="auto"/>
              <w:left w:val="single" w:sz="4" w:space="0" w:color="auto"/>
              <w:bottom w:val="single" w:sz="4" w:space="0" w:color="auto"/>
              <w:right w:val="single" w:sz="4" w:space="0" w:color="auto"/>
            </w:tcBorders>
            <w:hideMark/>
          </w:tcPr>
          <w:p w14:paraId="3BED3390" w14:textId="77777777" w:rsidR="007418AC" w:rsidRPr="00006F8F" w:rsidRDefault="007418AC">
            <w:pPr>
              <w:pStyle w:val="TAL"/>
            </w:pPr>
            <w:r w:rsidRPr="00006F8F">
              <w:t>tsc_MCX_KMS_Hostname</w:t>
            </w:r>
          </w:p>
        </w:tc>
        <w:tc>
          <w:tcPr>
            <w:tcW w:w="2126" w:type="dxa"/>
            <w:tcBorders>
              <w:top w:val="single" w:sz="4" w:space="0" w:color="auto"/>
              <w:left w:val="single" w:sz="4" w:space="0" w:color="auto"/>
              <w:bottom w:val="single" w:sz="4" w:space="0" w:color="auto"/>
              <w:right w:val="single" w:sz="4" w:space="0" w:color="auto"/>
            </w:tcBorders>
            <w:hideMark/>
          </w:tcPr>
          <w:p w14:paraId="15DFF947" w14:textId="77777777" w:rsidR="007418AC" w:rsidRPr="00006F8F" w:rsidRDefault="007418AC">
            <w:pPr>
              <w:pStyle w:val="TAL"/>
            </w:pPr>
            <w:r w:rsidRPr="00006F8F">
              <w:t>The URI of the KMS which issued the Certificate</w:t>
            </w:r>
          </w:p>
        </w:tc>
        <w:tc>
          <w:tcPr>
            <w:tcW w:w="1418" w:type="dxa"/>
            <w:tcBorders>
              <w:top w:val="single" w:sz="4" w:space="0" w:color="auto"/>
              <w:left w:val="single" w:sz="4" w:space="0" w:color="auto"/>
              <w:bottom w:val="single" w:sz="4" w:space="0" w:color="auto"/>
              <w:right w:val="single" w:sz="4" w:space="0" w:color="auto"/>
            </w:tcBorders>
          </w:tcPr>
          <w:p w14:paraId="4C6ACF31"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89B5FB2" w14:textId="77777777" w:rsidR="007418AC" w:rsidRPr="00006F8F" w:rsidRDefault="007418AC">
            <w:pPr>
              <w:pStyle w:val="TAL"/>
            </w:pPr>
          </w:p>
        </w:tc>
      </w:tr>
      <w:tr w:rsidR="007418AC" w:rsidRPr="00006F8F" w14:paraId="2EB375E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5858DB" w14:textId="77777777" w:rsidR="007418AC" w:rsidRPr="00006F8F" w:rsidRDefault="007418AC">
            <w:pPr>
              <w:pStyle w:val="TAL"/>
            </w:pPr>
            <w:r w:rsidRPr="00006F8F">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2155A56C" w14:textId="77777777" w:rsidR="007418AC" w:rsidRPr="00006F8F" w:rsidRDefault="007418A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hideMark/>
          </w:tcPr>
          <w:p w14:paraId="6DB7EE3B" w14:textId="77777777" w:rsidR="007418AC" w:rsidRPr="00006F8F" w:rsidRDefault="007418AC">
            <w:pPr>
              <w:pStyle w:val="TAL"/>
            </w:pPr>
            <w:r w:rsidRPr="00006F8F">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443B5102"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29F9211" w14:textId="77777777" w:rsidR="007418AC" w:rsidRPr="00006F8F" w:rsidRDefault="007418AC">
            <w:pPr>
              <w:pStyle w:val="TAL"/>
            </w:pPr>
          </w:p>
        </w:tc>
      </w:tr>
      <w:tr w:rsidR="007418AC" w:rsidRPr="00006F8F" w14:paraId="63DD449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C030E9" w14:textId="77777777" w:rsidR="007418AC" w:rsidRPr="00006F8F" w:rsidRDefault="007418AC">
            <w:pPr>
              <w:pStyle w:val="TAL"/>
            </w:pPr>
            <w:r w:rsidRPr="00006F8F">
              <w:t xml:space="preserve">        ValidFrom</w:t>
            </w:r>
          </w:p>
        </w:tc>
        <w:tc>
          <w:tcPr>
            <w:tcW w:w="2126" w:type="dxa"/>
            <w:tcBorders>
              <w:top w:val="single" w:sz="4" w:space="0" w:color="auto"/>
              <w:left w:val="single" w:sz="4" w:space="0" w:color="auto"/>
              <w:bottom w:val="single" w:sz="4" w:space="0" w:color="auto"/>
              <w:right w:val="single" w:sz="4" w:space="0" w:color="auto"/>
            </w:tcBorders>
            <w:hideMark/>
          </w:tcPr>
          <w:p w14:paraId="29212161" w14:textId="77777777" w:rsidR="007418AC" w:rsidRPr="00006F8F" w:rsidRDefault="007418A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hideMark/>
          </w:tcPr>
          <w:p w14:paraId="770A4BB2" w14:textId="77777777" w:rsidR="007418AC" w:rsidRPr="00006F8F" w:rsidRDefault="007418AC">
            <w:pPr>
              <w:pStyle w:val="TAL"/>
            </w:pPr>
            <w:r w:rsidRPr="00006F8F">
              <w:t>(Optional) Date from which the Certificate may be used</w:t>
            </w:r>
          </w:p>
        </w:tc>
        <w:tc>
          <w:tcPr>
            <w:tcW w:w="1418" w:type="dxa"/>
            <w:tcBorders>
              <w:top w:val="single" w:sz="4" w:space="0" w:color="auto"/>
              <w:left w:val="single" w:sz="4" w:space="0" w:color="auto"/>
              <w:bottom w:val="single" w:sz="4" w:space="0" w:color="auto"/>
              <w:right w:val="single" w:sz="4" w:space="0" w:color="auto"/>
            </w:tcBorders>
          </w:tcPr>
          <w:p w14:paraId="6106D41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E043E77" w14:textId="77777777" w:rsidR="007418AC" w:rsidRPr="00006F8F" w:rsidRDefault="007418AC">
            <w:pPr>
              <w:pStyle w:val="TAL"/>
            </w:pPr>
          </w:p>
        </w:tc>
      </w:tr>
      <w:tr w:rsidR="007418AC" w:rsidRPr="00006F8F" w14:paraId="17AD36F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9CCA71" w14:textId="77777777" w:rsidR="007418AC" w:rsidRPr="00006F8F" w:rsidRDefault="007418AC">
            <w:pPr>
              <w:pStyle w:val="TAL"/>
            </w:pPr>
            <w:r w:rsidRPr="00006F8F">
              <w:t xml:space="preserve">        ValidTo</w:t>
            </w:r>
          </w:p>
        </w:tc>
        <w:tc>
          <w:tcPr>
            <w:tcW w:w="2126" w:type="dxa"/>
            <w:tcBorders>
              <w:top w:val="single" w:sz="4" w:space="0" w:color="auto"/>
              <w:left w:val="single" w:sz="4" w:space="0" w:color="auto"/>
              <w:bottom w:val="single" w:sz="4" w:space="0" w:color="auto"/>
              <w:right w:val="single" w:sz="4" w:space="0" w:color="auto"/>
            </w:tcBorders>
            <w:hideMark/>
          </w:tcPr>
          <w:p w14:paraId="2C0F2160" w14:textId="77777777" w:rsidR="007418AC" w:rsidRPr="00006F8F" w:rsidRDefault="007418A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hideMark/>
          </w:tcPr>
          <w:p w14:paraId="5B802EEC" w14:textId="77777777" w:rsidR="007418AC" w:rsidRPr="00006F8F" w:rsidRDefault="007418AC">
            <w:pPr>
              <w:pStyle w:val="TAL"/>
            </w:pPr>
            <w:r w:rsidRPr="00006F8F">
              <w:t>(Optional) Date at which the Certificate expires</w:t>
            </w:r>
          </w:p>
        </w:tc>
        <w:tc>
          <w:tcPr>
            <w:tcW w:w="1418" w:type="dxa"/>
            <w:tcBorders>
              <w:top w:val="single" w:sz="4" w:space="0" w:color="auto"/>
              <w:left w:val="single" w:sz="4" w:space="0" w:color="auto"/>
              <w:bottom w:val="single" w:sz="4" w:space="0" w:color="auto"/>
              <w:right w:val="single" w:sz="4" w:space="0" w:color="auto"/>
            </w:tcBorders>
          </w:tcPr>
          <w:p w14:paraId="5F9505C6"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30B684D" w14:textId="77777777" w:rsidR="007418AC" w:rsidRPr="00006F8F" w:rsidRDefault="007418AC">
            <w:pPr>
              <w:pStyle w:val="TAL"/>
            </w:pPr>
          </w:p>
        </w:tc>
      </w:tr>
      <w:tr w:rsidR="007418AC" w:rsidRPr="00006F8F" w14:paraId="5C11C6F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22E8F6" w14:textId="77777777" w:rsidR="007418AC" w:rsidRPr="00006F8F" w:rsidRDefault="007418AC">
            <w:pPr>
              <w:pStyle w:val="TAL"/>
            </w:pPr>
            <w:r w:rsidRPr="00006F8F">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355024E5" w14:textId="77777777" w:rsidR="007418AC" w:rsidRPr="00006F8F" w:rsidRDefault="007418AC">
            <w:pPr>
              <w:pStyle w:val="TAL"/>
            </w:pPr>
            <w:r w:rsidRPr="00006F8F">
              <w:t>false</w:t>
            </w:r>
          </w:p>
        </w:tc>
        <w:tc>
          <w:tcPr>
            <w:tcW w:w="2126" w:type="dxa"/>
            <w:tcBorders>
              <w:top w:val="single" w:sz="4" w:space="0" w:color="auto"/>
              <w:left w:val="single" w:sz="4" w:space="0" w:color="auto"/>
              <w:bottom w:val="single" w:sz="4" w:space="0" w:color="auto"/>
              <w:right w:val="single" w:sz="4" w:space="0" w:color="auto"/>
            </w:tcBorders>
            <w:hideMark/>
          </w:tcPr>
          <w:p w14:paraId="5EA44506" w14:textId="77777777" w:rsidR="007418AC" w:rsidRPr="00006F8F" w:rsidRDefault="007418AC">
            <w:pPr>
              <w:pStyle w:val="TAL"/>
            </w:pPr>
            <w:r w:rsidRPr="00006F8F">
              <w:t>(Optional) A Boolean value defining whether a Certificate has been revoked</w:t>
            </w:r>
          </w:p>
        </w:tc>
        <w:tc>
          <w:tcPr>
            <w:tcW w:w="1418" w:type="dxa"/>
            <w:tcBorders>
              <w:top w:val="single" w:sz="4" w:space="0" w:color="auto"/>
              <w:left w:val="single" w:sz="4" w:space="0" w:color="auto"/>
              <w:bottom w:val="single" w:sz="4" w:space="0" w:color="auto"/>
              <w:right w:val="single" w:sz="4" w:space="0" w:color="auto"/>
            </w:tcBorders>
          </w:tcPr>
          <w:p w14:paraId="5EF8DD3B"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C4C0969" w14:textId="77777777" w:rsidR="007418AC" w:rsidRPr="00006F8F" w:rsidRDefault="007418AC">
            <w:pPr>
              <w:pStyle w:val="TAL"/>
            </w:pPr>
          </w:p>
        </w:tc>
      </w:tr>
      <w:tr w:rsidR="007418AC" w:rsidRPr="00006F8F" w14:paraId="61C5C19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0B49C0" w14:textId="77777777" w:rsidR="007418AC" w:rsidRPr="00006F8F" w:rsidRDefault="007418AC">
            <w:pPr>
              <w:pStyle w:val="TAL"/>
            </w:pPr>
            <w:r w:rsidRPr="00006F8F">
              <w:t xml:space="preserve">        UserIDFormat</w:t>
            </w:r>
          </w:p>
        </w:tc>
        <w:tc>
          <w:tcPr>
            <w:tcW w:w="2126" w:type="dxa"/>
            <w:tcBorders>
              <w:top w:val="single" w:sz="4" w:space="0" w:color="auto"/>
              <w:left w:val="single" w:sz="4" w:space="0" w:color="auto"/>
              <w:bottom w:val="single" w:sz="4" w:space="0" w:color="auto"/>
              <w:right w:val="single" w:sz="4" w:space="0" w:color="auto"/>
            </w:tcBorders>
            <w:hideMark/>
          </w:tcPr>
          <w:p w14:paraId="191917EE" w14:textId="77777777" w:rsidR="007418AC" w:rsidRPr="00006F8F" w:rsidRDefault="007418AC">
            <w:pPr>
              <w:pStyle w:val="TAL"/>
            </w:pPr>
            <w:r w:rsidRPr="00006F8F">
              <w:t>"2"</w:t>
            </w:r>
          </w:p>
        </w:tc>
        <w:tc>
          <w:tcPr>
            <w:tcW w:w="2126" w:type="dxa"/>
            <w:tcBorders>
              <w:top w:val="single" w:sz="4" w:space="0" w:color="auto"/>
              <w:left w:val="single" w:sz="4" w:space="0" w:color="auto"/>
              <w:bottom w:val="single" w:sz="4" w:space="0" w:color="auto"/>
              <w:right w:val="single" w:sz="4" w:space="0" w:color="auto"/>
            </w:tcBorders>
            <w:hideMark/>
          </w:tcPr>
          <w:p w14:paraId="72B7BC61" w14:textId="77777777" w:rsidR="007418AC" w:rsidRPr="00006F8F" w:rsidRDefault="007418AC">
            <w:pPr>
              <w:pStyle w:val="TAL"/>
            </w:pPr>
            <w:r w:rsidRPr="00006F8F">
              <w:t>Shall contain the value '2'</w:t>
            </w:r>
          </w:p>
        </w:tc>
        <w:tc>
          <w:tcPr>
            <w:tcW w:w="1418" w:type="dxa"/>
            <w:tcBorders>
              <w:top w:val="single" w:sz="4" w:space="0" w:color="auto"/>
              <w:left w:val="single" w:sz="4" w:space="0" w:color="auto"/>
              <w:bottom w:val="single" w:sz="4" w:space="0" w:color="auto"/>
              <w:right w:val="single" w:sz="4" w:space="0" w:color="auto"/>
            </w:tcBorders>
          </w:tcPr>
          <w:p w14:paraId="0DC2DAEA"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754F849" w14:textId="77777777" w:rsidR="007418AC" w:rsidRPr="00006F8F" w:rsidRDefault="007418AC">
            <w:pPr>
              <w:pStyle w:val="TAL"/>
            </w:pPr>
          </w:p>
        </w:tc>
      </w:tr>
      <w:tr w:rsidR="007418AC" w:rsidRPr="00006F8F" w14:paraId="3843F38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A18D9B" w14:textId="77777777" w:rsidR="007418AC" w:rsidRPr="00006F8F" w:rsidRDefault="007418AC">
            <w:pPr>
              <w:pStyle w:val="TAL"/>
            </w:pPr>
            <w:r w:rsidRPr="00006F8F">
              <w:t xml:space="preserve">        UserKeyPeriod</w:t>
            </w:r>
          </w:p>
        </w:tc>
        <w:tc>
          <w:tcPr>
            <w:tcW w:w="2126" w:type="dxa"/>
            <w:tcBorders>
              <w:top w:val="single" w:sz="4" w:space="0" w:color="auto"/>
              <w:left w:val="single" w:sz="4" w:space="0" w:color="auto"/>
              <w:bottom w:val="single" w:sz="4" w:space="0" w:color="auto"/>
              <w:right w:val="single" w:sz="4" w:space="0" w:color="auto"/>
            </w:tcBorders>
            <w:hideMark/>
          </w:tcPr>
          <w:p w14:paraId="22C270E4" w14:textId="77777777" w:rsidR="007418AC" w:rsidRPr="00006F8F" w:rsidRDefault="007418AC">
            <w:pPr>
              <w:pStyle w:val="TAL"/>
            </w:pPr>
            <w:r w:rsidRPr="00006F8F">
              <w:t>"2592000"</w:t>
            </w:r>
          </w:p>
        </w:tc>
        <w:tc>
          <w:tcPr>
            <w:tcW w:w="2126" w:type="dxa"/>
            <w:tcBorders>
              <w:top w:val="single" w:sz="4" w:space="0" w:color="auto"/>
              <w:left w:val="single" w:sz="4" w:space="0" w:color="auto"/>
              <w:bottom w:val="single" w:sz="4" w:space="0" w:color="auto"/>
              <w:right w:val="single" w:sz="4" w:space="0" w:color="auto"/>
            </w:tcBorders>
            <w:hideMark/>
          </w:tcPr>
          <w:p w14:paraId="18719ECA" w14:textId="77777777" w:rsidR="007418AC" w:rsidRPr="00006F8F" w:rsidRDefault="007418AC">
            <w:pPr>
              <w:pStyle w:val="TAL"/>
            </w:pPr>
            <w:r w:rsidRPr="00006F8F">
              <w:t>The number of seconds that each user key issued by this KMS should be used</w:t>
            </w:r>
          </w:p>
          <w:p w14:paraId="59E57B8E" w14:textId="77777777" w:rsidR="007418AC" w:rsidRPr="00006F8F" w:rsidRDefault="007418AC">
            <w:pPr>
              <w:pStyle w:val="TAL"/>
            </w:pPr>
            <w:r w:rsidRPr="00006F8F">
              <w:t>(2592000 seconds are 30 days)</w:t>
            </w:r>
          </w:p>
        </w:tc>
        <w:tc>
          <w:tcPr>
            <w:tcW w:w="1418" w:type="dxa"/>
            <w:tcBorders>
              <w:top w:val="single" w:sz="4" w:space="0" w:color="auto"/>
              <w:left w:val="single" w:sz="4" w:space="0" w:color="auto"/>
              <w:bottom w:val="single" w:sz="4" w:space="0" w:color="auto"/>
              <w:right w:val="single" w:sz="4" w:space="0" w:color="auto"/>
            </w:tcBorders>
          </w:tcPr>
          <w:p w14:paraId="53C1DE10"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F70DFBB" w14:textId="77777777" w:rsidR="007418AC" w:rsidRPr="00006F8F" w:rsidRDefault="007418AC">
            <w:pPr>
              <w:pStyle w:val="TAL"/>
            </w:pPr>
          </w:p>
        </w:tc>
      </w:tr>
      <w:tr w:rsidR="007418AC" w:rsidRPr="00006F8F" w14:paraId="1DBB3055"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E37AA2" w14:textId="77777777" w:rsidR="007418AC" w:rsidRPr="00006F8F" w:rsidRDefault="007418AC">
            <w:pPr>
              <w:pStyle w:val="TAL"/>
            </w:pPr>
            <w:r w:rsidRPr="00006F8F">
              <w:t xml:space="preserve">        UserKeyOffset</w:t>
            </w:r>
          </w:p>
        </w:tc>
        <w:tc>
          <w:tcPr>
            <w:tcW w:w="2126" w:type="dxa"/>
            <w:tcBorders>
              <w:top w:val="single" w:sz="4" w:space="0" w:color="auto"/>
              <w:left w:val="single" w:sz="4" w:space="0" w:color="auto"/>
              <w:bottom w:val="single" w:sz="4" w:space="0" w:color="auto"/>
              <w:right w:val="single" w:sz="4" w:space="0" w:color="auto"/>
            </w:tcBorders>
            <w:hideMark/>
          </w:tcPr>
          <w:p w14:paraId="2EE46FD8" w14:textId="77777777" w:rsidR="007418AC" w:rsidRPr="00006F8F" w:rsidRDefault="007418AC">
            <w:pPr>
              <w:pStyle w:val="TAL"/>
            </w:pPr>
            <w:r w:rsidRPr="00006F8F">
              <w:t>CurrentTimestamp MODULO UserKeyPeriod</w:t>
            </w:r>
          </w:p>
        </w:tc>
        <w:tc>
          <w:tcPr>
            <w:tcW w:w="2126" w:type="dxa"/>
            <w:tcBorders>
              <w:top w:val="single" w:sz="4" w:space="0" w:color="auto"/>
              <w:left w:val="single" w:sz="4" w:space="0" w:color="auto"/>
              <w:bottom w:val="single" w:sz="4" w:space="0" w:color="auto"/>
              <w:right w:val="single" w:sz="4" w:space="0" w:color="auto"/>
            </w:tcBorders>
            <w:hideMark/>
          </w:tcPr>
          <w:p w14:paraId="0CA386E4" w14:textId="77777777" w:rsidR="007418AC" w:rsidRPr="00006F8F" w:rsidRDefault="007418AC">
            <w:pPr>
              <w:pStyle w:val="TAL"/>
            </w:pPr>
            <w:r w:rsidRPr="00006F8F">
              <w:t>UserKeyOffset so that KeyPeriod starts at current system time; CurrentTimestamp is the current system time in seconds since 0h on 1</w:t>
            </w:r>
            <w:r w:rsidRPr="00006F8F">
              <w:rPr>
                <w:vertAlign w:val="superscript"/>
              </w:rPr>
              <w:t>st</w:t>
            </w:r>
            <w:r w:rsidRPr="00006F8F">
              <w:t xml:space="preserve"> Jan 1900</w:t>
            </w:r>
          </w:p>
        </w:tc>
        <w:tc>
          <w:tcPr>
            <w:tcW w:w="1418" w:type="dxa"/>
            <w:tcBorders>
              <w:top w:val="single" w:sz="4" w:space="0" w:color="auto"/>
              <w:left w:val="single" w:sz="4" w:space="0" w:color="auto"/>
              <w:bottom w:val="single" w:sz="4" w:space="0" w:color="auto"/>
              <w:right w:val="single" w:sz="4" w:space="0" w:color="auto"/>
            </w:tcBorders>
          </w:tcPr>
          <w:p w14:paraId="787A8F00"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0CCD95B" w14:textId="77777777" w:rsidR="007418AC" w:rsidRPr="00006F8F" w:rsidRDefault="007418AC">
            <w:pPr>
              <w:pStyle w:val="TAL"/>
            </w:pPr>
          </w:p>
        </w:tc>
      </w:tr>
      <w:tr w:rsidR="007418AC" w:rsidRPr="00006F8F" w14:paraId="35D6A28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39F02A" w14:textId="77777777" w:rsidR="007418AC" w:rsidRPr="00006F8F" w:rsidRDefault="007418AC">
            <w:pPr>
              <w:pStyle w:val="TAL"/>
            </w:pPr>
            <w:r w:rsidRPr="00006F8F">
              <w:t xml:space="preserve">        PubEncKey</w:t>
            </w:r>
          </w:p>
        </w:tc>
        <w:tc>
          <w:tcPr>
            <w:tcW w:w="2126" w:type="dxa"/>
            <w:tcBorders>
              <w:top w:val="single" w:sz="4" w:space="0" w:color="auto"/>
              <w:left w:val="single" w:sz="4" w:space="0" w:color="auto"/>
              <w:bottom w:val="single" w:sz="4" w:space="0" w:color="auto"/>
              <w:right w:val="single" w:sz="4" w:space="0" w:color="auto"/>
            </w:tcBorders>
            <w:hideMark/>
          </w:tcPr>
          <w:p w14:paraId="16BF5972" w14:textId="77777777" w:rsidR="007418AC" w:rsidRPr="00006F8F" w:rsidRDefault="007418AC">
            <w:pPr>
              <w:pStyle w:val="TAL"/>
            </w:pPr>
            <w:r w:rsidRPr="00006F8F">
              <w:t>SAKKE Public Key Z_T derived from master secret z_T according to RFC 6508</w:t>
            </w:r>
          </w:p>
        </w:tc>
        <w:tc>
          <w:tcPr>
            <w:tcW w:w="2126" w:type="dxa"/>
            <w:tcBorders>
              <w:top w:val="single" w:sz="4" w:space="0" w:color="auto"/>
              <w:left w:val="single" w:sz="4" w:space="0" w:color="auto"/>
              <w:bottom w:val="single" w:sz="4" w:space="0" w:color="auto"/>
              <w:right w:val="single" w:sz="4" w:space="0" w:color="auto"/>
            </w:tcBorders>
            <w:hideMark/>
          </w:tcPr>
          <w:p w14:paraId="45D72A41" w14:textId="77777777" w:rsidR="007418AC" w:rsidRPr="00006F8F" w:rsidRDefault="007418AC">
            <w:pPr>
              <w:pStyle w:val="TAL"/>
            </w:pPr>
            <w:r w:rsidRPr="00006F8F">
              <w:t>The SAKKE Public Key, "Z_T".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6A7CD029" w14:textId="77777777" w:rsidR="007418AC" w:rsidRPr="00006F8F" w:rsidRDefault="007418AC">
            <w:pPr>
              <w:pStyle w:val="TAL"/>
            </w:pPr>
            <w:r w:rsidRPr="00006F8F">
              <w:t>RFC 6508 [99]</w:t>
            </w:r>
          </w:p>
        </w:tc>
        <w:tc>
          <w:tcPr>
            <w:tcW w:w="1134" w:type="dxa"/>
            <w:tcBorders>
              <w:top w:val="single" w:sz="4" w:space="0" w:color="auto"/>
              <w:left w:val="single" w:sz="4" w:space="0" w:color="auto"/>
              <w:bottom w:val="single" w:sz="4" w:space="0" w:color="auto"/>
              <w:right w:val="single" w:sz="4" w:space="0" w:color="auto"/>
            </w:tcBorders>
          </w:tcPr>
          <w:p w14:paraId="514A98D9" w14:textId="77777777" w:rsidR="007418AC" w:rsidRPr="00006F8F" w:rsidRDefault="007418AC">
            <w:pPr>
              <w:pStyle w:val="TAL"/>
            </w:pPr>
          </w:p>
        </w:tc>
      </w:tr>
      <w:tr w:rsidR="007418AC" w:rsidRPr="00006F8F" w14:paraId="165E177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2541BA" w14:textId="77777777" w:rsidR="007418AC" w:rsidRPr="00006F8F" w:rsidRDefault="007418AC">
            <w:pPr>
              <w:pStyle w:val="TAL"/>
            </w:pPr>
            <w:r w:rsidRPr="00006F8F">
              <w:t xml:space="preserve">        PubAuthKey</w:t>
            </w:r>
          </w:p>
        </w:tc>
        <w:tc>
          <w:tcPr>
            <w:tcW w:w="2126" w:type="dxa"/>
            <w:tcBorders>
              <w:top w:val="single" w:sz="4" w:space="0" w:color="auto"/>
              <w:left w:val="single" w:sz="4" w:space="0" w:color="auto"/>
              <w:bottom w:val="single" w:sz="4" w:space="0" w:color="auto"/>
              <w:right w:val="single" w:sz="4" w:space="0" w:color="auto"/>
            </w:tcBorders>
            <w:hideMark/>
          </w:tcPr>
          <w:p w14:paraId="5E5730A5" w14:textId="77777777" w:rsidR="007418AC" w:rsidRPr="00006F8F" w:rsidRDefault="007418AC">
            <w:pPr>
              <w:pStyle w:val="TAL"/>
            </w:pPr>
            <w:r w:rsidRPr="00006F8F">
              <w:t>ECCSI Public Key KPAK derived from private key KSAK according to RFC 6507</w:t>
            </w:r>
          </w:p>
        </w:tc>
        <w:tc>
          <w:tcPr>
            <w:tcW w:w="2126" w:type="dxa"/>
            <w:tcBorders>
              <w:top w:val="single" w:sz="4" w:space="0" w:color="auto"/>
              <w:left w:val="single" w:sz="4" w:space="0" w:color="auto"/>
              <w:bottom w:val="single" w:sz="4" w:space="0" w:color="auto"/>
              <w:right w:val="single" w:sz="4" w:space="0" w:color="auto"/>
            </w:tcBorders>
            <w:hideMark/>
          </w:tcPr>
          <w:p w14:paraId="51F20CFF" w14:textId="77777777" w:rsidR="007418AC" w:rsidRPr="00006F8F" w:rsidRDefault="007418AC">
            <w:pPr>
              <w:pStyle w:val="TAL"/>
            </w:pPr>
            <w:r w:rsidRPr="00006F8F">
              <w:t>The ECCSI Public Key, "KPAK".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4DE9716C" w14:textId="77777777" w:rsidR="007418AC" w:rsidRPr="00006F8F" w:rsidRDefault="007418AC">
            <w:pPr>
              <w:pStyle w:val="TAL"/>
            </w:pPr>
            <w:r w:rsidRPr="00006F8F">
              <w:t>RFC 6507 [98]</w:t>
            </w:r>
          </w:p>
        </w:tc>
        <w:tc>
          <w:tcPr>
            <w:tcW w:w="1134" w:type="dxa"/>
            <w:tcBorders>
              <w:top w:val="single" w:sz="4" w:space="0" w:color="auto"/>
              <w:left w:val="single" w:sz="4" w:space="0" w:color="auto"/>
              <w:bottom w:val="single" w:sz="4" w:space="0" w:color="auto"/>
              <w:right w:val="single" w:sz="4" w:space="0" w:color="auto"/>
            </w:tcBorders>
          </w:tcPr>
          <w:p w14:paraId="0FB10D76" w14:textId="77777777" w:rsidR="007418AC" w:rsidRPr="00006F8F" w:rsidRDefault="007418AC">
            <w:pPr>
              <w:pStyle w:val="TAL"/>
            </w:pPr>
          </w:p>
        </w:tc>
      </w:tr>
      <w:tr w:rsidR="007418AC" w:rsidRPr="00006F8F" w14:paraId="25BC2BC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B6575E" w14:textId="77777777" w:rsidR="007418AC" w:rsidRPr="00006F8F" w:rsidRDefault="007418AC">
            <w:pPr>
              <w:pStyle w:val="TAL"/>
            </w:pPr>
            <w:r w:rsidRPr="00006F8F">
              <w:t xml:space="preserve">        ParameterSet</w:t>
            </w:r>
          </w:p>
        </w:tc>
        <w:tc>
          <w:tcPr>
            <w:tcW w:w="2126" w:type="dxa"/>
            <w:tcBorders>
              <w:top w:val="single" w:sz="4" w:space="0" w:color="auto"/>
              <w:left w:val="single" w:sz="4" w:space="0" w:color="auto"/>
              <w:bottom w:val="single" w:sz="4" w:space="0" w:color="auto"/>
              <w:right w:val="single" w:sz="4" w:space="0" w:color="auto"/>
            </w:tcBorders>
            <w:hideMark/>
          </w:tcPr>
          <w:p w14:paraId="18427AA8" w14:textId="77777777" w:rsidR="007418AC" w:rsidRPr="00006F8F" w:rsidRDefault="007418A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hideMark/>
          </w:tcPr>
          <w:p w14:paraId="496839C6" w14:textId="77777777" w:rsidR="007418AC" w:rsidRPr="00006F8F" w:rsidRDefault="007418AC">
            <w:pPr>
              <w:pStyle w:val="TAL"/>
            </w:pPr>
            <w:r w:rsidRPr="00006F8F">
              <w:t>(Optional) The choice of parameter set used for SAKKE and ECCSI</w:t>
            </w:r>
          </w:p>
        </w:tc>
        <w:tc>
          <w:tcPr>
            <w:tcW w:w="1418" w:type="dxa"/>
            <w:tcBorders>
              <w:top w:val="single" w:sz="4" w:space="0" w:color="auto"/>
              <w:left w:val="single" w:sz="4" w:space="0" w:color="auto"/>
              <w:bottom w:val="single" w:sz="4" w:space="0" w:color="auto"/>
              <w:right w:val="single" w:sz="4" w:space="0" w:color="auto"/>
            </w:tcBorders>
          </w:tcPr>
          <w:p w14:paraId="3E7D4A5B"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79A4E56" w14:textId="77777777" w:rsidR="007418AC" w:rsidRPr="00006F8F" w:rsidRDefault="007418AC">
            <w:pPr>
              <w:pStyle w:val="TAL"/>
            </w:pPr>
          </w:p>
        </w:tc>
      </w:tr>
      <w:tr w:rsidR="007418AC" w:rsidRPr="00006F8F" w14:paraId="795D882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E973A0" w14:textId="77777777" w:rsidR="007418AC" w:rsidRPr="00006F8F" w:rsidRDefault="007418AC">
            <w:pPr>
              <w:pStyle w:val="TAL"/>
            </w:pPr>
            <w:r w:rsidRPr="00006F8F">
              <w:t xml:space="preserve">        KmsDomainList</w:t>
            </w:r>
          </w:p>
        </w:tc>
        <w:tc>
          <w:tcPr>
            <w:tcW w:w="2126" w:type="dxa"/>
            <w:tcBorders>
              <w:top w:val="single" w:sz="4" w:space="0" w:color="auto"/>
              <w:left w:val="single" w:sz="4" w:space="0" w:color="auto"/>
              <w:bottom w:val="single" w:sz="4" w:space="0" w:color="auto"/>
              <w:right w:val="single" w:sz="4" w:space="0" w:color="auto"/>
            </w:tcBorders>
            <w:hideMark/>
          </w:tcPr>
          <w:p w14:paraId="1D058949" w14:textId="77777777" w:rsidR="007418AC" w:rsidRPr="00006F8F" w:rsidRDefault="007418A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hideMark/>
          </w:tcPr>
          <w:p w14:paraId="787065EC" w14:textId="77777777" w:rsidR="007418AC" w:rsidRPr="00006F8F" w:rsidRDefault="007418AC">
            <w:pPr>
              <w:pStyle w:val="TAL"/>
            </w:pPr>
            <w:r w:rsidRPr="00006F8F">
              <w:t>(Optional) List of domains associated with the certificate</w:t>
            </w:r>
          </w:p>
        </w:tc>
        <w:tc>
          <w:tcPr>
            <w:tcW w:w="1418" w:type="dxa"/>
            <w:tcBorders>
              <w:top w:val="single" w:sz="4" w:space="0" w:color="auto"/>
              <w:left w:val="single" w:sz="4" w:space="0" w:color="auto"/>
              <w:bottom w:val="single" w:sz="4" w:space="0" w:color="auto"/>
              <w:right w:val="single" w:sz="4" w:space="0" w:color="auto"/>
            </w:tcBorders>
          </w:tcPr>
          <w:p w14:paraId="0B02F59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B954AA6" w14:textId="77777777" w:rsidR="007418AC" w:rsidRPr="00006F8F" w:rsidRDefault="007418AC">
            <w:pPr>
              <w:pStyle w:val="TAL"/>
            </w:pPr>
          </w:p>
        </w:tc>
      </w:tr>
      <w:tr w:rsidR="007418AC" w:rsidRPr="00006F8F" w14:paraId="349799E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3C8BA5" w14:textId="77777777" w:rsidR="007418AC" w:rsidRPr="00006F8F" w:rsidRDefault="007418AC">
            <w:pPr>
              <w:pStyle w:val="TAL"/>
              <w:rPr>
                <w:rFonts w:cs="Arial"/>
                <w:szCs w:val="18"/>
              </w:rPr>
            </w:pPr>
            <w:r w:rsidRPr="00006F8F">
              <w:t xml:space="preserve">  </w:t>
            </w:r>
            <w:r w:rsidRPr="00006F8F">
              <w:rPr>
                <w:b/>
              </w:rPr>
              <w:t>SignedInfo</w:t>
            </w:r>
          </w:p>
        </w:tc>
        <w:tc>
          <w:tcPr>
            <w:tcW w:w="2126" w:type="dxa"/>
            <w:tcBorders>
              <w:top w:val="single" w:sz="4" w:space="0" w:color="auto"/>
              <w:left w:val="single" w:sz="4" w:space="0" w:color="auto"/>
              <w:bottom w:val="single" w:sz="4" w:space="0" w:color="auto"/>
              <w:right w:val="single" w:sz="4" w:space="0" w:color="auto"/>
            </w:tcBorders>
          </w:tcPr>
          <w:p w14:paraId="71C60631"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4E86A0E"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339766C"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E80F72E" w14:textId="77777777" w:rsidR="007418AC" w:rsidRPr="00006F8F" w:rsidRDefault="007418AC">
            <w:pPr>
              <w:pStyle w:val="TAL"/>
            </w:pPr>
          </w:p>
        </w:tc>
      </w:tr>
      <w:tr w:rsidR="007418AC" w:rsidRPr="00006F8F" w14:paraId="4D55466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F8B01A" w14:textId="77777777" w:rsidR="007418AC" w:rsidRPr="00006F8F" w:rsidRDefault="007418AC">
            <w:pPr>
              <w:pStyle w:val="TAL"/>
            </w:pPr>
            <w:r w:rsidRPr="00006F8F">
              <w:t xml:space="preserve">    CanonicalizationAlgorithm</w:t>
            </w:r>
          </w:p>
        </w:tc>
        <w:tc>
          <w:tcPr>
            <w:tcW w:w="2126" w:type="dxa"/>
            <w:tcBorders>
              <w:top w:val="single" w:sz="4" w:space="0" w:color="auto"/>
              <w:left w:val="single" w:sz="4" w:space="0" w:color="auto"/>
              <w:bottom w:val="single" w:sz="4" w:space="0" w:color="auto"/>
              <w:right w:val="single" w:sz="4" w:space="0" w:color="auto"/>
            </w:tcBorders>
            <w:hideMark/>
          </w:tcPr>
          <w:p w14:paraId="7D88A637" w14:textId="77777777" w:rsidR="007418AC" w:rsidRPr="00006F8F" w:rsidRDefault="007418AC">
            <w:pPr>
              <w:pStyle w:val="TAL"/>
            </w:pPr>
            <w:r w:rsidRPr="00006F8F">
              <w:t>"xml-c14n"</w:t>
            </w:r>
          </w:p>
        </w:tc>
        <w:tc>
          <w:tcPr>
            <w:tcW w:w="2126" w:type="dxa"/>
            <w:tcBorders>
              <w:top w:val="single" w:sz="4" w:space="0" w:color="auto"/>
              <w:left w:val="single" w:sz="4" w:space="0" w:color="auto"/>
              <w:bottom w:val="single" w:sz="4" w:space="0" w:color="auto"/>
              <w:right w:val="single" w:sz="4" w:space="0" w:color="auto"/>
            </w:tcBorders>
            <w:hideMark/>
          </w:tcPr>
          <w:p w14:paraId="7E5D84D6" w14:textId="77777777" w:rsidR="007418AC" w:rsidRPr="00006F8F" w:rsidRDefault="007418AC">
            <w:pPr>
              <w:pStyle w:val="TAL"/>
            </w:pPr>
            <w:r w:rsidRPr="00006F8F">
              <w:t>XML Signature processing</w:t>
            </w:r>
          </w:p>
        </w:tc>
        <w:tc>
          <w:tcPr>
            <w:tcW w:w="1418" w:type="dxa"/>
            <w:tcBorders>
              <w:top w:val="single" w:sz="4" w:space="0" w:color="auto"/>
              <w:left w:val="single" w:sz="4" w:space="0" w:color="auto"/>
              <w:bottom w:val="single" w:sz="4" w:space="0" w:color="auto"/>
              <w:right w:val="single" w:sz="4" w:space="0" w:color="auto"/>
            </w:tcBorders>
          </w:tcPr>
          <w:p w14:paraId="64BE057E"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8E5A76F" w14:textId="77777777" w:rsidR="007418AC" w:rsidRPr="00006F8F" w:rsidRDefault="007418AC">
            <w:pPr>
              <w:pStyle w:val="TAL"/>
            </w:pPr>
          </w:p>
        </w:tc>
      </w:tr>
      <w:tr w:rsidR="007418AC" w:rsidRPr="00006F8F" w14:paraId="3694FBC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7AF200" w14:textId="77777777" w:rsidR="007418AC" w:rsidRPr="00006F8F" w:rsidRDefault="007418AC">
            <w:pPr>
              <w:pStyle w:val="TAL"/>
            </w:pPr>
            <w:r w:rsidRPr="00006F8F">
              <w:t xml:space="preserve">    SignatureAlgorithm</w:t>
            </w:r>
          </w:p>
        </w:tc>
        <w:tc>
          <w:tcPr>
            <w:tcW w:w="2126" w:type="dxa"/>
            <w:tcBorders>
              <w:top w:val="single" w:sz="4" w:space="0" w:color="auto"/>
              <w:left w:val="single" w:sz="4" w:space="0" w:color="auto"/>
              <w:bottom w:val="single" w:sz="4" w:space="0" w:color="auto"/>
              <w:right w:val="single" w:sz="4" w:space="0" w:color="auto"/>
            </w:tcBorders>
            <w:hideMark/>
          </w:tcPr>
          <w:p w14:paraId="16A2CB43" w14:textId="77777777" w:rsidR="007418AC" w:rsidRPr="00006F8F" w:rsidRDefault="007418AC">
            <w:pPr>
              <w:pStyle w:val="TAL"/>
            </w:pPr>
            <w:r w:rsidRPr="00006F8F">
              <w:t>"HMAC-SHA-256"</w:t>
            </w:r>
          </w:p>
        </w:tc>
        <w:tc>
          <w:tcPr>
            <w:tcW w:w="2126" w:type="dxa"/>
            <w:tcBorders>
              <w:top w:val="single" w:sz="4" w:space="0" w:color="auto"/>
              <w:left w:val="single" w:sz="4" w:space="0" w:color="auto"/>
              <w:bottom w:val="single" w:sz="4" w:space="0" w:color="auto"/>
              <w:right w:val="single" w:sz="4" w:space="0" w:color="auto"/>
            </w:tcBorders>
            <w:hideMark/>
          </w:tcPr>
          <w:p w14:paraId="7E5C73F8" w14:textId="77777777" w:rsidR="007418AC" w:rsidRPr="00006F8F" w:rsidRDefault="007418AC">
            <w:pPr>
              <w:pStyle w:val="TAL"/>
            </w:pPr>
            <w:r w:rsidRPr="00006F8F">
              <w:t>Hashing algorithm to be applied to sign the SignedInfo with the key given in the KeyInfo</w:t>
            </w:r>
          </w:p>
        </w:tc>
        <w:tc>
          <w:tcPr>
            <w:tcW w:w="1418" w:type="dxa"/>
            <w:tcBorders>
              <w:top w:val="single" w:sz="4" w:space="0" w:color="auto"/>
              <w:left w:val="single" w:sz="4" w:space="0" w:color="auto"/>
              <w:bottom w:val="single" w:sz="4" w:space="0" w:color="auto"/>
              <w:right w:val="single" w:sz="4" w:space="0" w:color="auto"/>
            </w:tcBorders>
          </w:tcPr>
          <w:p w14:paraId="3BD9FEDC"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5130AE0" w14:textId="77777777" w:rsidR="007418AC" w:rsidRPr="00006F8F" w:rsidRDefault="007418AC">
            <w:pPr>
              <w:pStyle w:val="TAL"/>
            </w:pPr>
          </w:p>
        </w:tc>
      </w:tr>
      <w:tr w:rsidR="007418AC" w:rsidRPr="00006F8F" w14:paraId="46CE1EA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8B06CA" w14:textId="77777777" w:rsidR="007418AC" w:rsidRPr="00006F8F" w:rsidRDefault="007418AC">
            <w:pPr>
              <w:pStyle w:val="TAL"/>
            </w:pPr>
            <w:r w:rsidRPr="00006F8F">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4C902788"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149766E"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A5134A1"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85CAFB8" w14:textId="77777777" w:rsidR="007418AC" w:rsidRPr="00006F8F" w:rsidRDefault="007418AC">
            <w:pPr>
              <w:pStyle w:val="TAL"/>
            </w:pPr>
          </w:p>
        </w:tc>
      </w:tr>
      <w:tr w:rsidR="007418AC" w:rsidRPr="00006F8F" w14:paraId="56B2904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79D8D5" w14:textId="77777777" w:rsidR="007418AC" w:rsidRPr="00006F8F" w:rsidRDefault="007418AC">
            <w:pPr>
              <w:pStyle w:val="TAL"/>
            </w:pPr>
            <w:r w:rsidRPr="00006F8F">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1980551F" w14:textId="77777777" w:rsidR="007418AC" w:rsidRPr="00006F8F" w:rsidRDefault="007418AC">
            <w:pPr>
              <w:pStyle w:val="TAL"/>
            </w:pPr>
            <w:r w:rsidRPr="00006F8F">
              <w:t>“#kmsResponse”</w:t>
            </w:r>
          </w:p>
        </w:tc>
        <w:tc>
          <w:tcPr>
            <w:tcW w:w="2126" w:type="dxa"/>
            <w:tcBorders>
              <w:top w:val="single" w:sz="4" w:space="0" w:color="auto"/>
              <w:left w:val="single" w:sz="4" w:space="0" w:color="auto"/>
              <w:bottom w:val="single" w:sz="4" w:space="0" w:color="auto"/>
              <w:right w:val="single" w:sz="4" w:space="0" w:color="auto"/>
            </w:tcBorders>
            <w:hideMark/>
          </w:tcPr>
          <w:p w14:paraId="6B4E55E8" w14:textId="77777777" w:rsidR="007418AC" w:rsidRPr="00006F8F" w:rsidRDefault="007418AC">
            <w:pPr>
              <w:pStyle w:val="TAL"/>
            </w:pPr>
            <w:r w:rsidRPr="00006F8F">
              <w:t>referring to the data object for which the hash is generatet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3742A8B5"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34EF250" w14:textId="77777777" w:rsidR="007418AC" w:rsidRPr="00006F8F" w:rsidRDefault="007418AC">
            <w:pPr>
              <w:pStyle w:val="TAL"/>
            </w:pPr>
          </w:p>
        </w:tc>
      </w:tr>
      <w:tr w:rsidR="007418AC" w:rsidRPr="00006F8F" w14:paraId="246B6A9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55A386" w14:textId="77777777" w:rsidR="007418AC" w:rsidRPr="00006F8F" w:rsidRDefault="007418AC">
            <w:pPr>
              <w:pStyle w:val="TAL"/>
            </w:pPr>
            <w:r w:rsidRPr="00006F8F">
              <w:t xml:space="preserve">      DigestAlgorithm</w:t>
            </w:r>
          </w:p>
        </w:tc>
        <w:tc>
          <w:tcPr>
            <w:tcW w:w="2126" w:type="dxa"/>
            <w:tcBorders>
              <w:top w:val="single" w:sz="4" w:space="0" w:color="auto"/>
              <w:left w:val="single" w:sz="4" w:space="0" w:color="auto"/>
              <w:bottom w:val="single" w:sz="4" w:space="0" w:color="auto"/>
              <w:right w:val="single" w:sz="4" w:space="0" w:color="auto"/>
            </w:tcBorders>
            <w:hideMark/>
          </w:tcPr>
          <w:p w14:paraId="3F6F1A34" w14:textId="77777777" w:rsidR="007418AC" w:rsidRPr="00006F8F" w:rsidRDefault="007418AC">
            <w:pPr>
              <w:pStyle w:val="TAL"/>
            </w:pPr>
            <w:r w:rsidRPr="00006F8F">
              <w:t>"SHA-256"</w:t>
            </w:r>
          </w:p>
        </w:tc>
        <w:tc>
          <w:tcPr>
            <w:tcW w:w="2126" w:type="dxa"/>
            <w:tcBorders>
              <w:top w:val="single" w:sz="4" w:space="0" w:color="auto"/>
              <w:left w:val="single" w:sz="4" w:space="0" w:color="auto"/>
              <w:bottom w:val="single" w:sz="4" w:space="0" w:color="auto"/>
              <w:right w:val="single" w:sz="4" w:space="0" w:color="auto"/>
            </w:tcBorders>
            <w:hideMark/>
          </w:tcPr>
          <w:p w14:paraId="244D2485" w14:textId="77777777" w:rsidR="007418AC" w:rsidRPr="00006F8F" w:rsidRDefault="007418AC">
            <w:pPr>
              <w:pStyle w:val="TAL"/>
            </w:pPr>
            <w:r w:rsidRPr="00006F8F">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3E7EBDCF"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F449095" w14:textId="77777777" w:rsidR="007418AC" w:rsidRPr="00006F8F" w:rsidRDefault="007418AC">
            <w:pPr>
              <w:pStyle w:val="TAL"/>
            </w:pPr>
          </w:p>
        </w:tc>
      </w:tr>
      <w:tr w:rsidR="007418AC" w:rsidRPr="00006F8F" w14:paraId="1C856D7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E3E643" w14:textId="77777777" w:rsidR="007418AC" w:rsidRPr="00006F8F" w:rsidRDefault="007418AC">
            <w:pPr>
              <w:pStyle w:val="TAL"/>
            </w:pPr>
            <w:r w:rsidRPr="00006F8F">
              <w:t xml:space="preserve">      DigestValue</w:t>
            </w:r>
          </w:p>
        </w:tc>
        <w:tc>
          <w:tcPr>
            <w:tcW w:w="2126" w:type="dxa"/>
            <w:tcBorders>
              <w:top w:val="single" w:sz="4" w:space="0" w:color="auto"/>
              <w:left w:val="single" w:sz="4" w:space="0" w:color="auto"/>
              <w:bottom w:val="single" w:sz="4" w:space="0" w:color="auto"/>
              <w:right w:val="single" w:sz="4" w:space="0" w:color="auto"/>
            </w:tcBorders>
            <w:hideMark/>
          </w:tcPr>
          <w:p w14:paraId="0D056AEA" w14:textId="77777777" w:rsidR="007418AC" w:rsidRPr="00006F8F" w:rsidRDefault="007418AC">
            <w:pPr>
              <w:pStyle w:val="TAL"/>
            </w:pPr>
            <w:r w:rsidRPr="00006F8F">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23E34CEE"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20B0998"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C7C02D4" w14:textId="77777777" w:rsidR="007418AC" w:rsidRPr="00006F8F" w:rsidRDefault="007418AC">
            <w:pPr>
              <w:pStyle w:val="TAL"/>
            </w:pPr>
          </w:p>
        </w:tc>
      </w:tr>
      <w:tr w:rsidR="007418AC" w:rsidRPr="00006F8F" w14:paraId="75CE488E"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C517AA" w14:textId="77777777" w:rsidR="007418AC" w:rsidRPr="00006F8F" w:rsidRDefault="007418AC">
            <w:pPr>
              <w:pStyle w:val="TAL"/>
            </w:pPr>
            <w:r w:rsidRPr="00006F8F">
              <w:t xml:space="preserve">    SignatureValue</w:t>
            </w:r>
          </w:p>
        </w:tc>
        <w:tc>
          <w:tcPr>
            <w:tcW w:w="2126" w:type="dxa"/>
            <w:tcBorders>
              <w:top w:val="single" w:sz="4" w:space="0" w:color="auto"/>
              <w:left w:val="single" w:sz="4" w:space="0" w:color="auto"/>
              <w:bottom w:val="single" w:sz="4" w:space="0" w:color="auto"/>
              <w:right w:val="single" w:sz="4" w:space="0" w:color="auto"/>
            </w:tcBorders>
            <w:hideMark/>
          </w:tcPr>
          <w:p w14:paraId="3529BFC2" w14:textId="77777777" w:rsidR="007418AC" w:rsidRPr="00006F8F" w:rsidRDefault="007418AC">
            <w:pPr>
              <w:pStyle w:val="TAL"/>
            </w:pPr>
            <w:r w:rsidRPr="00006F8F">
              <w:t xml:space="preserve">Hash signing the SignedInfo </w:t>
            </w:r>
          </w:p>
        </w:tc>
        <w:tc>
          <w:tcPr>
            <w:tcW w:w="2126" w:type="dxa"/>
            <w:tcBorders>
              <w:top w:val="single" w:sz="4" w:space="0" w:color="auto"/>
              <w:left w:val="single" w:sz="4" w:space="0" w:color="auto"/>
              <w:bottom w:val="single" w:sz="4" w:space="0" w:color="auto"/>
              <w:right w:val="single" w:sz="4" w:space="0" w:color="auto"/>
            </w:tcBorders>
            <w:hideMark/>
          </w:tcPr>
          <w:p w14:paraId="1DAE37A4" w14:textId="77777777" w:rsidR="007418AC" w:rsidRPr="00006F8F" w:rsidRDefault="007418AC">
            <w:pPr>
              <w:pStyle w:val="TAL"/>
            </w:pPr>
            <w:r w:rsidRPr="00006F8F">
              <w:t xml:space="preserve">The signing key is derived from the InK (px_MCX_InK) according to TS 33.180 [94] Annex F.1.4 with </w:t>
            </w:r>
          </w:p>
          <w:p w14:paraId="3F9950F7" w14:textId="77777777" w:rsidR="007418AC" w:rsidRPr="00006F8F" w:rsidRDefault="007418AC">
            <w:pPr>
              <w:pStyle w:val="TAL"/>
            </w:pPr>
            <w:r w:rsidRPr="00006F8F">
              <w:t>FC = 0x52</w:t>
            </w:r>
          </w:p>
          <w:p w14:paraId="77C3EB05" w14:textId="77777777" w:rsidR="007418AC" w:rsidRPr="00006F8F" w:rsidRDefault="007418AC">
            <w:pPr>
              <w:pStyle w:val="TAL"/>
            </w:pPr>
            <w:r w:rsidRPr="00006F8F">
              <w:t xml:space="preserve">XPK-ID = InK-ID (px_MCX_InK_ID) </w:t>
            </w:r>
          </w:p>
        </w:tc>
        <w:tc>
          <w:tcPr>
            <w:tcW w:w="1418" w:type="dxa"/>
            <w:tcBorders>
              <w:top w:val="single" w:sz="4" w:space="0" w:color="auto"/>
              <w:left w:val="single" w:sz="4" w:space="0" w:color="auto"/>
              <w:bottom w:val="single" w:sz="4" w:space="0" w:color="auto"/>
              <w:right w:val="single" w:sz="4" w:space="0" w:color="auto"/>
            </w:tcBorders>
          </w:tcPr>
          <w:p w14:paraId="321C101C"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9A2CE39" w14:textId="77777777" w:rsidR="007418AC" w:rsidRPr="00006F8F" w:rsidRDefault="007418AC">
            <w:pPr>
              <w:pStyle w:val="TAL"/>
            </w:pPr>
          </w:p>
        </w:tc>
      </w:tr>
      <w:tr w:rsidR="007418AC" w:rsidRPr="00006F8F" w14:paraId="36DA39F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C26680" w14:textId="77777777" w:rsidR="007418AC" w:rsidRPr="00006F8F" w:rsidRDefault="007418AC">
            <w:pPr>
              <w:pStyle w:val="TAL"/>
            </w:pPr>
            <w:r w:rsidRPr="00006F8F">
              <w:t xml:space="preserve">    KeyInfo</w:t>
            </w:r>
          </w:p>
        </w:tc>
        <w:tc>
          <w:tcPr>
            <w:tcW w:w="2126" w:type="dxa"/>
            <w:tcBorders>
              <w:top w:val="single" w:sz="4" w:space="0" w:color="auto"/>
              <w:left w:val="single" w:sz="4" w:space="0" w:color="auto"/>
              <w:bottom w:val="single" w:sz="4" w:space="0" w:color="auto"/>
              <w:right w:val="single" w:sz="4" w:space="0" w:color="auto"/>
            </w:tcBorders>
          </w:tcPr>
          <w:p w14:paraId="0DE2FA2B"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7A409E7" w14:textId="77777777" w:rsidR="007418AC" w:rsidRPr="00006F8F"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4B1CCB4B"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AAFD710" w14:textId="77777777" w:rsidR="007418AC" w:rsidRPr="00006F8F" w:rsidRDefault="007418AC">
            <w:pPr>
              <w:pStyle w:val="TAL"/>
            </w:pPr>
          </w:p>
        </w:tc>
      </w:tr>
      <w:tr w:rsidR="007418AC" w:rsidRPr="00006F8F" w14:paraId="01859F6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EF42B9" w14:textId="77777777" w:rsidR="007418AC" w:rsidRPr="00006F8F" w:rsidRDefault="007418AC">
            <w:pPr>
              <w:pStyle w:val="TAL"/>
            </w:pPr>
            <w:r w:rsidRPr="00006F8F">
              <w:t xml:space="preserve">      KeyName</w:t>
            </w:r>
          </w:p>
        </w:tc>
        <w:tc>
          <w:tcPr>
            <w:tcW w:w="2126" w:type="dxa"/>
            <w:tcBorders>
              <w:top w:val="single" w:sz="4" w:space="0" w:color="auto"/>
              <w:left w:val="single" w:sz="4" w:space="0" w:color="auto"/>
              <w:bottom w:val="single" w:sz="4" w:space="0" w:color="auto"/>
              <w:right w:val="single" w:sz="4" w:space="0" w:color="auto"/>
            </w:tcBorders>
            <w:hideMark/>
          </w:tcPr>
          <w:p w14:paraId="31DFACAB" w14:textId="77777777" w:rsidR="007418AC" w:rsidRPr="00006F8F" w:rsidRDefault="007418AC">
            <w:pPr>
              <w:pStyle w:val="TAL"/>
            </w:pPr>
            <w:r w:rsidRPr="00006F8F">
              <w:t>base64 encoded InK-ID (px_MCX_InK_ID)</w:t>
            </w:r>
          </w:p>
        </w:tc>
        <w:tc>
          <w:tcPr>
            <w:tcW w:w="2126" w:type="dxa"/>
            <w:tcBorders>
              <w:top w:val="single" w:sz="4" w:space="0" w:color="auto"/>
              <w:left w:val="single" w:sz="4" w:space="0" w:color="auto"/>
              <w:bottom w:val="single" w:sz="4" w:space="0" w:color="auto"/>
              <w:right w:val="single" w:sz="4" w:space="0" w:color="auto"/>
            </w:tcBorders>
          </w:tcPr>
          <w:p w14:paraId="6CEFE087" w14:textId="77777777" w:rsidR="007418AC" w:rsidRPr="00006F8F"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49859507"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B2FC4B" w14:textId="77777777" w:rsidR="007418AC" w:rsidRPr="00006F8F" w:rsidRDefault="007418AC">
            <w:pPr>
              <w:pStyle w:val="TAL"/>
            </w:pPr>
          </w:p>
        </w:tc>
      </w:tr>
    </w:tbl>
    <w:p w14:paraId="7E417AFF" w14:textId="77777777" w:rsidR="007418AC" w:rsidRPr="00006F8F" w:rsidRDefault="007418AC" w:rsidP="007418AC"/>
    <w:p w14:paraId="31189282" w14:textId="77777777" w:rsidR="007418AC" w:rsidRPr="00006F8F" w:rsidRDefault="007418AC" w:rsidP="007418AC">
      <w:pPr>
        <w:pStyle w:val="Heading5"/>
      </w:pPr>
      <w:bookmarkStart w:id="367" w:name="_Toc20908990"/>
      <w:bookmarkStart w:id="368" w:name="_Toc27678129"/>
      <w:bookmarkStart w:id="369" w:name="_Toc36037151"/>
      <w:bookmarkStart w:id="370" w:name="_Toc44398228"/>
      <w:bookmarkStart w:id="371" w:name="_Toc52382413"/>
      <w:bookmarkStart w:id="372" w:name="_Toc60687322"/>
      <w:bookmarkStart w:id="373" w:name="_Toc68726487"/>
      <w:bookmarkStart w:id="374" w:name="_Toc92288110"/>
      <w:bookmarkStart w:id="375" w:name="_Toc92306511"/>
      <w:bookmarkStart w:id="376" w:name="_Toc100443321"/>
      <w:bookmarkStart w:id="377" w:name="_Toc171005371"/>
      <w:r w:rsidRPr="00006F8F">
        <w:t>5.5.4.10.7</w:t>
      </w:r>
      <w:r w:rsidRPr="00006F8F">
        <w:tab/>
        <w:t>Void</w:t>
      </w:r>
      <w:bookmarkEnd w:id="367"/>
      <w:bookmarkEnd w:id="368"/>
      <w:bookmarkEnd w:id="369"/>
      <w:bookmarkEnd w:id="370"/>
      <w:bookmarkEnd w:id="371"/>
      <w:bookmarkEnd w:id="372"/>
      <w:bookmarkEnd w:id="373"/>
      <w:bookmarkEnd w:id="374"/>
      <w:bookmarkEnd w:id="375"/>
      <w:bookmarkEnd w:id="376"/>
      <w:bookmarkEnd w:id="377"/>
    </w:p>
    <w:p w14:paraId="16B94CA3" w14:textId="77777777" w:rsidR="007418AC" w:rsidRPr="00006F8F" w:rsidRDefault="007418AC" w:rsidP="007418AC">
      <w:pPr>
        <w:pStyle w:val="Heading5"/>
      </w:pPr>
      <w:bookmarkStart w:id="378" w:name="_Toc20908991"/>
      <w:bookmarkStart w:id="379" w:name="_Toc27678130"/>
      <w:bookmarkStart w:id="380" w:name="_Toc36037152"/>
      <w:bookmarkStart w:id="381" w:name="_Toc44398229"/>
      <w:bookmarkStart w:id="382" w:name="_Toc52382414"/>
      <w:bookmarkStart w:id="383" w:name="_Toc60687323"/>
      <w:bookmarkStart w:id="384" w:name="_Toc68726488"/>
      <w:bookmarkStart w:id="385" w:name="_Toc92288111"/>
      <w:bookmarkStart w:id="386" w:name="_Toc92306512"/>
      <w:bookmarkStart w:id="387" w:name="_Toc100443322"/>
      <w:bookmarkStart w:id="388" w:name="_Toc171005372"/>
      <w:r w:rsidRPr="00006F8F">
        <w:t>5.5.4.10.8</w:t>
      </w:r>
      <w:r w:rsidRPr="00006F8F">
        <w:tab/>
        <w:t>KMS Key Set</w:t>
      </w:r>
      <w:bookmarkEnd w:id="378"/>
      <w:bookmarkEnd w:id="379"/>
      <w:bookmarkEnd w:id="380"/>
      <w:bookmarkEnd w:id="381"/>
      <w:bookmarkEnd w:id="382"/>
      <w:bookmarkEnd w:id="383"/>
      <w:bookmarkEnd w:id="384"/>
      <w:bookmarkEnd w:id="385"/>
      <w:bookmarkEnd w:id="386"/>
      <w:bookmarkEnd w:id="387"/>
      <w:bookmarkEnd w:id="388"/>
    </w:p>
    <w:p w14:paraId="5DBDC0A9" w14:textId="77777777" w:rsidR="007418AC" w:rsidRPr="00006F8F" w:rsidRDefault="007418AC" w:rsidP="007418AC">
      <w:pPr>
        <w:pStyle w:val="TH"/>
      </w:pPr>
      <w:r w:rsidRPr="00006F8F">
        <w:t>Table 5.5.4.10.8-1: KMS Key Set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006F8F" w14:paraId="15BF4D0E" w14:textId="77777777" w:rsidTr="0040083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394FD1E" w14:textId="7B36E2B2" w:rsidR="007418AC" w:rsidRPr="00006F8F" w:rsidRDefault="007418AC">
            <w:pPr>
              <w:pStyle w:val="TAL"/>
              <w:rPr>
                <w:rFonts w:cs="Arial"/>
                <w:szCs w:val="18"/>
              </w:rPr>
            </w:pPr>
            <w:r w:rsidRPr="00006F8F">
              <w:t>Derivation Path: TS 33.180 [94], clause D.3.</w:t>
            </w:r>
            <w:r w:rsidR="0040083C" w:rsidRPr="00006F8F">
              <w:t>3</w:t>
            </w:r>
            <w:r w:rsidRPr="00006F8F">
              <w:t>.2</w:t>
            </w:r>
          </w:p>
        </w:tc>
      </w:tr>
      <w:tr w:rsidR="007418AC" w:rsidRPr="00006F8F" w14:paraId="0D585B07" w14:textId="77777777" w:rsidTr="0040083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6FBCDCD" w14:textId="77777777" w:rsidR="007418AC" w:rsidRPr="00006F8F" w:rsidRDefault="007418AC">
            <w:pPr>
              <w:pStyle w:val="TAH"/>
              <w:rPr>
                <w:bCs/>
              </w:rPr>
            </w:pPr>
            <w:r w:rsidRPr="00006F8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1328C2" w14:textId="77777777" w:rsidR="007418AC" w:rsidRPr="00006F8F" w:rsidRDefault="007418AC">
            <w:pPr>
              <w:pStyle w:val="TAH"/>
              <w:rPr>
                <w:bCs/>
              </w:rPr>
            </w:pPr>
            <w:r w:rsidRPr="00006F8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0F7AE9" w14:textId="77777777" w:rsidR="007418AC" w:rsidRPr="00006F8F" w:rsidRDefault="007418AC">
            <w:pPr>
              <w:pStyle w:val="TAH"/>
              <w:rPr>
                <w:bCs/>
              </w:rPr>
            </w:pPr>
            <w:r w:rsidRPr="00006F8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BEB0DB8" w14:textId="77777777" w:rsidR="007418AC" w:rsidRPr="00006F8F" w:rsidRDefault="007418AC">
            <w:pPr>
              <w:pStyle w:val="TAH"/>
              <w:rPr>
                <w:bCs/>
              </w:rPr>
            </w:pPr>
            <w:r w:rsidRPr="00006F8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37A13D9" w14:textId="77777777" w:rsidR="007418AC" w:rsidRPr="00006F8F" w:rsidRDefault="007418AC">
            <w:pPr>
              <w:pStyle w:val="TAH"/>
              <w:rPr>
                <w:bCs/>
              </w:rPr>
            </w:pPr>
            <w:r w:rsidRPr="00006F8F">
              <w:rPr>
                <w:bCs/>
              </w:rPr>
              <w:t>Condition</w:t>
            </w:r>
          </w:p>
        </w:tc>
      </w:tr>
      <w:tr w:rsidR="007418AC" w:rsidRPr="00006F8F" w14:paraId="7A83820F" w14:textId="77777777" w:rsidTr="0040083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1A8E44D" w14:textId="77777777" w:rsidR="007418AC" w:rsidRPr="00006F8F" w:rsidRDefault="007418AC">
            <w:pPr>
              <w:pStyle w:val="TAL"/>
              <w:rPr>
                <w:b/>
              </w:rPr>
            </w:pPr>
            <w:r w:rsidRPr="00006F8F">
              <w:rPr>
                <w:b/>
              </w:rPr>
              <w:t>Signed KmsResponse</w:t>
            </w:r>
          </w:p>
        </w:tc>
        <w:tc>
          <w:tcPr>
            <w:tcW w:w="2126" w:type="dxa"/>
            <w:tcBorders>
              <w:top w:val="single" w:sz="4" w:space="0" w:color="auto"/>
              <w:left w:val="single" w:sz="4" w:space="0" w:color="auto"/>
              <w:bottom w:val="single" w:sz="4" w:space="0" w:color="auto"/>
              <w:right w:val="single" w:sz="4" w:space="0" w:color="auto"/>
            </w:tcBorders>
          </w:tcPr>
          <w:p w14:paraId="174B1FC3"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80E41C0"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5FD2849"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BFF4193" w14:textId="77777777" w:rsidR="007418AC" w:rsidRPr="00006F8F" w:rsidRDefault="007418AC">
            <w:pPr>
              <w:pStyle w:val="TAL"/>
            </w:pPr>
          </w:p>
        </w:tc>
      </w:tr>
      <w:tr w:rsidR="007418AC" w:rsidRPr="00006F8F" w14:paraId="0335DB8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217B9A" w14:textId="77777777" w:rsidR="007418AC" w:rsidRPr="00006F8F" w:rsidRDefault="007418AC" w:rsidP="00433B2C">
            <w:pPr>
              <w:pStyle w:val="TAL"/>
            </w:pPr>
            <w:r w:rsidRPr="00006F8F">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798F8A0D" w14:textId="77777777" w:rsidR="007418AC" w:rsidRPr="00006F8F" w:rsidRDefault="007418AC" w:rsidP="00433B2C">
            <w:pPr>
              <w:pStyle w:val="TAL"/>
            </w:pPr>
            <w:r w:rsidRPr="00006F8F">
              <w:t>“kmsResponse”</w:t>
            </w:r>
          </w:p>
        </w:tc>
        <w:tc>
          <w:tcPr>
            <w:tcW w:w="2126" w:type="dxa"/>
            <w:tcBorders>
              <w:top w:val="single" w:sz="4" w:space="0" w:color="auto"/>
              <w:left w:val="single" w:sz="4" w:space="0" w:color="auto"/>
              <w:bottom w:val="single" w:sz="4" w:space="0" w:color="auto"/>
              <w:right w:val="single" w:sz="4" w:space="0" w:color="auto"/>
            </w:tcBorders>
            <w:hideMark/>
          </w:tcPr>
          <w:p w14:paraId="12AFFD07" w14:textId="77777777" w:rsidR="007418AC" w:rsidRPr="00006F8F" w:rsidRDefault="007418AC" w:rsidP="00433B2C">
            <w:pPr>
              <w:pStyle w:val="TAL"/>
            </w:pPr>
            <w:r w:rsidRPr="00006F8F">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048AA307" w14:textId="77777777" w:rsidR="007418AC" w:rsidRPr="00006F8F" w:rsidRDefault="007418AC"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559D00D5" w14:textId="77777777" w:rsidR="007418AC" w:rsidRPr="00006F8F" w:rsidRDefault="007418AC" w:rsidP="00433B2C">
            <w:pPr>
              <w:pStyle w:val="TAL"/>
            </w:pPr>
          </w:p>
        </w:tc>
      </w:tr>
      <w:tr w:rsidR="007418AC" w:rsidRPr="00006F8F" w14:paraId="7D14A6F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34607A" w14:textId="77777777" w:rsidR="007418AC" w:rsidRPr="00006F8F" w:rsidRDefault="007418AC">
            <w:pPr>
              <w:pStyle w:val="TAL"/>
            </w:pPr>
            <w:r w:rsidRPr="00006F8F">
              <w:t xml:space="preserve">  KmsUri</w:t>
            </w:r>
          </w:p>
        </w:tc>
        <w:tc>
          <w:tcPr>
            <w:tcW w:w="2126" w:type="dxa"/>
            <w:tcBorders>
              <w:top w:val="single" w:sz="4" w:space="0" w:color="auto"/>
              <w:left w:val="single" w:sz="4" w:space="0" w:color="auto"/>
              <w:bottom w:val="single" w:sz="4" w:space="0" w:color="auto"/>
              <w:right w:val="single" w:sz="4" w:space="0" w:color="auto"/>
            </w:tcBorders>
            <w:hideMark/>
          </w:tcPr>
          <w:p w14:paraId="28660144" w14:textId="77777777" w:rsidR="007418AC" w:rsidRPr="00006F8F" w:rsidRDefault="007418AC">
            <w:pPr>
              <w:pStyle w:val="TAL"/>
            </w:pPr>
            <w:r w:rsidRPr="00006F8F">
              <w:t>tsc_MCX_KMS_Hostname</w:t>
            </w:r>
          </w:p>
        </w:tc>
        <w:tc>
          <w:tcPr>
            <w:tcW w:w="2126" w:type="dxa"/>
            <w:tcBorders>
              <w:top w:val="single" w:sz="4" w:space="0" w:color="auto"/>
              <w:left w:val="single" w:sz="4" w:space="0" w:color="auto"/>
              <w:bottom w:val="single" w:sz="4" w:space="0" w:color="auto"/>
              <w:right w:val="single" w:sz="4" w:space="0" w:color="auto"/>
            </w:tcBorders>
            <w:hideMark/>
          </w:tcPr>
          <w:p w14:paraId="6C4B491E" w14:textId="77777777" w:rsidR="007418AC" w:rsidRPr="00006F8F" w:rsidRDefault="007418AC">
            <w:pPr>
              <w:pStyle w:val="TAL"/>
            </w:pPr>
            <w:r w:rsidRPr="00006F8F">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1F4105A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C838867" w14:textId="77777777" w:rsidR="007418AC" w:rsidRPr="00006F8F" w:rsidRDefault="007418AC">
            <w:pPr>
              <w:pStyle w:val="TAL"/>
            </w:pPr>
          </w:p>
        </w:tc>
      </w:tr>
      <w:tr w:rsidR="007418AC" w:rsidRPr="00006F8F" w14:paraId="4F5E8E0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57345E" w14:textId="77777777" w:rsidR="007418AC" w:rsidRPr="00006F8F" w:rsidRDefault="007418AC">
            <w:pPr>
              <w:pStyle w:val="TAL"/>
            </w:pPr>
            <w:r w:rsidRPr="00006F8F">
              <w:t xml:space="preserve">  UserUri</w:t>
            </w:r>
          </w:p>
        </w:tc>
        <w:tc>
          <w:tcPr>
            <w:tcW w:w="2126" w:type="dxa"/>
            <w:tcBorders>
              <w:top w:val="single" w:sz="4" w:space="0" w:color="auto"/>
              <w:left w:val="single" w:sz="4" w:space="0" w:color="auto"/>
              <w:bottom w:val="single" w:sz="4" w:space="0" w:color="auto"/>
              <w:right w:val="single" w:sz="4" w:space="0" w:color="auto"/>
            </w:tcBorders>
            <w:hideMark/>
          </w:tcPr>
          <w:p w14:paraId="5FA235FB" w14:textId="216D40C9" w:rsidR="007418AC" w:rsidRPr="00006F8F" w:rsidRDefault="007418AC">
            <w:pPr>
              <w:pStyle w:val="TAL"/>
            </w:pPr>
            <w:r w:rsidRPr="00006F8F">
              <w:t>tsc_MCX_MC_ID_User_A</w:t>
            </w:r>
          </w:p>
        </w:tc>
        <w:tc>
          <w:tcPr>
            <w:tcW w:w="2126" w:type="dxa"/>
            <w:tcBorders>
              <w:top w:val="single" w:sz="4" w:space="0" w:color="auto"/>
              <w:left w:val="single" w:sz="4" w:space="0" w:color="auto"/>
              <w:bottom w:val="single" w:sz="4" w:space="0" w:color="auto"/>
              <w:right w:val="single" w:sz="4" w:space="0" w:color="auto"/>
            </w:tcBorders>
            <w:hideMark/>
          </w:tcPr>
          <w:p w14:paraId="6CFDBBEB" w14:textId="77777777" w:rsidR="007418AC" w:rsidRPr="00006F8F" w:rsidRDefault="007418AC">
            <w:pPr>
              <w:pStyle w:val="TAL"/>
            </w:pPr>
            <w:r w:rsidRPr="00006F8F">
              <w:t>The MC ID with which the user has used for authentication</w:t>
            </w:r>
          </w:p>
        </w:tc>
        <w:tc>
          <w:tcPr>
            <w:tcW w:w="1418" w:type="dxa"/>
            <w:tcBorders>
              <w:top w:val="single" w:sz="4" w:space="0" w:color="auto"/>
              <w:left w:val="single" w:sz="4" w:space="0" w:color="auto"/>
              <w:bottom w:val="single" w:sz="4" w:space="0" w:color="auto"/>
              <w:right w:val="single" w:sz="4" w:space="0" w:color="auto"/>
            </w:tcBorders>
          </w:tcPr>
          <w:p w14:paraId="5D1F0920"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AADFA0D" w14:textId="77777777" w:rsidR="007418AC" w:rsidRPr="00006F8F" w:rsidRDefault="007418AC">
            <w:pPr>
              <w:pStyle w:val="TAL"/>
            </w:pPr>
          </w:p>
        </w:tc>
      </w:tr>
      <w:tr w:rsidR="007418AC" w:rsidRPr="00006F8F" w14:paraId="1B120C1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7A8890" w14:textId="77777777" w:rsidR="007418AC" w:rsidRPr="00006F8F" w:rsidRDefault="007418AC">
            <w:pPr>
              <w:pStyle w:val="TAL"/>
            </w:pPr>
            <w:r w:rsidRPr="00006F8F">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6CD5F219" w14:textId="77777777" w:rsidR="007418AC" w:rsidRPr="00006F8F" w:rsidRDefault="007418AC">
            <w:pPr>
              <w:pStyle w:val="TAL"/>
            </w:pPr>
            <w:r w:rsidRPr="00006F8F">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66B59799" w14:textId="77777777" w:rsidR="007418AC" w:rsidRPr="00006F8F" w:rsidRDefault="007418AC">
            <w:pPr>
              <w:pStyle w:val="TAL"/>
            </w:pPr>
            <w:r w:rsidRPr="00006F8F">
              <w:t>Time stamp of KMS message</w:t>
            </w:r>
          </w:p>
        </w:tc>
        <w:tc>
          <w:tcPr>
            <w:tcW w:w="1418" w:type="dxa"/>
            <w:tcBorders>
              <w:top w:val="single" w:sz="4" w:space="0" w:color="auto"/>
              <w:left w:val="single" w:sz="4" w:space="0" w:color="auto"/>
              <w:bottom w:val="single" w:sz="4" w:space="0" w:color="auto"/>
              <w:right w:val="single" w:sz="4" w:space="0" w:color="auto"/>
            </w:tcBorders>
          </w:tcPr>
          <w:p w14:paraId="5F85C5C9"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A019DDE" w14:textId="77777777" w:rsidR="007418AC" w:rsidRPr="00006F8F" w:rsidRDefault="007418AC">
            <w:pPr>
              <w:pStyle w:val="TAL"/>
            </w:pPr>
          </w:p>
        </w:tc>
      </w:tr>
      <w:tr w:rsidR="0040083C" w:rsidRPr="00006F8F" w:rsidDel="0040083C" w14:paraId="7B63FC5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tcPr>
          <w:p w14:paraId="11D96FA8" w14:textId="51F769C2" w:rsidR="0040083C" w:rsidRPr="00006F8F" w:rsidDel="0040083C" w:rsidRDefault="0040083C" w:rsidP="0040083C">
            <w:pPr>
              <w:pStyle w:val="TAL"/>
            </w:pPr>
            <w:r w:rsidRPr="00006F8F">
              <w:t xml:space="preserve">  ClientReqUrl</w:t>
            </w:r>
          </w:p>
        </w:tc>
        <w:tc>
          <w:tcPr>
            <w:tcW w:w="2126" w:type="dxa"/>
            <w:tcBorders>
              <w:top w:val="single" w:sz="4" w:space="0" w:color="auto"/>
              <w:left w:val="single" w:sz="4" w:space="0" w:color="auto"/>
              <w:bottom w:val="single" w:sz="4" w:space="0" w:color="auto"/>
              <w:right w:val="single" w:sz="4" w:space="0" w:color="auto"/>
            </w:tcBorders>
          </w:tcPr>
          <w:p w14:paraId="5D9D444A" w14:textId="1BA11E6E" w:rsidR="0040083C" w:rsidRPr="00006F8F" w:rsidDel="0040083C" w:rsidRDefault="0040083C" w:rsidP="0040083C">
            <w:pPr>
              <w:pStyle w:val="TAL"/>
            </w:pPr>
            <w:r w:rsidRPr="00006F8F">
              <w:t>same URI as used by the client as Request URI in the HTTP POST requesting the KMS Key Set (KMS KeyProvision request)</w:t>
            </w:r>
          </w:p>
        </w:tc>
        <w:tc>
          <w:tcPr>
            <w:tcW w:w="2126" w:type="dxa"/>
            <w:tcBorders>
              <w:top w:val="single" w:sz="4" w:space="0" w:color="auto"/>
              <w:left w:val="single" w:sz="4" w:space="0" w:color="auto"/>
              <w:bottom w:val="single" w:sz="4" w:space="0" w:color="auto"/>
              <w:right w:val="single" w:sz="4" w:space="0" w:color="auto"/>
            </w:tcBorders>
          </w:tcPr>
          <w:p w14:paraId="7551B6ED" w14:textId="77777777" w:rsidR="0040083C" w:rsidRPr="00006F8F" w:rsidDel="0040083C"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5AE39F74" w14:textId="77777777" w:rsidR="0040083C" w:rsidRPr="00006F8F" w:rsidDel="0040083C"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6968FAA2" w14:textId="77777777" w:rsidR="0040083C" w:rsidRPr="00006F8F" w:rsidDel="0040083C" w:rsidRDefault="0040083C" w:rsidP="0040083C">
            <w:pPr>
              <w:pStyle w:val="TAL"/>
            </w:pPr>
          </w:p>
        </w:tc>
      </w:tr>
      <w:tr w:rsidR="007418AC" w:rsidRPr="00006F8F" w14:paraId="4CFD667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B3C3CE" w14:textId="77777777" w:rsidR="007418AC" w:rsidRPr="00006F8F" w:rsidRDefault="007418AC">
            <w:pPr>
              <w:pStyle w:val="TAL"/>
              <w:rPr>
                <w:b/>
              </w:rPr>
            </w:pPr>
            <w:r w:rsidRPr="00006F8F">
              <w:t xml:space="preserve">  </w:t>
            </w:r>
            <w:r w:rsidRPr="00006F8F">
              <w:rPr>
                <w:b/>
              </w:rPr>
              <w:t>KmsMessage</w:t>
            </w:r>
          </w:p>
        </w:tc>
        <w:tc>
          <w:tcPr>
            <w:tcW w:w="2126" w:type="dxa"/>
            <w:tcBorders>
              <w:top w:val="single" w:sz="4" w:space="0" w:color="auto"/>
              <w:left w:val="single" w:sz="4" w:space="0" w:color="auto"/>
              <w:bottom w:val="single" w:sz="4" w:space="0" w:color="auto"/>
              <w:right w:val="single" w:sz="4" w:space="0" w:color="auto"/>
            </w:tcBorders>
          </w:tcPr>
          <w:p w14:paraId="4E6B8808"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E4E7EB7"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45FE3DB"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DB53D4D" w14:textId="77777777" w:rsidR="007418AC" w:rsidRPr="00006F8F" w:rsidRDefault="007418AC">
            <w:pPr>
              <w:pStyle w:val="TAL"/>
            </w:pPr>
          </w:p>
        </w:tc>
      </w:tr>
      <w:tr w:rsidR="007418AC" w:rsidRPr="00006F8F" w14:paraId="718E797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501B73" w14:textId="77777777" w:rsidR="007418AC" w:rsidRPr="00006F8F" w:rsidRDefault="007418AC">
            <w:pPr>
              <w:pStyle w:val="TAL"/>
            </w:pPr>
            <w:r w:rsidRPr="00006F8F">
              <w:t xml:space="preserve">    KmsKeyProv</w:t>
            </w:r>
          </w:p>
        </w:tc>
        <w:tc>
          <w:tcPr>
            <w:tcW w:w="2126" w:type="dxa"/>
            <w:tcBorders>
              <w:top w:val="single" w:sz="4" w:space="0" w:color="auto"/>
              <w:left w:val="single" w:sz="4" w:space="0" w:color="auto"/>
              <w:bottom w:val="single" w:sz="4" w:space="0" w:color="auto"/>
              <w:right w:val="single" w:sz="4" w:space="0" w:color="auto"/>
            </w:tcBorders>
          </w:tcPr>
          <w:p w14:paraId="0C39E42C"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23F313D9"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F4D3796"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05A4179" w14:textId="77777777" w:rsidR="007418AC" w:rsidRPr="00006F8F" w:rsidRDefault="007418AC">
            <w:pPr>
              <w:pStyle w:val="TAL"/>
            </w:pPr>
          </w:p>
        </w:tc>
      </w:tr>
      <w:tr w:rsidR="007418AC" w:rsidRPr="00006F8F" w14:paraId="5770F00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D711D8" w14:textId="77777777" w:rsidR="007418AC" w:rsidRPr="00006F8F" w:rsidRDefault="007418AC">
            <w:pPr>
              <w:pStyle w:val="TAL"/>
              <w:rPr>
                <w:rFonts w:cs="Arial"/>
                <w:szCs w:val="18"/>
              </w:rPr>
            </w:pPr>
            <w:r w:rsidRPr="00006F8F">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32D43AC0" w14:textId="77777777" w:rsidR="007418AC" w:rsidRPr="00006F8F" w:rsidRDefault="007418AC">
            <w:pPr>
              <w:pStyle w:val="TAL"/>
            </w:pPr>
            <w:r w:rsidRPr="00006F8F">
              <w:t>"1.0.0"</w:t>
            </w:r>
          </w:p>
        </w:tc>
        <w:tc>
          <w:tcPr>
            <w:tcW w:w="2126" w:type="dxa"/>
            <w:tcBorders>
              <w:top w:val="single" w:sz="4" w:space="0" w:color="auto"/>
              <w:left w:val="single" w:sz="4" w:space="0" w:color="auto"/>
              <w:bottom w:val="single" w:sz="4" w:space="0" w:color="auto"/>
              <w:right w:val="single" w:sz="4" w:space="0" w:color="auto"/>
            </w:tcBorders>
            <w:hideMark/>
          </w:tcPr>
          <w:p w14:paraId="12DEA2D5" w14:textId="77777777" w:rsidR="007418AC" w:rsidRPr="00006F8F" w:rsidRDefault="007418AC">
            <w:pPr>
              <w:pStyle w:val="TAL"/>
            </w:pPr>
            <w:r w:rsidRPr="00006F8F">
              <w:t>The version number of the key provision XML</w:t>
            </w:r>
          </w:p>
        </w:tc>
        <w:tc>
          <w:tcPr>
            <w:tcW w:w="1418" w:type="dxa"/>
            <w:tcBorders>
              <w:top w:val="single" w:sz="4" w:space="0" w:color="auto"/>
              <w:left w:val="single" w:sz="4" w:space="0" w:color="auto"/>
              <w:bottom w:val="single" w:sz="4" w:space="0" w:color="auto"/>
              <w:right w:val="single" w:sz="4" w:space="0" w:color="auto"/>
            </w:tcBorders>
          </w:tcPr>
          <w:p w14:paraId="02199003"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9B67345" w14:textId="77777777" w:rsidR="007418AC" w:rsidRPr="00006F8F" w:rsidRDefault="007418AC">
            <w:pPr>
              <w:pStyle w:val="TAL"/>
            </w:pPr>
          </w:p>
        </w:tc>
      </w:tr>
      <w:tr w:rsidR="007418AC" w:rsidRPr="00006F8F" w14:paraId="01EF29F7"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B5958A" w14:textId="77777777" w:rsidR="007418AC" w:rsidRPr="00006F8F" w:rsidRDefault="007418AC">
            <w:pPr>
              <w:pStyle w:val="TAL"/>
            </w:pPr>
            <w:r w:rsidRPr="00006F8F">
              <w:t xml:space="preserve">      KmsKeySet[1]</w:t>
            </w:r>
          </w:p>
        </w:tc>
        <w:tc>
          <w:tcPr>
            <w:tcW w:w="2126" w:type="dxa"/>
            <w:tcBorders>
              <w:top w:val="single" w:sz="4" w:space="0" w:color="auto"/>
              <w:left w:val="single" w:sz="4" w:space="0" w:color="auto"/>
              <w:bottom w:val="single" w:sz="4" w:space="0" w:color="auto"/>
              <w:right w:val="single" w:sz="4" w:space="0" w:color="auto"/>
            </w:tcBorders>
          </w:tcPr>
          <w:p w14:paraId="2B3683CF"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56B6A46"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4D8E39B"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FA0ABE4" w14:textId="77777777" w:rsidR="007418AC" w:rsidRPr="00006F8F" w:rsidRDefault="007418AC">
            <w:pPr>
              <w:pStyle w:val="TAL"/>
            </w:pPr>
          </w:p>
        </w:tc>
      </w:tr>
      <w:tr w:rsidR="007418AC" w:rsidRPr="00006F8F" w14:paraId="14B8F23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299E01" w14:textId="77777777" w:rsidR="007418AC" w:rsidRPr="00006F8F" w:rsidRDefault="007418AC">
            <w:pPr>
              <w:pStyle w:val="TAL"/>
            </w:pPr>
            <w:r w:rsidRPr="00006F8F">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0A9F6BD4" w14:textId="77777777" w:rsidR="007418AC" w:rsidRPr="00006F8F" w:rsidRDefault="007418AC">
            <w:pPr>
              <w:pStyle w:val="TAL"/>
            </w:pPr>
            <w:r w:rsidRPr="00006F8F">
              <w:t>"1.1.0"</w:t>
            </w:r>
          </w:p>
        </w:tc>
        <w:tc>
          <w:tcPr>
            <w:tcW w:w="2126" w:type="dxa"/>
            <w:tcBorders>
              <w:top w:val="single" w:sz="4" w:space="0" w:color="auto"/>
              <w:left w:val="single" w:sz="4" w:space="0" w:color="auto"/>
              <w:bottom w:val="single" w:sz="4" w:space="0" w:color="auto"/>
              <w:right w:val="single" w:sz="4" w:space="0" w:color="auto"/>
            </w:tcBorders>
            <w:hideMark/>
          </w:tcPr>
          <w:p w14:paraId="20F857DE" w14:textId="77777777" w:rsidR="007418AC" w:rsidRPr="00006F8F" w:rsidRDefault="007418AC">
            <w:pPr>
              <w:pStyle w:val="TAL"/>
            </w:pPr>
            <w:r w:rsidRPr="00006F8F">
              <w:t>The version number of the key set XML</w:t>
            </w:r>
          </w:p>
        </w:tc>
        <w:tc>
          <w:tcPr>
            <w:tcW w:w="1418" w:type="dxa"/>
            <w:tcBorders>
              <w:top w:val="single" w:sz="4" w:space="0" w:color="auto"/>
              <w:left w:val="single" w:sz="4" w:space="0" w:color="auto"/>
              <w:bottom w:val="single" w:sz="4" w:space="0" w:color="auto"/>
              <w:right w:val="single" w:sz="4" w:space="0" w:color="auto"/>
            </w:tcBorders>
          </w:tcPr>
          <w:p w14:paraId="724FADCC"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5CB5641" w14:textId="77777777" w:rsidR="007418AC" w:rsidRPr="00006F8F" w:rsidRDefault="007418AC">
            <w:pPr>
              <w:pStyle w:val="TAL"/>
            </w:pPr>
          </w:p>
        </w:tc>
      </w:tr>
      <w:tr w:rsidR="007418AC" w:rsidRPr="00006F8F" w14:paraId="0A5F08B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31633B" w14:textId="77777777" w:rsidR="007418AC" w:rsidRPr="00006F8F" w:rsidRDefault="007418AC">
            <w:pPr>
              <w:pStyle w:val="TAL"/>
            </w:pPr>
            <w:r w:rsidRPr="00006F8F">
              <w:t xml:space="preserve">            KmsUri</w:t>
            </w:r>
          </w:p>
        </w:tc>
        <w:tc>
          <w:tcPr>
            <w:tcW w:w="2126" w:type="dxa"/>
            <w:tcBorders>
              <w:top w:val="single" w:sz="4" w:space="0" w:color="auto"/>
              <w:left w:val="single" w:sz="4" w:space="0" w:color="auto"/>
              <w:bottom w:val="single" w:sz="4" w:space="0" w:color="auto"/>
              <w:right w:val="single" w:sz="4" w:space="0" w:color="auto"/>
            </w:tcBorders>
            <w:hideMark/>
          </w:tcPr>
          <w:p w14:paraId="7FB87ED5" w14:textId="77777777" w:rsidR="007418AC" w:rsidRPr="00006F8F" w:rsidRDefault="007418AC">
            <w:pPr>
              <w:pStyle w:val="TAL"/>
            </w:pPr>
            <w:r w:rsidRPr="00006F8F">
              <w:t>tsc_MCX_KMS_Hostname</w:t>
            </w:r>
          </w:p>
        </w:tc>
        <w:tc>
          <w:tcPr>
            <w:tcW w:w="2126" w:type="dxa"/>
            <w:tcBorders>
              <w:top w:val="single" w:sz="4" w:space="0" w:color="auto"/>
              <w:left w:val="single" w:sz="4" w:space="0" w:color="auto"/>
              <w:bottom w:val="single" w:sz="4" w:space="0" w:color="auto"/>
              <w:right w:val="single" w:sz="4" w:space="0" w:color="auto"/>
            </w:tcBorders>
            <w:hideMark/>
          </w:tcPr>
          <w:p w14:paraId="63E6BE9E" w14:textId="77777777" w:rsidR="007418AC" w:rsidRPr="00006F8F" w:rsidRDefault="007418AC">
            <w:pPr>
              <w:pStyle w:val="TAL"/>
            </w:pPr>
            <w:r w:rsidRPr="00006F8F">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262B9C60"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21AD4B5" w14:textId="77777777" w:rsidR="007418AC" w:rsidRPr="00006F8F" w:rsidRDefault="007418AC">
            <w:pPr>
              <w:pStyle w:val="TAL"/>
            </w:pPr>
          </w:p>
        </w:tc>
      </w:tr>
      <w:tr w:rsidR="007418AC" w:rsidRPr="00006F8F" w14:paraId="341B464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DCEED2" w14:textId="77777777" w:rsidR="007418AC" w:rsidRPr="00006F8F" w:rsidRDefault="007418AC">
            <w:pPr>
              <w:pStyle w:val="TAL"/>
            </w:pPr>
            <w:r w:rsidRPr="00006F8F">
              <w:t xml:space="preserve">            CertUri</w:t>
            </w:r>
          </w:p>
        </w:tc>
        <w:tc>
          <w:tcPr>
            <w:tcW w:w="2126" w:type="dxa"/>
            <w:tcBorders>
              <w:top w:val="single" w:sz="4" w:space="0" w:color="auto"/>
              <w:left w:val="single" w:sz="4" w:space="0" w:color="auto"/>
              <w:bottom w:val="single" w:sz="4" w:space="0" w:color="auto"/>
              <w:right w:val="single" w:sz="4" w:space="0" w:color="auto"/>
            </w:tcBorders>
            <w:hideMark/>
          </w:tcPr>
          <w:p w14:paraId="08C2F8E9" w14:textId="77777777" w:rsidR="007418AC" w:rsidRPr="00006F8F" w:rsidRDefault="007418A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hideMark/>
          </w:tcPr>
          <w:p w14:paraId="3AD3B79F" w14:textId="77777777" w:rsidR="007418AC" w:rsidRPr="00006F8F" w:rsidRDefault="007418AC">
            <w:pPr>
              <w:pStyle w:val="TAL"/>
            </w:pPr>
            <w:r w:rsidRPr="00006F8F">
              <w:t>(Optional) The URI of the Certificate which may be used to validate the key set</w:t>
            </w:r>
          </w:p>
        </w:tc>
        <w:tc>
          <w:tcPr>
            <w:tcW w:w="1418" w:type="dxa"/>
            <w:tcBorders>
              <w:top w:val="single" w:sz="4" w:space="0" w:color="auto"/>
              <w:left w:val="single" w:sz="4" w:space="0" w:color="auto"/>
              <w:bottom w:val="single" w:sz="4" w:space="0" w:color="auto"/>
              <w:right w:val="single" w:sz="4" w:space="0" w:color="auto"/>
            </w:tcBorders>
          </w:tcPr>
          <w:p w14:paraId="67381258"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D24B406" w14:textId="77777777" w:rsidR="007418AC" w:rsidRPr="00006F8F" w:rsidRDefault="007418AC">
            <w:pPr>
              <w:pStyle w:val="TAL"/>
            </w:pPr>
          </w:p>
        </w:tc>
      </w:tr>
      <w:tr w:rsidR="007418AC" w:rsidRPr="00006F8F" w14:paraId="3A61A35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634A64" w14:textId="77777777" w:rsidR="007418AC" w:rsidRPr="00006F8F" w:rsidRDefault="007418AC">
            <w:pPr>
              <w:pStyle w:val="TAL"/>
            </w:pPr>
            <w:r w:rsidRPr="00006F8F">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1D298DD6" w14:textId="77777777" w:rsidR="007418AC" w:rsidRPr="00006F8F" w:rsidRDefault="007418A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hideMark/>
          </w:tcPr>
          <w:p w14:paraId="5E33045C" w14:textId="77777777" w:rsidR="007418AC" w:rsidRPr="00006F8F" w:rsidRDefault="007418AC">
            <w:pPr>
              <w:pStyle w:val="TAL"/>
            </w:pPr>
            <w:r w:rsidRPr="00006F8F">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663B3169"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7E369E1" w14:textId="77777777" w:rsidR="007418AC" w:rsidRPr="00006F8F" w:rsidRDefault="007418AC">
            <w:pPr>
              <w:pStyle w:val="TAL"/>
            </w:pPr>
          </w:p>
        </w:tc>
      </w:tr>
      <w:tr w:rsidR="007418AC" w:rsidRPr="00006F8F" w14:paraId="7ECAF4D1" w14:textId="77777777" w:rsidTr="0040083C">
        <w:trPr>
          <w:cantSplit/>
          <w:jc w:val="center"/>
        </w:trPr>
        <w:tc>
          <w:tcPr>
            <w:tcW w:w="2835" w:type="dxa"/>
            <w:tcBorders>
              <w:top w:val="single" w:sz="4" w:space="0" w:color="auto"/>
              <w:left w:val="single" w:sz="4" w:space="0" w:color="auto"/>
              <w:bottom w:val="nil"/>
              <w:right w:val="single" w:sz="4" w:space="0" w:color="auto"/>
            </w:tcBorders>
            <w:hideMark/>
          </w:tcPr>
          <w:p w14:paraId="4EC35EAC" w14:textId="77777777" w:rsidR="007418AC" w:rsidRPr="00006F8F" w:rsidRDefault="007418AC">
            <w:pPr>
              <w:pStyle w:val="TAL"/>
            </w:pPr>
            <w:r w:rsidRPr="00006F8F">
              <w:t xml:space="preserve">            UserUri</w:t>
            </w:r>
          </w:p>
        </w:tc>
        <w:tc>
          <w:tcPr>
            <w:tcW w:w="2126" w:type="dxa"/>
            <w:tcBorders>
              <w:top w:val="single" w:sz="4" w:space="0" w:color="auto"/>
              <w:left w:val="single" w:sz="4" w:space="0" w:color="auto"/>
              <w:bottom w:val="single" w:sz="4" w:space="0" w:color="auto"/>
              <w:right w:val="single" w:sz="4" w:space="0" w:color="auto"/>
            </w:tcBorders>
            <w:hideMark/>
          </w:tcPr>
          <w:p w14:paraId="3813DD2D" w14:textId="77777777" w:rsidR="007418AC" w:rsidRPr="00006F8F" w:rsidRDefault="007418AC">
            <w:pPr>
              <w:pStyle w:val="TAL"/>
            </w:pPr>
            <w:r w:rsidRPr="00006F8F">
              <w:t>px_MCPTT_ID_User_A</w:t>
            </w:r>
          </w:p>
        </w:tc>
        <w:tc>
          <w:tcPr>
            <w:tcW w:w="2126" w:type="dxa"/>
            <w:tcBorders>
              <w:top w:val="single" w:sz="4" w:space="0" w:color="auto"/>
              <w:left w:val="single" w:sz="4" w:space="0" w:color="auto"/>
              <w:bottom w:val="single" w:sz="4" w:space="0" w:color="auto"/>
              <w:right w:val="single" w:sz="4" w:space="0" w:color="auto"/>
            </w:tcBorders>
            <w:hideMark/>
          </w:tcPr>
          <w:p w14:paraId="6D18E861" w14:textId="77777777" w:rsidR="007418AC" w:rsidRPr="00006F8F" w:rsidRDefault="007418AC">
            <w:pPr>
              <w:pStyle w:val="TAL"/>
            </w:pPr>
            <w:r w:rsidRPr="00006F8F">
              <w:t>The user's MCPTT ID</w:t>
            </w:r>
          </w:p>
        </w:tc>
        <w:tc>
          <w:tcPr>
            <w:tcW w:w="1418" w:type="dxa"/>
            <w:tcBorders>
              <w:top w:val="single" w:sz="4" w:space="0" w:color="auto"/>
              <w:left w:val="single" w:sz="4" w:space="0" w:color="auto"/>
              <w:bottom w:val="single" w:sz="4" w:space="0" w:color="auto"/>
              <w:right w:val="single" w:sz="4" w:space="0" w:color="auto"/>
            </w:tcBorders>
          </w:tcPr>
          <w:p w14:paraId="6F97B3B1"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D58137" w14:textId="77777777" w:rsidR="007418AC" w:rsidRPr="00006F8F" w:rsidRDefault="007418AC">
            <w:pPr>
              <w:pStyle w:val="TAL"/>
            </w:pPr>
            <w:r w:rsidRPr="00006F8F">
              <w:t>MCPTT</w:t>
            </w:r>
          </w:p>
        </w:tc>
      </w:tr>
      <w:tr w:rsidR="007418AC" w:rsidRPr="00006F8F" w14:paraId="67781EBC" w14:textId="77777777" w:rsidTr="0040083C">
        <w:trPr>
          <w:cantSplit/>
          <w:jc w:val="center"/>
        </w:trPr>
        <w:tc>
          <w:tcPr>
            <w:tcW w:w="2835" w:type="dxa"/>
            <w:tcBorders>
              <w:top w:val="nil"/>
              <w:left w:val="single" w:sz="4" w:space="0" w:color="auto"/>
              <w:bottom w:val="nil"/>
              <w:right w:val="single" w:sz="4" w:space="0" w:color="auto"/>
            </w:tcBorders>
          </w:tcPr>
          <w:p w14:paraId="4B1EEDF6"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9BCFE7" w14:textId="77777777" w:rsidR="007418AC" w:rsidRPr="00006F8F" w:rsidRDefault="007418AC">
            <w:pPr>
              <w:pStyle w:val="TAL"/>
            </w:pPr>
            <w:r w:rsidRPr="00006F8F">
              <w:t>px_MCVideo_ID_User_A</w:t>
            </w:r>
          </w:p>
        </w:tc>
        <w:tc>
          <w:tcPr>
            <w:tcW w:w="2126" w:type="dxa"/>
            <w:tcBorders>
              <w:top w:val="single" w:sz="4" w:space="0" w:color="auto"/>
              <w:left w:val="single" w:sz="4" w:space="0" w:color="auto"/>
              <w:bottom w:val="single" w:sz="4" w:space="0" w:color="auto"/>
              <w:right w:val="single" w:sz="4" w:space="0" w:color="auto"/>
            </w:tcBorders>
            <w:hideMark/>
          </w:tcPr>
          <w:p w14:paraId="0083D372" w14:textId="77777777" w:rsidR="007418AC" w:rsidRPr="00006F8F" w:rsidRDefault="007418AC">
            <w:pPr>
              <w:pStyle w:val="TAL"/>
            </w:pPr>
            <w:r w:rsidRPr="00006F8F">
              <w:t>The user's MCVideo ID</w:t>
            </w:r>
          </w:p>
        </w:tc>
        <w:tc>
          <w:tcPr>
            <w:tcW w:w="1418" w:type="dxa"/>
            <w:tcBorders>
              <w:top w:val="single" w:sz="4" w:space="0" w:color="auto"/>
              <w:left w:val="single" w:sz="4" w:space="0" w:color="auto"/>
              <w:bottom w:val="single" w:sz="4" w:space="0" w:color="auto"/>
              <w:right w:val="single" w:sz="4" w:space="0" w:color="auto"/>
            </w:tcBorders>
          </w:tcPr>
          <w:p w14:paraId="5C538013"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A653392" w14:textId="77777777" w:rsidR="007418AC" w:rsidRPr="00006F8F" w:rsidRDefault="007418AC">
            <w:pPr>
              <w:pStyle w:val="TAL"/>
            </w:pPr>
            <w:r w:rsidRPr="00006F8F">
              <w:t>MCVIDEO</w:t>
            </w:r>
          </w:p>
        </w:tc>
      </w:tr>
      <w:tr w:rsidR="007418AC" w:rsidRPr="00006F8F" w14:paraId="04F93EC8" w14:textId="77777777" w:rsidTr="0040083C">
        <w:trPr>
          <w:cantSplit/>
          <w:jc w:val="center"/>
        </w:trPr>
        <w:tc>
          <w:tcPr>
            <w:tcW w:w="2835" w:type="dxa"/>
            <w:tcBorders>
              <w:top w:val="nil"/>
              <w:left w:val="single" w:sz="4" w:space="0" w:color="auto"/>
              <w:bottom w:val="single" w:sz="4" w:space="0" w:color="auto"/>
              <w:right w:val="single" w:sz="4" w:space="0" w:color="auto"/>
            </w:tcBorders>
          </w:tcPr>
          <w:p w14:paraId="06400311"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0C264D0" w14:textId="77777777" w:rsidR="007418AC" w:rsidRPr="00006F8F" w:rsidRDefault="007418AC">
            <w:pPr>
              <w:pStyle w:val="TAL"/>
            </w:pPr>
            <w:r w:rsidRPr="00006F8F">
              <w:t>px_MCData_ID_User_A</w:t>
            </w:r>
          </w:p>
        </w:tc>
        <w:tc>
          <w:tcPr>
            <w:tcW w:w="2126" w:type="dxa"/>
            <w:tcBorders>
              <w:top w:val="single" w:sz="4" w:space="0" w:color="auto"/>
              <w:left w:val="single" w:sz="4" w:space="0" w:color="auto"/>
              <w:bottom w:val="single" w:sz="4" w:space="0" w:color="auto"/>
              <w:right w:val="single" w:sz="4" w:space="0" w:color="auto"/>
            </w:tcBorders>
            <w:hideMark/>
          </w:tcPr>
          <w:p w14:paraId="1CA25DE6" w14:textId="77777777" w:rsidR="007418AC" w:rsidRPr="00006F8F" w:rsidRDefault="007418AC">
            <w:pPr>
              <w:pStyle w:val="TAL"/>
            </w:pPr>
            <w:r w:rsidRPr="00006F8F">
              <w:t>The user's MCData ID</w:t>
            </w:r>
          </w:p>
        </w:tc>
        <w:tc>
          <w:tcPr>
            <w:tcW w:w="1418" w:type="dxa"/>
            <w:tcBorders>
              <w:top w:val="single" w:sz="4" w:space="0" w:color="auto"/>
              <w:left w:val="single" w:sz="4" w:space="0" w:color="auto"/>
              <w:bottom w:val="single" w:sz="4" w:space="0" w:color="auto"/>
              <w:right w:val="single" w:sz="4" w:space="0" w:color="auto"/>
            </w:tcBorders>
          </w:tcPr>
          <w:p w14:paraId="1BF90E55"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CA79B2F" w14:textId="77777777" w:rsidR="007418AC" w:rsidRPr="00006F8F" w:rsidRDefault="007418AC">
            <w:pPr>
              <w:pStyle w:val="TAL"/>
            </w:pPr>
            <w:r w:rsidRPr="00006F8F">
              <w:t>MCDATA</w:t>
            </w:r>
          </w:p>
        </w:tc>
      </w:tr>
      <w:tr w:rsidR="007418AC" w:rsidRPr="00006F8F" w14:paraId="1F93E7A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EA36ED" w14:textId="77777777" w:rsidR="007418AC" w:rsidRPr="00006F8F" w:rsidRDefault="007418AC">
            <w:pPr>
              <w:pStyle w:val="TAL"/>
            </w:pPr>
            <w:r w:rsidRPr="00006F8F">
              <w:t xml:space="preserve">            UserID</w:t>
            </w:r>
          </w:p>
        </w:tc>
        <w:tc>
          <w:tcPr>
            <w:tcW w:w="2126" w:type="dxa"/>
            <w:tcBorders>
              <w:top w:val="single" w:sz="4" w:space="0" w:color="auto"/>
              <w:left w:val="single" w:sz="4" w:space="0" w:color="auto"/>
              <w:bottom w:val="single" w:sz="4" w:space="0" w:color="auto"/>
              <w:right w:val="single" w:sz="4" w:space="0" w:color="auto"/>
            </w:tcBorders>
            <w:hideMark/>
          </w:tcPr>
          <w:p w14:paraId="3FB17C92" w14:textId="7C82C9E1" w:rsidR="007418AC" w:rsidRPr="00006F8F" w:rsidRDefault="0040083C">
            <w:pPr>
              <w:pStyle w:val="TAL"/>
            </w:pPr>
            <w:r w:rsidRPr="00006F8F">
              <w:t xml:space="preserve">Base64 encoded </w:t>
            </w:r>
            <w:r w:rsidR="007418AC" w:rsidRPr="00006F8F">
              <w:t>UID generated according to annex F.2.1 of TS 33.180 [94] with MCX-Id as identifier</w:t>
            </w:r>
          </w:p>
        </w:tc>
        <w:tc>
          <w:tcPr>
            <w:tcW w:w="2126" w:type="dxa"/>
            <w:tcBorders>
              <w:top w:val="single" w:sz="4" w:space="0" w:color="auto"/>
              <w:left w:val="single" w:sz="4" w:space="0" w:color="auto"/>
              <w:bottom w:val="single" w:sz="4" w:space="0" w:color="auto"/>
              <w:right w:val="single" w:sz="4" w:space="0" w:color="auto"/>
            </w:tcBorders>
            <w:hideMark/>
          </w:tcPr>
          <w:p w14:paraId="1704D352" w14:textId="77777777" w:rsidR="007418AC" w:rsidRPr="00006F8F" w:rsidRDefault="007418AC">
            <w:pPr>
              <w:pStyle w:val="TAL"/>
            </w:pPr>
            <w:r w:rsidRPr="00006F8F">
              <w:t>UID corresponding to the key set</w:t>
            </w:r>
          </w:p>
        </w:tc>
        <w:tc>
          <w:tcPr>
            <w:tcW w:w="1418" w:type="dxa"/>
            <w:tcBorders>
              <w:top w:val="single" w:sz="4" w:space="0" w:color="auto"/>
              <w:left w:val="single" w:sz="4" w:space="0" w:color="auto"/>
              <w:bottom w:val="single" w:sz="4" w:space="0" w:color="auto"/>
              <w:right w:val="single" w:sz="4" w:space="0" w:color="auto"/>
            </w:tcBorders>
            <w:hideMark/>
          </w:tcPr>
          <w:p w14:paraId="2F2BA1F2"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37F07A63" w14:textId="77777777" w:rsidR="007418AC" w:rsidRPr="00006F8F" w:rsidRDefault="007418AC">
            <w:pPr>
              <w:pStyle w:val="TAL"/>
            </w:pPr>
          </w:p>
        </w:tc>
      </w:tr>
      <w:tr w:rsidR="007418AC" w:rsidRPr="00006F8F" w14:paraId="3DC1095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2ADAA5" w14:textId="77777777" w:rsidR="007418AC" w:rsidRPr="00006F8F" w:rsidRDefault="007418AC">
            <w:pPr>
              <w:pStyle w:val="TAL"/>
            </w:pPr>
            <w:r w:rsidRPr="00006F8F">
              <w:t xml:space="preserve">            ValidFrom</w:t>
            </w:r>
          </w:p>
        </w:tc>
        <w:tc>
          <w:tcPr>
            <w:tcW w:w="2126" w:type="dxa"/>
            <w:tcBorders>
              <w:top w:val="single" w:sz="4" w:space="0" w:color="auto"/>
              <w:left w:val="single" w:sz="4" w:space="0" w:color="auto"/>
              <w:bottom w:val="single" w:sz="4" w:space="0" w:color="auto"/>
              <w:right w:val="single" w:sz="4" w:space="0" w:color="auto"/>
            </w:tcBorders>
            <w:hideMark/>
          </w:tcPr>
          <w:p w14:paraId="6F12B1C6" w14:textId="77777777" w:rsidR="007418AC" w:rsidRPr="00006F8F" w:rsidRDefault="007418A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hideMark/>
          </w:tcPr>
          <w:p w14:paraId="3B3ADDDC" w14:textId="77777777" w:rsidR="007418AC" w:rsidRPr="00006F8F" w:rsidRDefault="007418AC">
            <w:pPr>
              <w:pStyle w:val="TAL"/>
            </w:pPr>
            <w:r w:rsidRPr="00006F8F">
              <w:t>(Optional) Date and time from which the key set may be used</w:t>
            </w:r>
          </w:p>
        </w:tc>
        <w:tc>
          <w:tcPr>
            <w:tcW w:w="1418" w:type="dxa"/>
            <w:tcBorders>
              <w:top w:val="single" w:sz="4" w:space="0" w:color="auto"/>
              <w:left w:val="single" w:sz="4" w:space="0" w:color="auto"/>
              <w:bottom w:val="single" w:sz="4" w:space="0" w:color="auto"/>
              <w:right w:val="single" w:sz="4" w:space="0" w:color="auto"/>
            </w:tcBorders>
          </w:tcPr>
          <w:p w14:paraId="5C5E0E2C"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F52923E" w14:textId="77777777" w:rsidR="007418AC" w:rsidRPr="00006F8F" w:rsidRDefault="007418AC">
            <w:pPr>
              <w:pStyle w:val="TAL"/>
            </w:pPr>
          </w:p>
        </w:tc>
      </w:tr>
      <w:tr w:rsidR="007418AC" w:rsidRPr="00006F8F" w14:paraId="59A2530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907758" w14:textId="77777777" w:rsidR="007418AC" w:rsidRPr="00006F8F" w:rsidRDefault="007418AC">
            <w:pPr>
              <w:pStyle w:val="TAL"/>
            </w:pPr>
            <w:r w:rsidRPr="00006F8F">
              <w:t xml:space="preserve">            ValidTo</w:t>
            </w:r>
          </w:p>
        </w:tc>
        <w:tc>
          <w:tcPr>
            <w:tcW w:w="2126" w:type="dxa"/>
            <w:tcBorders>
              <w:top w:val="single" w:sz="4" w:space="0" w:color="auto"/>
              <w:left w:val="single" w:sz="4" w:space="0" w:color="auto"/>
              <w:bottom w:val="single" w:sz="4" w:space="0" w:color="auto"/>
              <w:right w:val="single" w:sz="4" w:space="0" w:color="auto"/>
            </w:tcBorders>
            <w:hideMark/>
          </w:tcPr>
          <w:p w14:paraId="0E3F46E9" w14:textId="77777777" w:rsidR="007418AC" w:rsidRPr="00006F8F" w:rsidRDefault="007418A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hideMark/>
          </w:tcPr>
          <w:p w14:paraId="2C900740" w14:textId="77777777" w:rsidR="007418AC" w:rsidRPr="00006F8F" w:rsidRDefault="007418AC">
            <w:pPr>
              <w:pStyle w:val="TAL"/>
            </w:pPr>
            <w:r w:rsidRPr="00006F8F">
              <w:t>(Optional) Date and time at which the key set expires</w:t>
            </w:r>
          </w:p>
        </w:tc>
        <w:tc>
          <w:tcPr>
            <w:tcW w:w="1418" w:type="dxa"/>
            <w:tcBorders>
              <w:top w:val="single" w:sz="4" w:space="0" w:color="auto"/>
              <w:left w:val="single" w:sz="4" w:space="0" w:color="auto"/>
              <w:bottom w:val="single" w:sz="4" w:space="0" w:color="auto"/>
              <w:right w:val="single" w:sz="4" w:space="0" w:color="auto"/>
            </w:tcBorders>
          </w:tcPr>
          <w:p w14:paraId="2C72FB57"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2211152" w14:textId="77777777" w:rsidR="007418AC" w:rsidRPr="00006F8F" w:rsidRDefault="007418AC">
            <w:pPr>
              <w:pStyle w:val="TAL"/>
            </w:pPr>
          </w:p>
        </w:tc>
      </w:tr>
      <w:tr w:rsidR="007418AC" w:rsidRPr="00006F8F" w14:paraId="606CBD0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57FE06" w14:textId="77777777" w:rsidR="007418AC" w:rsidRPr="00006F8F" w:rsidRDefault="007418AC">
            <w:pPr>
              <w:pStyle w:val="TAL"/>
            </w:pPr>
            <w:r w:rsidRPr="00006F8F">
              <w:t xml:space="preserve">            KeyPeriodNo</w:t>
            </w:r>
          </w:p>
        </w:tc>
        <w:tc>
          <w:tcPr>
            <w:tcW w:w="2126" w:type="dxa"/>
            <w:tcBorders>
              <w:top w:val="single" w:sz="4" w:space="0" w:color="auto"/>
              <w:left w:val="single" w:sz="4" w:space="0" w:color="auto"/>
              <w:bottom w:val="single" w:sz="4" w:space="0" w:color="auto"/>
              <w:right w:val="single" w:sz="4" w:space="0" w:color="auto"/>
            </w:tcBorders>
            <w:hideMark/>
          </w:tcPr>
          <w:p w14:paraId="21B8F4CA" w14:textId="77777777" w:rsidR="007418AC" w:rsidRPr="00006F8F" w:rsidRDefault="007418AC">
            <w:pPr>
              <w:pStyle w:val="TAL"/>
            </w:pPr>
            <w:r w:rsidRPr="00006F8F">
              <w:t>FLOOR((CurrentTimestamp - UserKeyOffset) / UserKeyPeriod)</w:t>
            </w:r>
          </w:p>
        </w:tc>
        <w:tc>
          <w:tcPr>
            <w:tcW w:w="2126" w:type="dxa"/>
            <w:tcBorders>
              <w:top w:val="single" w:sz="4" w:space="0" w:color="auto"/>
              <w:left w:val="single" w:sz="4" w:space="0" w:color="auto"/>
              <w:bottom w:val="single" w:sz="4" w:space="0" w:color="auto"/>
              <w:right w:val="single" w:sz="4" w:space="0" w:color="auto"/>
            </w:tcBorders>
            <w:hideMark/>
          </w:tcPr>
          <w:p w14:paraId="4F939D3C" w14:textId="77777777" w:rsidR="007418AC" w:rsidRPr="00006F8F" w:rsidRDefault="007418AC">
            <w:pPr>
              <w:pStyle w:val="TAL"/>
            </w:pPr>
            <w:r w:rsidRPr="00006F8F">
              <w:t>Current Key Period:</w:t>
            </w:r>
            <w:r w:rsidRPr="00006F8F">
              <w:br/>
              <w:t>CurrentTimestamp is the current system time in seconds since 0h on 1</w:t>
            </w:r>
            <w:r w:rsidRPr="00006F8F">
              <w:rPr>
                <w:vertAlign w:val="superscript"/>
              </w:rPr>
              <w:t>st</w:t>
            </w:r>
            <w:r w:rsidRPr="00006F8F">
              <w:t xml:space="preserve"> Jan 1900;</w:t>
            </w:r>
            <w:r w:rsidRPr="00006F8F">
              <w:br/>
              <w:t>UserKeyOffset and UserKeyPeriod are given in the KMS Certificate (Table 5.5.4.10.6-1) in seconds</w:t>
            </w:r>
          </w:p>
        </w:tc>
        <w:tc>
          <w:tcPr>
            <w:tcW w:w="1418" w:type="dxa"/>
            <w:tcBorders>
              <w:top w:val="single" w:sz="4" w:space="0" w:color="auto"/>
              <w:left w:val="single" w:sz="4" w:space="0" w:color="auto"/>
              <w:bottom w:val="single" w:sz="4" w:space="0" w:color="auto"/>
              <w:right w:val="single" w:sz="4" w:space="0" w:color="auto"/>
            </w:tcBorders>
            <w:hideMark/>
          </w:tcPr>
          <w:p w14:paraId="6D03D4F2" w14:textId="77777777" w:rsidR="007418AC" w:rsidRPr="00006F8F" w:rsidRDefault="007418AC">
            <w:pPr>
              <w:pStyle w:val="TAL"/>
            </w:pPr>
            <w:r w:rsidRPr="00006F8F">
              <w:t>TS 33.180 [94]</w:t>
            </w:r>
          </w:p>
        </w:tc>
        <w:tc>
          <w:tcPr>
            <w:tcW w:w="1134" w:type="dxa"/>
            <w:tcBorders>
              <w:top w:val="single" w:sz="4" w:space="0" w:color="auto"/>
              <w:left w:val="single" w:sz="4" w:space="0" w:color="auto"/>
              <w:bottom w:val="single" w:sz="4" w:space="0" w:color="auto"/>
              <w:right w:val="single" w:sz="4" w:space="0" w:color="auto"/>
            </w:tcBorders>
          </w:tcPr>
          <w:p w14:paraId="470D3310" w14:textId="77777777" w:rsidR="007418AC" w:rsidRPr="00006F8F" w:rsidRDefault="007418AC">
            <w:pPr>
              <w:pStyle w:val="TAL"/>
            </w:pPr>
          </w:p>
        </w:tc>
      </w:tr>
      <w:tr w:rsidR="007418AC" w:rsidRPr="00006F8F" w14:paraId="363D0AC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9DD6E5" w14:textId="77777777" w:rsidR="007418AC" w:rsidRPr="00006F8F" w:rsidRDefault="007418AC">
            <w:pPr>
              <w:pStyle w:val="TAL"/>
            </w:pPr>
            <w:r w:rsidRPr="00006F8F">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3049DEFE" w14:textId="77777777" w:rsidR="007418AC" w:rsidRPr="00006F8F" w:rsidRDefault="007418AC">
            <w:pPr>
              <w:pStyle w:val="TAL"/>
            </w:pPr>
            <w:r w:rsidRPr="00006F8F">
              <w:t>"false"</w:t>
            </w:r>
          </w:p>
        </w:tc>
        <w:tc>
          <w:tcPr>
            <w:tcW w:w="2126" w:type="dxa"/>
            <w:tcBorders>
              <w:top w:val="single" w:sz="4" w:space="0" w:color="auto"/>
              <w:left w:val="single" w:sz="4" w:space="0" w:color="auto"/>
              <w:bottom w:val="single" w:sz="4" w:space="0" w:color="auto"/>
              <w:right w:val="single" w:sz="4" w:space="0" w:color="auto"/>
            </w:tcBorders>
            <w:hideMark/>
          </w:tcPr>
          <w:p w14:paraId="1CFC7AE9" w14:textId="77777777" w:rsidR="007418AC" w:rsidRPr="00006F8F" w:rsidRDefault="007418AC">
            <w:pPr>
              <w:pStyle w:val="TAL"/>
            </w:pPr>
            <w:r w:rsidRPr="00006F8F">
              <w:t>(Optional) A Boolean value defining whether the key set has been revoked</w:t>
            </w:r>
          </w:p>
        </w:tc>
        <w:tc>
          <w:tcPr>
            <w:tcW w:w="1418" w:type="dxa"/>
            <w:tcBorders>
              <w:top w:val="single" w:sz="4" w:space="0" w:color="auto"/>
              <w:left w:val="single" w:sz="4" w:space="0" w:color="auto"/>
              <w:bottom w:val="single" w:sz="4" w:space="0" w:color="auto"/>
              <w:right w:val="single" w:sz="4" w:space="0" w:color="auto"/>
            </w:tcBorders>
          </w:tcPr>
          <w:p w14:paraId="1D03FECF"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D530D96" w14:textId="77777777" w:rsidR="007418AC" w:rsidRPr="00006F8F" w:rsidRDefault="007418AC">
            <w:pPr>
              <w:pStyle w:val="TAL"/>
            </w:pPr>
          </w:p>
        </w:tc>
      </w:tr>
      <w:tr w:rsidR="007418AC" w:rsidRPr="00006F8F" w14:paraId="3F92B41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D38BF2" w14:textId="77777777" w:rsidR="007418AC" w:rsidRPr="00006F8F" w:rsidRDefault="007418AC">
            <w:pPr>
              <w:pStyle w:val="TAL"/>
              <w:rPr>
                <w:b/>
              </w:rPr>
            </w:pPr>
            <w:r w:rsidRPr="00006F8F">
              <w:t xml:space="preserve">            </w:t>
            </w:r>
            <w:r w:rsidRPr="00006F8F">
              <w:rPr>
                <w:b/>
              </w:rPr>
              <w:t>UserDecryptKey</w:t>
            </w:r>
          </w:p>
        </w:tc>
        <w:tc>
          <w:tcPr>
            <w:tcW w:w="2126" w:type="dxa"/>
            <w:tcBorders>
              <w:top w:val="single" w:sz="4" w:space="0" w:color="auto"/>
              <w:left w:val="single" w:sz="4" w:space="0" w:color="auto"/>
              <w:bottom w:val="single" w:sz="4" w:space="0" w:color="auto"/>
              <w:right w:val="single" w:sz="4" w:space="0" w:color="auto"/>
            </w:tcBorders>
          </w:tcPr>
          <w:p w14:paraId="74ACB554"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B53F5E" w14:textId="77777777" w:rsidR="007418AC" w:rsidRPr="00006F8F" w:rsidRDefault="007418AC">
            <w:pPr>
              <w:pStyle w:val="TAL"/>
            </w:pPr>
            <w:r w:rsidRPr="00006F8F">
              <w:t>The SAKKE "Receiver Secret Key" (RSK).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644CC9B2" w14:textId="77777777" w:rsidR="007418AC" w:rsidRPr="00006F8F" w:rsidRDefault="007418AC">
            <w:pPr>
              <w:pStyle w:val="TAL"/>
            </w:pPr>
            <w:r w:rsidRPr="00006F8F">
              <w:t>RFC 6508 [99]</w:t>
            </w:r>
          </w:p>
        </w:tc>
        <w:tc>
          <w:tcPr>
            <w:tcW w:w="1134" w:type="dxa"/>
            <w:tcBorders>
              <w:top w:val="single" w:sz="4" w:space="0" w:color="auto"/>
              <w:left w:val="single" w:sz="4" w:space="0" w:color="auto"/>
              <w:bottom w:val="single" w:sz="4" w:space="0" w:color="auto"/>
              <w:right w:val="single" w:sz="4" w:space="0" w:color="auto"/>
            </w:tcBorders>
          </w:tcPr>
          <w:p w14:paraId="70E2959E" w14:textId="77777777" w:rsidR="007418AC" w:rsidRPr="00006F8F" w:rsidRDefault="007418AC">
            <w:pPr>
              <w:pStyle w:val="TAL"/>
            </w:pPr>
          </w:p>
        </w:tc>
      </w:tr>
      <w:tr w:rsidR="007418AC" w:rsidRPr="00006F8F" w14:paraId="4CBCE18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132978" w14:textId="77777777" w:rsidR="007418AC" w:rsidRPr="00006F8F" w:rsidRDefault="007418AC">
            <w:pPr>
              <w:pStyle w:val="TAL"/>
            </w:pPr>
            <w:r w:rsidRPr="00006F8F">
              <w:t xml:space="preserve">              EncryptionAlgorithm</w:t>
            </w:r>
          </w:p>
        </w:tc>
        <w:tc>
          <w:tcPr>
            <w:tcW w:w="2126" w:type="dxa"/>
            <w:tcBorders>
              <w:top w:val="single" w:sz="4" w:space="0" w:color="auto"/>
              <w:left w:val="single" w:sz="4" w:space="0" w:color="auto"/>
              <w:bottom w:val="single" w:sz="4" w:space="0" w:color="auto"/>
              <w:right w:val="single" w:sz="4" w:space="0" w:color="auto"/>
            </w:tcBorders>
            <w:hideMark/>
          </w:tcPr>
          <w:p w14:paraId="4C2AE85D" w14:textId="77777777" w:rsidR="007418AC" w:rsidRPr="00006F8F" w:rsidRDefault="007418AC">
            <w:pPr>
              <w:pStyle w:val="TAL"/>
            </w:pPr>
            <w:r w:rsidRPr="00006F8F">
              <w:t>"AES256"</w:t>
            </w:r>
          </w:p>
        </w:tc>
        <w:tc>
          <w:tcPr>
            <w:tcW w:w="2126" w:type="dxa"/>
            <w:tcBorders>
              <w:top w:val="single" w:sz="4" w:space="0" w:color="auto"/>
              <w:left w:val="single" w:sz="4" w:space="0" w:color="auto"/>
              <w:bottom w:val="single" w:sz="4" w:space="0" w:color="auto"/>
              <w:right w:val="single" w:sz="4" w:space="0" w:color="auto"/>
            </w:tcBorders>
            <w:hideMark/>
          </w:tcPr>
          <w:p w14:paraId="252116B9" w14:textId="77777777" w:rsidR="007418AC" w:rsidRPr="00006F8F" w:rsidRDefault="007418AC">
            <w:pPr>
              <w:pStyle w:val="TAL"/>
            </w:pPr>
            <w:r w:rsidRPr="00006F8F">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01717002"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7E2A410" w14:textId="77777777" w:rsidR="007418AC" w:rsidRPr="00006F8F" w:rsidRDefault="007418AC">
            <w:pPr>
              <w:pStyle w:val="TAL"/>
            </w:pPr>
          </w:p>
        </w:tc>
      </w:tr>
      <w:tr w:rsidR="007418AC" w:rsidRPr="00006F8F" w14:paraId="1F817FC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2452F5" w14:textId="77777777" w:rsidR="007418AC" w:rsidRPr="00006F8F" w:rsidRDefault="007418AC">
            <w:pPr>
              <w:pStyle w:val="TAL"/>
            </w:pPr>
            <w:r w:rsidRPr="00006F8F">
              <w:t xml:space="preserve">              KeyInfo</w:t>
            </w:r>
          </w:p>
        </w:tc>
        <w:tc>
          <w:tcPr>
            <w:tcW w:w="2126" w:type="dxa"/>
            <w:tcBorders>
              <w:top w:val="single" w:sz="4" w:space="0" w:color="auto"/>
              <w:left w:val="single" w:sz="4" w:space="0" w:color="auto"/>
              <w:bottom w:val="single" w:sz="4" w:space="0" w:color="auto"/>
              <w:right w:val="single" w:sz="4" w:space="0" w:color="auto"/>
            </w:tcBorders>
          </w:tcPr>
          <w:p w14:paraId="5D8F37DA"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A5E7E89"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6292D86"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C47321" w14:textId="77777777" w:rsidR="007418AC" w:rsidRPr="00006F8F" w:rsidRDefault="007418AC">
            <w:pPr>
              <w:pStyle w:val="TAL"/>
            </w:pPr>
          </w:p>
        </w:tc>
      </w:tr>
      <w:tr w:rsidR="007418AC" w:rsidRPr="00006F8F" w14:paraId="23C6700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108189" w14:textId="77777777" w:rsidR="007418AC" w:rsidRPr="00006F8F" w:rsidRDefault="007418AC">
            <w:pPr>
              <w:pStyle w:val="TAL"/>
            </w:pPr>
            <w:r w:rsidRPr="00006F8F">
              <w:t xml:space="preserve">                KeyName</w:t>
            </w:r>
          </w:p>
        </w:tc>
        <w:tc>
          <w:tcPr>
            <w:tcW w:w="2126" w:type="dxa"/>
            <w:tcBorders>
              <w:top w:val="single" w:sz="4" w:space="0" w:color="auto"/>
              <w:left w:val="single" w:sz="4" w:space="0" w:color="auto"/>
              <w:bottom w:val="single" w:sz="4" w:space="0" w:color="auto"/>
              <w:right w:val="single" w:sz="4" w:space="0" w:color="auto"/>
            </w:tcBorders>
            <w:hideMark/>
          </w:tcPr>
          <w:p w14:paraId="0246491A" w14:textId="77777777" w:rsidR="007418AC" w:rsidRPr="00006F8F" w:rsidRDefault="007418AC">
            <w:pPr>
              <w:pStyle w:val="TAL"/>
            </w:pPr>
            <w:r w:rsidRPr="00006F8F">
              <w:t>base64 encoded TrK-ID (px_MCX_TrK_ID)</w:t>
            </w:r>
          </w:p>
        </w:tc>
        <w:tc>
          <w:tcPr>
            <w:tcW w:w="2126" w:type="dxa"/>
            <w:tcBorders>
              <w:top w:val="single" w:sz="4" w:space="0" w:color="auto"/>
              <w:left w:val="single" w:sz="4" w:space="0" w:color="auto"/>
              <w:bottom w:val="single" w:sz="4" w:space="0" w:color="auto"/>
              <w:right w:val="single" w:sz="4" w:space="0" w:color="auto"/>
            </w:tcBorders>
          </w:tcPr>
          <w:p w14:paraId="5D6F263D"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C1ACA0F"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AC64809" w14:textId="77777777" w:rsidR="007418AC" w:rsidRPr="00006F8F" w:rsidRDefault="007418AC">
            <w:pPr>
              <w:pStyle w:val="TAL"/>
            </w:pPr>
          </w:p>
        </w:tc>
      </w:tr>
      <w:tr w:rsidR="007418AC" w:rsidRPr="00006F8F" w14:paraId="2E2E9EF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C40EEA" w14:textId="77777777" w:rsidR="007418AC" w:rsidRPr="00006F8F" w:rsidRDefault="007418AC">
            <w:pPr>
              <w:pStyle w:val="TAL"/>
            </w:pPr>
            <w:r w:rsidRPr="00006F8F">
              <w:t xml:space="preserve">            CipherData</w:t>
            </w:r>
          </w:p>
        </w:tc>
        <w:tc>
          <w:tcPr>
            <w:tcW w:w="2126" w:type="dxa"/>
            <w:tcBorders>
              <w:top w:val="single" w:sz="4" w:space="0" w:color="auto"/>
              <w:left w:val="single" w:sz="4" w:space="0" w:color="auto"/>
              <w:bottom w:val="single" w:sz="4" w:space="0" w:color="auto"/>
              <w:right w:val="single" w:sz="4" w:space="0" w:color="auto"/>
            </w:tcBorders>
          </w:tcPr>
          <w:p w14:paraId="127CE919"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D071F80"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5504CE9"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A37790" w14:textId="77777777" w:rsidR="007418AC" w:rsidRPr="00006F8F" w:rsidRDefault="007418AC">
            <w:pPr>
              <w:pStyle w:val="TAL"/>
            </w:pPr>
          </w:p>
        </w:tc>
      </w:tr>
      <w:tr w:rsidR="007418AC" w:rsidRPr="00006F8F" w14:paraId="4ADDCD3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95206D" w14:textId="77777777" w:rsidR="007418AC" w:rsidRPr="00006F8F" w:rsidRDefault="007418AC">
            <w:pPr>
              <w:pStyle w:val="TAL"/>
            </w:pPr>
            <w:r w:rsidRPr="00006F8F">
              <w:t xml:space="preserve">              CipherValue</w:t>
            </w:r>
          </w:p>
        </w:tc>
        <w:tc>
          <w:tcPr>
            <w:tcW w:w="2126" w:type="dxa"/>
            <w:tcBorders>
              <w:top w:val="single" w:sz="4" w:space="0" w:color="auto"/>
              <w:left w:val="single" w:sz="4" w:space="0" w:color="auto"/>
              <w:bottom w:val="single" w:sz="4" w:space="0" w:color="auto"/>
              <w:right w:val="single" w:sz="4" w:space="0" w:color="auto"/>
            </w:tcBorders>
            <w:hideMark/>
          </w:tcPr>
          <w:p w14:paraId="6D09E65D" w14:textId="77777777" w:rsidR="007418AC" w:rsidRPr="00006F8F" w:rsidRDefault="007418AC">
            <w:pPr>
              <w:pStyle w:val="TAL"/>
            </w:pPr>
            <w:r w:rsidRPr="00006F8F">
              <w:t>encrypted RSK</w:t>
            </w:r>
          </w:p>
        </w:tc>
        <w:tc>
          <w:tcPr>
            <w:tcW w:w="2126" w:type="dxa"/>
            <w:tcBorders>
              <w:top w:val="single" w:sz="4" w:space="0" w:color="auto"/>
              <w:left w:val="single" w:sz="4" w:space="0" w:color="auto"/>
              <w:bottom w:val="single" w:sz="4" w:space="0" w:color="auto"/>
              <w:right w:val="single" w:sz="4" w:space="0" w:color="auto"/>
            </w:tcBorders>
            <w:hideMark/>
          </w:tcPr>
          <w:p w14:paraId="2FD765C9" w14:textId="77777777" w:rsidR="007418AC" w:rsidRPr="00006F8F" w:rsidRDefault="007418AC">
            <w:pPr>
              <w:pStyle w:val="TAL"/>
            </w:pPr>
            <w:r w:rsidRPr="00006F8F">
              <w:t>The encryption key is derived from the TrK (px_MCX_TrK) according to TS 33.180 [94] Annex F.1.4 with</w:t>
            </w:r>
          </w:p>
          <w:p w14:paraId="7568AE5A" w14:textId="77777777" w:rsidR="007418AC" w:rsidRPr="00006F8F" w:rsidRDefault="007418AC">
            <w:pPr>
              <w:pStyle w:val="TAL"/>
            </w:pPr>
            <w:r w:rsidRPr="00006F8F">
              <w:t>FC = 0x51</w:t>
            </w:r>
          </w:p>
          <w:p w14:paraId="4BF5A6D5" w14:textId="77777777" w:rsidR="007418AC" w:rsidRPr="00006F8F" w:rsidRDefault="007418AC">
            <w:pPr>
              <w:pStyle w:val="TAL"/>
            </w:pPr>
            <w:r w:rsidRPr="00006F8F">
              <w:t>XPK-ID = TrK-ID (px_MCX_TrK_ID)</w:t>
            </w:r>
          </w:p>
        </w:tc>
        <w:tc>
          <w:tcPr>
            <w:tcW w:w="1418" w:type="dxa"/>
            <w:tcBorders>
              <w:top w:val="single" w:sz="4" w:space="0" w:color="auto"/>
              <w:left w:val="single" w:sz="4" w:space="0" w:color="auto"/>
              <w:bottom w:val="single" w:sz="4" w:space="0" w:color="auto"/>
              <w:right w:val="single" w:sz="4" w:space="0" w:color="auto"/>
            </w:tcBorders>
          </w:tcPr>
          <w:p w14:paraId="2A0E2833"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C28F8CD" w14:textId="77777777" w:rsidR="007418AC" w:rsidRPr="00006F8F" w:rsidRDefault="007418AC">
            <w:pPr>
              <w:pStyle w:val="TAL"/>
            </w:pPr>
          </w:p>
        </w:tc>
      </w:tr>
      <w:tr w:rsidR="007418AC" w:rsidRPr="00006F8F" w14:paraId="2595B505"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17148B" w14:textId="77777777" w:rsidR="007418AC" w:rsidRPr="00006F8F" w:rsidRDefault="007418AC">
            <w:pPr>
              <w:pStyle w:val="TAL"/>
              <w:rPr>
                <w:b/>
              </w:rPr>
            </w:pPr>
            <w:r w:rsidRPr="00006F8F">
              <w:t xml:space="preserve">          </w:t>
            </w:r>
            <w:r w:rsidRPr="00006F8F">
              <w:rPr>
                <w:b/>
              </w:rPr>
              <w:t>UserSigningKeySSK</w:t>
            </w:r>
          </w:p>
        </w:tc>
        <w:tc>
          <w:tcPr>
            <w:tcW w:w="2126" w:type="dxa"/>
            <w:tcBorders>
              <w:top w:val="single" w:sz="4" w:space="0" w:color="auto"/>
              <w:left w:val="single" w:sz="4" w:space="0" w:color="auto"/>
              <w:bottom w:val="single" w:sz="4" w:space="0" w:color="auto"/>
              <w:right w:val="single" w:sz="4" w:space="0" w:color="auto"/>
            </w:tcBorders>
          </w:tcPr>
          <w:p w14:paraId="227BF69C"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B0778C" w14:textId="77777777" w:rsidR="007418AC" w:rsidRPr="00006F8F" w:rsidRDefault="007418AC">
            <w:pPr>
              <w:pStyle w:val="TAL"/>
            </w:pPr>
            <w:r w:rsidRPr="00006F8F">
              <w:t>The ECCSI private Key, "SSK". This is an OCTET STRING encoding of an integer; the PVT is generated using the UID as contained in the UserID of the KSM message</w:t>
            </w:r>
          </w:p>
        </w:tc>
        <w:tc>
          <w:tcPr>
            <w:tcW w:w="1418" w:type="dxa"/>
            <w:tcBorders>
              <w:top w:val="single" w:sz="4" w:space="0" w:color="auto"/>
              <w:left w:val="single" w:sz="4" w:space="0" w:color="auto"/>
              <w:bottom w:val="single" w:sz="4" w:space="0" w:color="auto"/>
              <w:right w:val="single" w:sz="4" w:space="0" w:color="auto"/>
            </w:tcBorders>
            <w:hideMark/>
          </w:tcPr>
          <w:p w14:paraId="74E6E42A" w14:textId="77777777" w:rsidR="007418AC" w:rsidRPr="00006F8F" w:rsidRDefault="007418AC">
            <w:pPr>
              <w:pStyle w:val="TAL"/>
            </w:pPr>
            <w:r w:rsidRPr="00006F8F">
              <w:t>RFC 6507 [98]</w:t>
            </w:r>
          </w:p>
        </w:tc>
        <w:tc>
          <w:tcPr>
            <w:tcW w:w="1134" w:type="dxa"/>
            <w:tcBorders>
              <w:top w:val="single" w:sz="4" w:space="0" w:color="auto"/>
              <w:left w:val="single" w:sz="4" w:space="0" w:color="auto"/>
              <w:bottom w:val="single" w:sz="4" w:space="0" w:color="auto"/>
              <w:right w:val="single" w:sz="4" w:space="0" w:color="auto"/>
            </w:tcBorders>
          </w:tcPr>
          <w:p w14:paraId="58CC02D6" w14:textId="77777777" w:rsidR="007418AC" w:rsidRPr="00006F8F" w:rsidRDefault="007418AC">
            <w:pPr>
              <w:pStyle w:val="TAL"/>
            </w:pPr>
          </w:p>
        </w:tc>
      </w:tr>
      <w:tr w:rsidR="007418AC" w:rsidRPr="00006F8F" w14:paraId="3E6133D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4E3C28" w14:textId="77777777" w:rsidR="007418AC" w:rsidRPr="00006F8F" w:rsidRDefault="007418AC">
            <w:pPr>
              <w:pStyle w:val="TAL"/>
            </w:pPr>
            <w:r w:rsidRPr="00006F8F">
              <w:t xml:space="preserve">            EncryptionAlgorithm</w:t>
            </w:r>
          </w:p>
        </w:tc>
        <w:tc>
          <w:tcPr>
            <w:tcW w:w="2126" w:type="dxa"/>
            <w:tcBorders>
              <w:top w:val="single" w:sz="4" w:space="0" w:color="auto"/>
              <w:left w:val="single" w:sz="4" w:space="0" w:color="auto"/>
              <w:bottom w:val="single" w:sz="4" w:space="0" w:color="auto"/>
              <w:right w:val="single" w:sz="4" w:space="0" w:color="auto"/>
            </w:tcBorders>
            <w:hideMark/>
          </w:tcPr>
          <w:p w14:paraId="0366C558" w14:textId="77777777" w:rsidR="007418AC" w:rsidRPr="00006F8F" w:rsidRDefault="007418AC">
            <w:pPr>
              <w:pStyle w:val="TAL"/>
            </w:pPr>
            <w:r w:rsidRPr="00006F8F">
              <w:t>"AES256"</w:t>
            </w:r>
          </w:p>
        </w:tc>
        <w:tc>
          <w:tcPr>
            <w:tcW w:w="2126" w:type="dxa"/>
            <w:tcBorders>
              <w:top w:val="single" w:sz="4" w:space="0" w:color="auto"/>
              <w:left w:val="single" w:sz="4" w:space="0" w:color="auto"/>
              <w:bottom w:val="single" w:sz="4" w:space="0" w:color="auto"/>
              <w:right w:val="single" w:sz="4" w:space="0" w:color="auto"/>
            </w:tcBorders>
            <w:hideMark/>
          </w:tcPr>
          <w:p w14:paraId="18AD695C" w14:textId="77777777" w:rsidR="007418AC" w:rsidRPr="00006F8F" w:rsidRDefault="007418AC">
            <w:pPr>
              <w:pStyle w:val="TAL"/>
            </w:pPr>
            <w:r w:rsidRPr="00006F8F">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4FAF9E3A"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F55EC91" w14:textId="77777777" w:rsidR="007418AC" w:rsidRPr="00006F8F" w:rsidRDefault="007418AC">
            <w:pPr>
              <w:pStyle w:val="TAL"/>
            </w:pPr>
          </w:p>
        </w:tc>
      </w:tr>
      <w:tr w:rsidR="007418AC" w:rsidRPr="00006F8F" w14:paraId="3547AA0E"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0DBB28" w14:textId="77777777" w:rsidR="007418AC" w:rsidRPr="00006F8F" w:rsidRDefault="007418AC">
            <w:pPr>
              <w:pStyle w:val="TAL"/>
            </w:pPr>
            <w:r w:rsidRPr="00006F8F">
              <w:t xml:space="preserve">            KeyInfo</w:t>
            </w:r>
          </w:p>
        </w:tc>
        <w:tc>
          <w:tcPr>
            <w:tcW w:w="2126" w:type="dxa"/>
            <w:tcBorders>
              <w:top w:val="single" w:sz="4" w:space="0" w:color="auto"/>
              <w:left w:val="single" w:sz="4" w:space="0" w:color="auto"/>
              <w:bottom w:val="single" w:sz="4" w:space="0" w:color="auto"/>
              <w:right w:val="single" w:sz="4" w:space="0" w:color="auto"/>
            </w:tcBorders>
          </w:tcPr>
          <w:p w14:paraId="53D1CC64"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29AF085"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D09F022"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14E560C" w14:textId="77777777" w:rsidR="007418AC" w:rsidRPr="00006F8F" w:rsidRDefault="007418AC">
            <w:pPr>
              <w:pStyle w:val="TAL"/>
            </w:pPr>
          </w:p>
        </w:tc>
      </w:tr>
      <w:tr w:rsidR="007418AC" w:rsidRPr="00006F8F" w14:paraId="272837A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53AE8F" w14:textId="77777777" w:rsidR="007418AC" w:rsidRPr="00006F8F" w:rsidRDefault="007418AC">
            <w:pPr>
              <w:pStyle w:val="TAL"/>
            </w:pPr>
            <w:r w:rsidRPr="00006F8F">
              <w:t xml:space="preserve">              KeyName</w:t>
            </w:r>
          </w:p>
        </w:tc>
        <w:tc>
          <w:tcPr>
            <w:tcW w:w="2126" w:type="dxa"/>
            <w:tcBorders>
              <w:top w:val="single" w:sz="4" w:space="0" w:color="auto"/>
              <w:left w:val="single" w:sz="4" w:space="0" w:color="auto"/>
              <w:bottom w:val="single" w:sz="4" w:space="0" w:color="auto"/>
              <w:right w:val="single" w:sz="4" w:space="0" w:color="auto"/>
            </w:tcBorders>
            <w:hideMark/>
          </w:tcPr>
          <w:p w14:paraId="3A5C7044" w14:textId="77777777" w:rsidR="007418AC" w:rsidRPr="00006F8F" w:rsidRDefault="007418AC">
            <w:pPr>
              <w:pStyle w:val="TAL"/>
            </w:pPr>
            <w:r w:rsidRPr="00006F8F">
              <w:t>base64 encoded TrK-ID (px_MCX_TrK_ID)</w:t>
            </w:r>
          </w:p>
        </w:tc>
        <w:tc>
          <w:tcPr>
            <w:tcW w:w="2126" w:type="dxa"/>
            <w:tcBorders>
              <w:top w:val="single" w:sz="4" w:space="0" w:color="auto"/>
              <w:left w:val="single" w:sz="4" w:space="0" w:color="auto"/>
              <w:bottom w:val="single" w:sz="4" w:space="0" w:color="auto"/>
              <w:right w:val="single" w:sz="4" w:space="0" w:color="auto"/>
            </w:tcBorders>
          </w:tcPr>
          <w:p w14:paraId="074BA767"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C61C92B"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E6F8403" w14:textId="77777777" w:rsidR="007418AC" w:rsidRPr="00006F8F" w:rsidRDefault="007418AC">
            <w:pPr>
              <w:pStyle w:val="TAL"/>
            </w:pPr>
          </w:p>
        </w:tc>
      </w:tr>
      <w:tr w:rsidR="007418AC" w:rsidRPr="00006F8F" w14:paraId="791BAC7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EB4C2B" w14:textId="77777777" w:rsidR="007418AC" w:rsidRPr="00006F8F" w:rsidRDefault="007418AC">
            <w:pPr>
              <w:pStyle w:val="TAL"/>
            </w:pPr>
            <w:r w:rsidRPr="00006F8F">
              <w:t xml:space="preserve">            CipherData</w:t>
            </w:r>
          </w:p>
        </w:tc>
        <w:tc>
          <w:tcPr>
            <w:tcW w:w="2126" w:type="dxa"/>
            <w:tcBorders>
              <w:top w:val="single" w:sz="4" w:space="0" w:color="auto"/>
              <w:left w:val="single" w:sz="4" w:space="0" w:color="auto"/>
              <w:bottom w:val="single" w:sz="4" w:space="0" w:color="auto"/>
              <w:right w:val="single" w:sz="4" w:space="0" w:color="auto"/>
            </w:tcBorders>
          </w:tcPr>
          <w:p w14:paraId="79D5F34C"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FE3971C"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928C13E"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B8A70F2" w14:textId="77777777" w:rsidR="007418AC" w:rsidRPr="00006F8F" w:rsidRDefault="007418AC">
            <w:pPr>
              <w:pStyle w:val="TAL"/>
            </w:pPr>
          </w:p>
        </w:tc>
      </w:tr>
      <w:tr w:rsidR="007418AC" w:rsidRPr="00006F8F" w14:paraId="3787A39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B4F035" w14:textId="77777777" w:rsidR="007418AC" w:rsidRPr="00006F8F" w:rsidRDefault="007418AC">
            <w:pPr>
              <w:pStyle w:val="TAL"/>
            </w:pPr>
            <w:r w:rsidRPr="00006F8F">
              <w:t xml:space="preserve">                CipherValue</w:t>
            </w:r>
          </w:p>
        </w:tc>
        <w:tc>
          <w:tcPr>
            <w:tcW w:w="2126" w:type="dxa"/>
            <w:tcBorders>
              <w:top w:val="single" w:sz="4" w:space="0" w:color="auto"/>
              <w:left w:val="single" w:sz="4" w:space="0" w:color="auto"/>
              <w:bottom w:val="single" w:sz="4" w:space="0" w:color="auto"/>
              <w:right w:val="single" w:sz="4" w:space="0" w:color="auto"/>
            </w:tcBorders>
            <w:hideMark/>
          </w:tcPr>
          <w:p w14:paraId="796FEF1A" w14:textId="77777777" w:rsidR="007418AC" w:rsidRPr="00006F8F" w:rsidRDefault="007418AC">
            <w:pPr>
              <w:pStyle w:val="TAL"/>
            </w:pPr>
            <w:r w:rsidRPr="00006F8F">
              <w:t>encrypted SSK</w:t>
            </w:r>
          </w:p>
        </w:tc>
        <w:tc>
          <w:tcPr>
            <w:tcW w:w="2126" w:type="dxa"/>
            <w:tcBorders>
              <w:top w:val="single" w:sz="4" w:space="0" w:color="auto"/>
              <w:left w:val="single" w:sz="4" w:space="0" w:color="auto"/>
              <w:bottom w:val="single" w:sz="4" w:space="0" w:color="auto"/>
              <w:right w:val="single" w:sz="4" w:space="0" w:color="auto"/>
            </w:tcBorders>
            <w:hideMark/>
          </w:tcPr>
          <w:p w14:paraId="5634AE15" w14:textId="77777777" w:rsidR="007418AC" w:rsidRPr="00006F8F" w:rsidRDefault="007418AC">
            <w:pPr>
              <w:pStyle w:val="TAL"/>
            </w:pPr>
            <w:r w:rsidRPr="00006F8F">
              <w:t>The encryption key is derived from the TrK (px_MCX_TrK) according to TS 33.180 [94] Annex F.1.4 with</w:t>
            </w:r>
          </w:p>
          <w:p w14:paraId="3E073C5D" w14:textId="77777777" w:rsidR="007418AC" w:rsidRPr="00006F8F" w:rsidRDefault="007418AC">
            <w:pPr>
              <w:pStyle w:val="TAL"/>
            </w:pPr>
            <w:r w:rsidRPr="00006F8F">
              <w:t>FC = 0x51</w:t>
            </w:r>
          </w:p>
          <w:p w14:paraId="36A3825E" w14:textId="77777777" w:rsidR="007418AC" w:rsidRPr="00006F8F" w:rsidRDefault="007418AC">
            <w:pPr>
              <w:pStyle w:val="TAL"/>
            </w:pPr>
            <w:r w:rsidRPr="00006F8F">
              <w:t>XPK-ID = TrK-ID (px_MCX_TrK_ID)</w:t>
            </w:r>
          </w:p>
        </w:tc>
        <w:tc>
          <w:tcPr>
            <w:tcW w:w="1418" w:type="dxa"/>
            <w:tcBorders>
              <w:top w:val="single" w:sz="4" w:space="0" w:color="auto"/>
              <w:left w:val="single" w:sz="4" w:space="0" w:color="auto"/>
              <w:bottom w:val="single" w:sz="4" w:space="0" w:color="auto"/>
              <w:right w:val="single" w:sz="4" w:space="0" w:color="auto"/>
            </w:tcBorders>
          </w:tcPr>
          <w:p w14:paraId="39CD2E09"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F6BD99A" w14:textId="77777777" w:rsidR="007418AC" w:rsidRPr="00006F8F" w:rsidRDefault="007418AC">
            <w:pPr>
              <w:pStyle w:val="TAL"/>
            </w:pPr>
          </w:p>
        </w:tc>
      </w:tr>
      <w:tr w:rsidR="007418AC" w:rsidRPr="00006F8F" w14:paraId="69362EE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9CA07D" w14:textId="77777777" w:rsidR="007418AC" w:rsidRPr="00006F8F" w:rsidRDefault="007418AC">
            <w:pPr>
              <w:pStyle w:val="TAL"/>
              <w:rPr>
                <w:b/>
              </w:rPr>
            </w:pPr>
            <w:r w:rsidRPr="00006F8F">
              <w:t xml:space="preserve">            </w:t>
            </w:r>
            <w:r w:rsidRPr="00006F8F">
              <w:rPr>
                <w:b/>
              </w:rPr>
              <w:t>UserPubTokenPVT</w:t>
            </w:r>
          </w:p>
        </w:tc>
        <w:tc>
          <w:tcPr>
            <w:tcW w:w="2126" w:type="dxa"/>
            <w:tcBorders>
              <w:top w:val="single" w:sz="4" w:space="0" w:color="auto"/>
              <w:left w:val="single" w:sz="4" w:space="0" w:color="auto"/>
              <w:bottom w:val="single" w:sz="4" w:space="0" w:color="auto"/>
              <w:right w:val="single" w:sz="4" w:space="0" w:color="auto"/>
            </w:tcBorders>
          </w:tcPr>
          <w:p w14:paraId="38C5CF2D"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A9BD2E" w14:textId="77777777" w:rsidR="007418AC" w:rsidRPr="00006F8F" w:rsidRDefault="007418AC">
            <w:pPr>
              <w:pStyle w:val="TAL"/>
            </w:pPr>
            <w:r w:rsidRPr="00006F8F">
              <w:t>The ECCSI public validation token, "PVT". This is an OCTET STRING encoding of an elliptic curve point;</w:t>
            </w:r>
          </w:p>
          <w:p w14:paraId="65CB3A4B" w14:textId="77777777" w:rsidR="007418AC" w:rsidRPr="00006F8F" w:rsidRDefault="007418AC">
            <w:pPr>
              <w:pStyle w:val="TAL"/>
            </w:pPr>
            <w:r w:rsidRPr="00006F8F">
              <w:t>the PVT is generated using the UID as contained in the UserID of the KSM message</w:t>
            </w:r>
          </w:p>
        </w:tc>
        <w:tc>
          <w:tcPr>
            <w:tcW w:w="1418" w:type="dxa"/>
            <w:tcBorders>
              <w:top w:val="single" w:sz="4" w:space="0" w:color="auto"/>
              <w:left w:val="single" w:sz="4" w:space="0" w:color="auto"/>
              <w:bottom w:val="single" w:sz="4" w:space="0" w:color="auto"/>
              <w:right w:val="single" w:sz="4" w:space="0" w:color="auto"/>
            </w:tcBorders>
            <w:hideMark/>
          </w:tcPr>
          <w:p w14:paraId="40882C02" w14:textId="77777777" w:rsidR="007418AC" w:rsidRPr="00006F8F" w:rsidRDefault="007418AC">
            <w:pPr>
              <w:pStyle w:val="TAL"/>
            </w:pPr>
            <w:r w:rsidRPr="00006F8F">
              <w:t>RFC 6507 [98]</w:t>
            </w:r>
          </w:p>
        </w:tc>
        <w:tc>
          <w:tcPr>
            <w:tcW w:w="1134" w:type="dxa"/>
            <w:tcBorders>
              <w:top w:val="single" w:sz="4" w:space="0" w:color="auto"/>
              <w:left w:val="single" w:sz="4" w:space="0" w:color="auto"/>
              <w:bottom w:val="single" w:sz="4" w:space="0" w:color="auto"/>
              <w:right w:val="single" w:sz="4" w:space="0" w:color="auto"/>
            </w:tcBorders>
          </w:tcPr>
          <w:p w14:paraId="430D1D9F" w14:textId="77777777" w:rsidR="007418AC" w:rsidRPr="00006F8F" w:rsidRDefault="007418AC">
            <w:pPr>
              <w:pStyle w:val="TAL"/>
            </w:pPr>
          </w:p>
        </w:tc>
      </w:tr>
      <w:tr w:rsidR="007418AC" w:rsidRPr="00006F8F" w14:paraId="0F242D6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B170F0" w14:textId="77777777" w:rsidR="007418AC" w:rsidRPr="00006F8F" w:rsidRDefault="007418AC">
            <w:pPr>
              <w:pStyle w:val="TAL"/>
            </w:pPr>
            <w:r w:rsidRPr="00006F8F">
              <w:t xml:space="preserve">              EncryptionAlgorithm</w:t>
            </w:r>
          </w:p>
        </w:tc>
        <w:tc>
          <w:tcPr>
            <w:tcW w:w="2126" w:type="dxa"/>
            <w:tcBorders>
              <w:top w:val="single" w:sz="4" w:space="0" w:color="auto"/>
              <w:left w:val="single" w:sz="4" w:space="0" w:color="auto"/>
              <w:bottom w:val="single" w:sz="4" w:space="0" w:color="auto"/>
              <w:right w:val="single" w:sz="4" w:space="0" w:color="auto"/>
            </w:tcBorders>
            <w:hideMark/>
          </w:tcPr>
          <w:p w14:paraId="5846830C" w14:textId="77777777" w:rsidR="007418AC" w:rsidRPr="00006F8F" w:rsidRDefault="007418AC">
            <w:pPr>
              <w:pStyle w:val="TAL"/>
            </w:pPr>
            <w:r w:rsidRPr="00006F8F">
              <w:t>"AES256"</w:t>
            </w:r>
          </w:p>
        </w:tc>
        <w:tc>
          <w:tcPr>
            <w:tcW w:w="2126" w:type="dxa"/>
            <w:tcBorders>
              <w:top w:val="single" w:sz="4" w:space="0" w:color="auto"/>
              <w:left w:val="single" w:sz="4" w:space="0" w:color="auto"/>
              <w:bottom w:val="single" w:sz="4" w:space="0" w:color="auto"/>
              <w:right w:val="single" w:sz="4" w:space="0" w:color="auto"/>
            </w:tcBorders>
            <w:hideMark/>
          </w:tcPr>
          <w:p w14:paraId="241E57BA" w14:textId="77777777" w:rsidR="007418AC" w:rsidRPr="00006F8F" w:rsidRDefault="007418AC">
            <w:pPr>
              <w:pStyle w:val="TAL"/>
            </w:pPr>
            <w:r w:rsidRPr="00006F8F">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3B18316B"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A2CAE37" w14:textId="77777777" w:rsidR="007418AC" w:rsidRPr="00006F8F" w:rsidRDefault="007418AC">
            <w:pPr>
              <w:pStyle w:val="TAL"/>
            </w:pPr>
          </w:p>
        </w:tc>
      </w:tr>
      <w:tr w:rsidR="007418AC" w:rsidRPr="00006F8F" w14:paraId="3D9A3EE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ED9AF5" w14:textId="77777777" w:rsidR="007418AC" w:rsidRPr="00006F8F" w:rsidRDefault="007418AC">
            <w:pPr>
              <w:pStyle w:val="TAL"/>
            </w:pPr>
            <w:r w:rsidRPr="00006F8F">
              <w:t xml:space="preserve">              KeyInfo</w:t>
            </w:r>
          </w:p>
        </w:tc>
        <w:tc>
          <w:tcPr>
            <w:tcW w:w="2126" w:type="dxa"/>
            <w:tcBorders>
              <w:top w:val="single" w:sz="4" w:space="0" w:color="auto"/>
              <w:left w:val="single" w:sz="4" w:space="0" w:color="auto"/>
              <w:bottom w:val="single" w:sz="4" w:space="0" w:color="auto"/>
              <w:right w:val="single" w:sz="4" w:space="0" w:color="auto"/>
            </w:tcBorders>
          </w:tcPr>
          <w:p w14:paraId="2B5E961A"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6B128E7"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57B0E5E"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CE30DEE" w14:textId="77777777" w:rsidR="007418AC" w:rsidRPr="00006F8F" w:rsidRDefault="007418AC">
            <w:pPr>
              <w:pStyle w:val="TAL"/>
            </w:pPr>
          </w:p>
        </w:tc>
      </w:tr>
      <w:tr w:rsidR="007418AC" w:rsidRPr="00006F8F" w14:paraId="4F66580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6AE1ED" w14:textId="77777777" w:rsidR="007418AC" w:rsidRPr="00006F8F" w:rsidRDefault="007418AC">
            <w:pPr>
              <w:pStyle w:val="TAL"/>
            </w:pPr>
            <w:r w:rsidRPr="00006F8F">
              <w:t xml:space="preserve">                KeyName</w:t>
            </w:r>
          </w:p>
        </w:tc>
        <w:tc>
          <w:tcPr>
            <w:tcW w:w="2126" w:type="dxa"/>
            <w:tcBorders>
              <w:top w:val="single" w:sz="4" w:space="0" w:color="auto"/>
              <w:left w:val="single" w:sz="4" w:space="0" w:color="auto"/>
              <w:bottom w:val="single" w:sz="4" w:space="0" w:color="auto"/>
              <w:right w:val="single" w:sz="4" w:space="0" w:color="auto"/>
            </w:tcBorders>
            <w:hideMark/>
          </w:tcPr>
          <w:p w14:paraId="5C6A3709" w14:textId="77777777" w:rsidR="007418AC" w:rsidRPr="00006F8F" w:rsidRDefault="007418AC">
            <w:pPr>
              <w:pStyle w:val="TAL"/>
            </w:pPr>
            <w:r w:rsidRPr="00006F8F">
              <w:t>base64 encoded TrK-ID (px_MCX_TrK_ID)</w:t>
            </w:r>
          </w:p>
        </w:tc>
        <w:tc>
          <w:tcPr>
            <w:tcW w:w="2126" w:type="dxa"/>
            <w:tcBorders>
              <w:top w:val="single" w:sz="4" w:space="0" w:color="auto"/>
              <w:left w:val="single" w:sz="4" w:space="0" w:color="auto"/>
              <w:bottom w:val="single" w:sz="4" w:space="0" w:color="auto"/>
              <w:right w:val="single" w:sz="4" w:space="0" w:color="auto"/>
            </w:tcBorders>
          </w:tcPr>
          <w:p w14:paraId="71CE2A5C"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D3C0050"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1E4BE53" w14:textId="77777777" w:rsidR="007418AC" w:rsidRPr="00006F8F" w:rsidRDefault="007418AC">
            <w:pPr>
              <w:pStyle w:val="TAL"/>
            </w:pPr>
          </w:p>
        </w:tc>
      </w:tr>
      <w:tr w:rsidR="007418AC" w:rsidRPr="00006F8F" w14:paraId="64B7F277"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4B271C" w14:textId="77777777" w:rsidR="007418AC" w:rsidRPr="00006F8F" w:rsidRDefault="007418AC">
            <w:pPr>
              <w:pStyle w:val="TAL"/>
            </w:pPr>
            <w:r w:rsidRPr="00006F8F">
              <w:t xml:space="preserve">              CipherData</w:t>
            </w:r>
          </w:p>
        </w:tc>
        <w:tc>
          <w:tcPr>
            <w:tcW w:w="2126" w:type="dxa"/>
            <w:tcBorders>
              <w:top w:val="single" w:sz="4" w:space="0" w:color="auto"/>
              <w:left w:val="single" w:sz="4" w:space="0" w:color="auto"/>
              <w:bottom w:val="single" w:sz="4" w:space="0" w:color="auto"/>
              <w:right w:val="single" w:sz="4" w:space="0" w:color="auto"/>
            </w:tcBorders>
          </w:tcPr>
          <w:p w14:paraId="7228239A"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8EAC143"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104D3A0"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1376204" w14:textId="77777777" w:rsidR="007418AC" w:rsidRPr="00006F8F" w:rsidRDefault="007418AC">
            <w:pPr>
              <w:pStyle w:val="TAL"/>
            </w:pPr>
          </w:p>
        </w:tc>
      </w:tr>
      <w:tr w:rsidR="007418AC" w:rsidRPr="00006F8F" w14:paraId="73C5E15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DDB637" w14:textId="77777777" w:rsidR="007418AC" w:rsidRPr="00006F8F" w:rsidRDefault="007418AC">
            <w:pPr>
              <w:pStyle w:val="TAL"/>
            </w:pPr>
            <w:r w:rsidRPr="00006F8F">
              <w:t xml:space="preserve">                CipherValue</w:t>
            </w:r>
          </w:p>
        </w:tc>
        <w:tc>
          <w:tcPr>
            <w:tcW w:w="2126" w:type="dxa"/>
            <w:tcBorders>
              <w:top w:val="single" w:sz="4" w:space="0" w:color="auto"/>
              <w:left w:val="single" w:sz="4" w:space="0" w:color="auto"/>
              <w:bottom w:val="single" w:sz="4" w:space="0" w:color="auto"/>
              <w:right w:val="single" w:sz="4" w:space="0" w:color="auto"/>
            </w:tcBorders>
            <w:hideMark/>
          </w:tcPr>
          <w:p w14:paraId="77A446E6" w14:textId="77777777" w:rsidR="007418AC" w:rsidRPr="00006F8F" w:rsidRDefault="007418AC">
            <w:pPr>
              <w:pStyle w:val="TAL"/>
            </w:pPr>
            <w:r w:rsidRPr="00006F8F">
              <w:t>Encrypted PVT</w:t>
            </w:r>
          </w:p>
        </w:tc>
        <w:tc>
          <w:tcPr>
            <w:tcW w:w="2126" w:type="dxa"/>
            <w:tcBorders>
              <w:top w:val="single" w:sz="4" w:space="0" w:color="auto"/>
              <w:left w:val="single" w:sz="4" w:space="0" w:color="auto"/>
              <w:bottom w:val="single" w:sz="4" w:space="0" w:color="auto"/>
              <w:right w:val="single" w:sz="4" w:space="0" w:color="auto"/>
            </w:tcBorders>
            <w:hideMark/>
          </w:tcPr>
          <w:p w14:paraId="7440ED8C" w14:textId="77777777" w:rsidR="007418AC" w:rsidRPr="00006F8F" w:rsidRDefault="007418AC">
            <w:pPr>
              <w:pStyle w:val="TAL"/>
            </w:pPr>
            <w:r w:rsidRPr="00006F8F">
              <w:t>The encryption key is derived from the TrK (px_MCX_TrK) according to TS 33.180 [94] Annex F.1.4 with</w:t>
            </w:r>
          </w:p>
          <w:p w14:paraId="79E607C5" w14:textId="77777777" w:rsidR="007418AC" w:rsidRPr="00006F8F" w:rsidRDefault="007418AC">
            <w:pPr>
              <w:pStyle w:val="TAL"/>
            </w:pPr>
            <w:r w:rsidRPr="00006F8F">
              <w:t>FC = 0x51</w:t>
            </w:r>
          </w:p>
          <w:p w14:paraId="08C510C6" w14:textId="77777777" w:rsidR="007418AC" w:rsidRPr="00006F8F" w:rsidRDefault="007418AC">
            <w:pPr>
              <w:pStyle w:val="TAL"/>
            </w:pPr>
            <w:r w:rsidRPr="00006F8F">
              <w:t>XPK-ID = TrK-ID (px_MCX_TrK_ID)</w:t>
            </w:r>
          </w:p>
        </w:tc>
        <w:tc>
          <w:tcPr>
            <w:tcW w:w="1418" w:type="dxa"/>
            <w:tcBorders>
              <w:top w:val="single" w:sz="4" w:space="0" w:color="auto"/>
              <w:left w:val="single" w:sz="4" w:space="0" w:color="auto"/>
              <w:bottom w:val="single" w:sz="4" w:space="0" w:color="auto"/>
              <w:right w:val="single" w:sz="4" w:space="0" w:color="auto"/>
            </w:tcBorders>
          </w:tcPr>
          <w:p w14:paraId="0B212751"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1EE086C" w14:textId="77777777" w:rsidR="007418AC" w:rsidRPr="00006F8F" w:rsidRDefault="007418AC">
            <w:pPr>
              <w:pStyle w:val="TAL"/>
            </w:pPr>
          </w:p>
        </w:tc>
      </w:tr>
      <w:tr w:rsidR="007418AC" w:rsidRPr="00006F8F" w14:paraId="39E062A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6292BC" w14:textId="77777777" w:rsidR="007418AC" w:rsidRPr="00006F8F" w:rsidRDefault="007418AC">
            <w:pPr>
              <w:pStyle w:val="TAL"/>
            </w:pPr>
            <w:r w:rsidRPr="00006F8F">
              <w:rPr>
                <w:b/>
              </w:rPr>
              <w:t>Signature</w:t>
            </w:r>
          </w:p>
        </w:tc>
        <w:tc>
          <w:tcPr>
            <w:tcW w:w="2126" w:type="dxa"/>
            <w:tcBorders>
              <w:top w:val="single" w:sz="4" w:space="0" w:color="auto"/>
              <w:left w:val="single" w:sz="4" w:space="0" w:color="auto"/>
              <w:bottom w:val="single" w:sz="4" w:space="0" w:color="auto"/>
              <w:right w:val="single" w:sz="4" w:space="0" w:color="auto"/>
            </w:tcBorders>
          </w:tcPr>
          <w:p w14:paraId="25A3FEC1"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F70FE65"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CDC18B8"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2AD353E" w14:textId="77777777" w:rsidR="007418AC" w:rsidRPr="00006F8F" w:rsidRDefault="007418AC">
            <w:pPr>
              <w:pStyle w:val="TAL"/>
            </w:pPr>
          </w:p>
        </w:tc>
      </w:tr>
      <w:tr w:rsidR="007418AC" w:rsidRPr="00006F8F" w14:paraId="1ECAC8F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35F71C" w14:textId="77777777" w:rsidR="007418AC" w:rsidRPr="00006F8F" w:rsidRDefault="007418AC">
            <w:pPr>
              <w:pStyle w:val="TAL"/>
              <w:rPr>
                <w:b/>
              </w:rPr>
            </w:pPr>
            <w:r w:rsidRPr="00006F8F">
              <w:t xml:space="preserve">  </w:t>
            </w:r>
            <w:r w:rsidRPr="00006F8F">
              <w:rPr>
                <w:b/>
              </w:rPr>
              <w:t>SignedInfo</w:t>
            </w:r>
          </w:p>
        </w:tc>
        <w:tc>
          <w:tcPr>
            <w:tcW w:w="2126" w:type="dxa"/>
            <w:tcBorders>
              <w:top w:val="single" w:sz="4" w:space="0" w:color="auto"/>
              <w:left w:val="single" w:sz="4" w:space="0" w:color="auto"/>
              <w:bottom w:val="single" w:sz="4" w:space="0" w:color="auto"/>
              <w:right w:val="single" w:sz="4" w:space="0" w:color="auto"/>
            </w:tcBorders>
          </w:tcPr>
          <w:p w14:paraId="6155E7D4"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7AB9731"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CD41136"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EA5195C" w14:textId="77777777" w:rsidR="007418AC" w:rsidRPr="00006F8F" w:rsidRDefault="007418AC">
            <w:pPr>
              <w:pStyle w:val="TAL"/>
            </w:pPr>
          </w:p>
        </w:tc>
      </w:tr>
      <w:tr w:rsidR="007418AC" w:rsidRPr="00006F8F" w14:paraId="4A045F0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8CB752" w14:textId="77777777" w:rsidR="007418AC" w:rsidRPr="00006F8F" w:rsidRDefault="007418AC">
            <w:pPr>
              <w:pStyle w:val="TAL"/>
            </w:pPr>
            <w:r w:rsidRPr="00006F8F">
              <w:t xml:space="preserve">    CanonicalizationAlgorithm</w:t>
            </w:r>
          </w:p>
        </w:tc>
        <w:tc>
          <w:tcPr>
            <w:tcW w:w="2126" w:type="dxa"/>
            <w:tcBorders>
              <w:top w:val="single" w:sz="4" w:space="0" w:color="auto"/>
              <w:left w:val="single" w:sz="4" w:space="0" w:color="auto"/>
              <w:bottom w:val="single" w:sz="4" w:space="0" w:color="auto"/>
              <w:right w:val="single" w:sz="4" w:space="0" w:color="auto"/>
            </w:tcBorders>
            <w:hideMark/>
          </w:tcPr>
          <w:p w14:paraId="0561ADD8" w14:textId="77777777" w:rsidR="007418AC" w:rsidRPr="00006F8F" w:rsidRDefault="007418AC">
            <w:pPr>
              <w:pStyle w:val="TAL"/>
            </w:pPr>
            <w:r w:rsidRPr="00006F8F">
              <w:t>"xml-c14n"</w:t>
            </w:r>
          </w:p>
        </w:tc>
        <w:tc>
          <w:tcPr>
            <w:tcW w:w="2126" w:type="dxa"/>
            <w:tcBorders>
              <w:top w:val="single" w:sz="4" w:space="0" w:color="auto"/>
              <w:left w:val="single" w:sz="4" w:space="0" w:color="auto"/>
              <w:bottom w:val="single" w:sz="4" w:space="0" w:color="auto"/>
              <w:right w:val="single" w:sz="4" w:space="0" w:color="auto"/>
            </w:tcBorders>
            <w:hideMark/>
          </w:tcPr>
          <w:p w14:paraId="0F56DDE9" w14:textId="77777777" w:rsidR="007418AC" w:rsidRPr="00006F8F" w:rsidRDefault="007418AC">
            <w:pPr>
              <w:pStyle w:val="TAL"/>
            </w:pPr>
            <w:r w:rsidRPr="00006F8F">
              <w:t>XML Signature processing</w:t>
            </w:r>
          </w:p>
        </w:tc>
        <w:tc>
          <w:tcPr>
            <w:tcW w:w="1418" w:type="dxa"/>
            <w:tcBorders>
              <w:top w:val="single" w:sz="4" w:space="0" w:color="auto"/>
              <w:left w:val="single" w:sz="4" w:space="0" w:color="auto"/>
              <w:bottom w:val="single" w:sz="4" w:space="0" w:color="auto"/>
              <w:right w:val="single" w:sz="4" w:space="0" w:color="auto"/>
            </w:tcBorders>
          </w:tcPr>
          <w:p w14:paraId="128BEE17"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D39B5E9" w14:textId="77777777" w:rsidR="007418AC" w:rsidRPr="00006F8F" w:rsidRDefault="007418AC">
            <w:pPr>
              <w:pStyle w:val="TAL"/>
            </w:pPr>
          </w:p>
        </w:tc>
      </w:tr>
      <w:tr w:rsidR="007418AC" w:rsidRPr="00006F8F" w14:paraId="178FC21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BF1A11" w14:textId="77777777" w:rsidR="007418AC" w:rsidRPr="00006F8F" w:rsidRDefault="007418AC">
            <w:pPr>
              <w:pStyle w:val="TAL"/>
            </w:pPr>
            <w:r w:rsidRPr="00006F8F">
              <w:t xml:space="preserve">    SignatureAlgorithm</w:t>
            </w:r>
          </w:p>
        </w:tc>
        <w:tc>
          <w:tcPr>
            <w:tcW w:w="2126" w:type="dxa"/>
            <w:tcBorders>
              <w:top w:val="single" w:sz="4" w:space="0" w:color="auto"/>
              <w:left w:val="single" w:sz="4" w:space="0" w:color="auto"/>
              <w:bottom w:val="single" w:sz="4" w:space="0" w:color="auto"/>
              <w:right w:val="single" w:sz="4" w:space="0" w:color="auto"/>
            </w:tcBorders>
            <w:hideMark/>
          </w:tcPr>
          <w:p w14:paraId="5257B552" w14:textId="77777777" w:rsidR="007418AC" w:rsidRPr="00006F8F" w:rsidRDefault="007418AC">
            <w:pPr>
              <w:pStyle w:val="TAL"/>
            </w:pPr>
            <w:r w:rsidRPr="00006F8F">
              <w:t>"HMAC-SHA-256"</w:t>
            </w:r>
          </w:p>
        </w:tc>
        <w:tc>
          <w:tcPr>
            <w:tcW w:w="2126" w:type="dxa"/>
            <w:tcBorders>
              <w:top w:val="single" w:sz="4" w:space="0" w:color="auto"/>
              <w:left w:val="single" w:sz="4" w:space="0" w:color="auto"/>
              <w:bottom w:val="single" w:sz="4" w:space="0" w:color="auto"/>
              <w:right w:val="single" w:sz="4" w:space="0" w:color="auto"/>
            </w:tcBorders>
            <w:hideMark/>
          </w:tcPr>
          <w:p w14:paraId="09D3FF02" w14:textId="77777777" w:rsidR="007418AC" w:rsidRPr="00006F8F" w:rsidRDefault="007418AC">
            <w:pPr>
              <w:pStyle w:val="TAL"/>
            </w:pPr>
            <w:r w:rsidRPr="00006F8F">
              <w:t>Hashing algorithm to be applied to sign the SignedInfo with the key given in the KeyInfo</w:t>
            </w:r>
          </w:p>
        </w:tc>
        <w:tc>
          <w:tcPr>
            <w:tcW w:w="1418" w:type="dxa"/>
            <w:tcBorders>
              <w:top w:val="single" w:sz="4" w:space="0" w:color="auto"/>
              <w:left w:val="single" w:sz="4" w:space="0" w:color="auto"/>
              <w:bottom w:val="single" w:sz="4" w:space="0" w:color="auto"/>
              <w:right w:val="single" w:sz="4" w:space="0" w:color="auto"/>
            </w:tcBorders>
          </w:tcPr>
          <w:p w14:paraId="24EA98A4"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6EE85CC" w14:textId="77777777" w:rsidR="007418AC" w:rsidRPr="00006F8F" w:rsidRDefault="007418AC">
            <w:pPr>
              <w:pStyle w:val="TAL"/>
            </w:pPr>
          </w:p>
        </w:tc>
      </w:tr>
      <w:tr w:rsidR="007418AC" w:rsidRPr="00006F8F" w14:paraId="254DFFE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16DF08" w14:textId="77777777" w:rsidR="007418AC" w:rsidRPr="00006F8F" w:rsidRDefault="007418AC">
            <w:pPr>
              <w:pStyle w:val="TAL"/>
            </w:pPr>
            <w:r w:rsidRPr="00006F8F">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6576D91F"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B746257"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AED6E02"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1A22ABA" w14:textId="77777777" w:rsidR="007418AC" w:rsidRPr="00006F8F" w:rsidRDefault="007418AC">
            <w:pPr>
              <w:pStyle w:val="TAL"/>
            </w:pPr>
          </w:p>
        </w:tc>
      </w:tr>
      <w:tr w:rsidR="007418AC" w:rsidRPr="00006F8F" w14:paraId="4F1FEEE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5F350F" w14:textId="77777777" w:rsidR="007418AC" w:rsidRPr="00006F8F" w:rsidRDefault="007418AC">
            <w:pPr>
              <w:pStyle w:val="TAL"/>
            </w:pPr>
            <w:r w:rsidRPr="00006F8F">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2B8348C2" w14:textId="77777777" w:rsidR="007418AC" w:rsidRPr="00006F8F" w:rsidRDefault="007418AC">
            <w:pPr>
              <w:pStyle w:val="TAL"/>
            </w:pPr>
            <w:r w:rsidRPr="00006F8F">
              <w:t>“#kmsResponse”</w:t>
            </w:r>
          </w:p>
        </w:tc>
        <w:tc>
          <w:tcPr>
            <w:tcW w:w="2126" w:type="dxa"/>
            <w:tcBorders>
              <w:top w:val="single" w:sz="4" w:space="0" w:color="auto"/>
              <w:left w:val="single" w:sz="4" w:space="0" w:color="auto"/>
              <w:bottom w:val="single" w:sz="4" w:space="0" w:color="auto"/>
              <w:right w:val="single" w:sz="4" w:space="0" w:color="auto"/>
            </w:tcBorders>
            <w:hideMark/>
          </w:tcPr>
          <w:p w14:paraId="668AF8D1" w14:textId="77777777" w:rsidR="007418AC" w:rsidRPr="00006F8F" w:rsidRDefault="007418AC">
            <w:pPr>
              <w:pStyle w:val="TAL"/>
            </w:pPr>
            <w:r w:rsidRPr="00006F8F">
              <w:t>referring to the data object for which the hash is generatet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7C78488F"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D847F99" w14:textId="77777777" w:rsidR="007418AC" w:rsidRPr="00006F8F" w:rsidRDefault="007418AC">
            <w:pPr>
              <w:pStyle w:val="TAL"/>
            </w:pPr>
          </w:p>
        </w:tc>
      </w:tr>
      <w:tr w:rsidR="007418AC" w:rsidRPr="00006F8F" w14:paraId="0761B61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1D7B26" w14:textId="77777777" w:rsidR="007418AC" w:rsidRPr="00006F8F" w:rsidRDefault="007418AC">
            <w:pPr>
              <w:pStyle w:val="TAL"/>
            </w:pPr>
            <w:r w:rsidRPr="00006F8F">
              <w:t xml:space="preserve">      DigestAlgorithm</w:t>
            </w:r>
          </w:p>
        </w:tc>
        <w:tc>
          <w:tcPr>
            <w:tcW w:w="2126" w:type="dxa"/>
            <w:tcBorders>
              <w:top w:val="single" w:sz="4" w:space="0" w:color="auto"/>
              <w:left w:val="single" w:sz="4" w:space="0" w:color="auto"/>
              <w:bottom w:val="single" w:sz="4" w:space="0" w:color="auto"/>
              <w:right w:val="single" w:sz="4" w:space="0" w:color="auto"/>
            </w:tcBorders>
            <w:hideMark/>
          </w:tcPr>
          <w:p w14:paraId="610A291C" w14:textId="77777777" w:rsidR="007418AC" w:rsidRPr="00006F8F" w:rsidRDefault="007418AC">
            <w:pPr>
              <w:pStyle w:val="TAL"/>
            </w:pPr>
            <w:r w:rsidRPr="00006F8F">
              <w:t>"SHA-256"</w:t>
            </w:r>
          </w:p>
        </w:tc>
        <w:tc>
          <w:tcPr>
            <w:tcW w:w="2126" w:type="dxa"/>
            <w:tcBorders>
              <w:top w:val="single" w:sz="4" w:space="0" w:color="auto"/>
              <w:left w:val="single" w:sz="4" w:space="0" w:color="auto"/>
              <w:bottom w:val="single" w:sz="4" w:space="0" w:color="auto"/>
              <w:right w:val="single" w:sz="4" w:space="0" w:color="auto"/>
            </w:tcBorders>
            <w:hideMark/>
          </w:tcPr>
          <w:p w14:paraId="5DD7FBE0" w14:textId="77777777" w:rsidR="007418AC" w:rsidRPr="00006F8F" w:rsidRDefault="007418AC">
            <w:pPr>
              <w:pStyle w:val="TAL"/>
            </w:pPr>
            <w:r w:rsidRPr="00006F8F">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41E69F02"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76EF960" w14:textId="77777777" w:rsidR="007418AC" w:rsidRPr="00006F8F" w:rsidRDefault="007418AC">
            <w:pPr>
              <w:pStyle w:val="TAL"/>
            </w:pPr>
          </w:p>
        </w:tc>
      </w:tr>
      <w:tr w:rsidR="007418AC" w:rsidRPr="00006F8F" w14:paraId="4F889C1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9243A7" w14:textId="77777777" w:rsidR="007418AC" w:rsidRPr="00006F8F" w:rsidRDefault="007418AC">
            <w:pPr>
              <w:pStyle w:val="TAL"/>
            </w:pPr>
            <w:r w:rsidRPr="00006F8F">
              <w:t xml:space="preserve">      DigestValue</w:t>
            </w:r>
          </w:p>
        </w:tc>
        <w:tc>
          <w:tcPr>
            <w:tcW w:w="2126" w:type="dxa"/>
            <w:tcBorders>
              <w:top w:val="single" w:sz="4" w:space="0" w:color="auto"/>
              <w:left w:val="single" w:sz="4" w:space="0" w:color="auto"/>
              <w:bottom w:val="single" w:sz="4" w:space="0" w:color="auto"/>
              <w:right w:val="single" w:sz="4" w:space="0" w:color="auto"/>
            </w:tcBorders>
            <w:hideMark/>
          </w:tcPr>
          <w:p w14:paraId="683A2E37" w14:textId="77777777" w:rsidR="007418AC" w:rsidRPr="00006F8F" w:rsidRDefault="007418AC">
            <w:pPr>
              <w:pStyle w:val="TAL"/>
            </w:pPr>
            <w:r w:rsidRPr="00006F8F">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1B0BD7F0"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067D181"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9DD0800" w14:textId="77777777" w:rsidR="007418AC" w:rsidRPr="00006F8F" w:rsidRDefault="007418AC">
            <w:pPr>
              <w:pStyle w:val="TAL"/>
            </w:pPr>
          </w:p>
        </w:tc>
      </w:tr>
      <w:tr w:rsidR="007418AC" w:rsidRPr="00006F8F" w14:paraId="4C74AA8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D867F5" w14:textId="77777777" w:rsidR="007418AC" w:rsidRPr="00006F8F" w:rsidRDefault="007418AC">
            <w:pPr>
              <w:pStyle w:val="TAL"/>
            </w:pPr>
            <w:r w:rsidRPr="00006F8F">
              <w:t xml:space="preserve">    SignatureValue</w:t>
            </w:r>
          </w:p>
        </w:tc>
        <w:tc>
          <w:tcPr>
            <w:tcW w:w="2126" w:type="dxa"/>
            <w:tcBorders>
              <w:top w:val="single" w:sz="4" w:space="0" w:color="auto"/>
              <w:left w:val="single" w:sz="4" w:space="0" w:color="auto"/>
              <w:bottom w:val="single" w:sz="4" w:space="0" w:color="auto"/>
              <w:right w:val="single" w:sz="4" w:space="0" w:color="auto"/>
            </w:tcBorders>
            <w:hideMark/>
          </w:tcPr>
          <w:p w14:paraId="771900C9" w14:textId="77777777" w:rsidR="007418AC" w:rsidRPr="00006F8F" w:rsidRDefault="007418AC">
            <w:pPr>
              <w:pStyle w:val="TAL"/>
            </w:pPr>
            <w:r w:rsidRPr="00006F8F">
              <w:t>Hash signing the SignedInfo</w:t>
            </w:r>
          </w:p>
        </w:tc>
        <w:tc>
          <w:tcPr>
            <w:tcW w:w="2126" w:type="dxa"/>
            <w:tcBorders>
              <w:top w:val="single" w:sz="4" w:space="0" w:color="auto"/>
              <w:left w:val="single" w:sz="4" w:space="0" w:color="auto"/>
              <w:bottom w:val="single" w:sz="4" w:space="0" w:color="auto"/>
              <w:right w:val="single" w:sz="4" w:space="0" w:color="auto"/>
            </w:tcBorders>
            <w:hideMark/>
          </w:tcPr>
          <w:p w14:paraId="1540169C" w14:textId="77777777" w:rsidR="007418AC" w:rsidRPr="00006F8F" w:rsidRDefault="007418AC">
            <w:pPr>
              <w:pStyle w:val="TAL"/>
            </w:pPr>
            <w:r w:rsidRPr="00006F8F">
              <w:t>The signing key is derived from the InK (px_MCX_InK) according to TS 33.180 [94] Annex F.1.4 with</w:t>
            </w:r>
          </w:p>
          <w:p w14:paraId="56B00E40" w14:textId="77777777" w:rsidR="007418AC" w:rsidRPr="00006F8F" w:rsidRDefault="007418AC">
            <w:pPr>
              <w:pStyle w:val="TAL"/>
            </w:pPr>
            <w:r w:rsidRPr="00006F8F">
              <w:t>FC = 0x52</w:t>
            </w:r>
          </w:p>
          <w:p w14:paraId="3B1F9434" w14:textId="77777777" w:rsidR="007418AC" w:rsidRPr="00006F8F" w:rsidRDefault="007418AC">
            <w:pPr>
              <w:pStyle w:val="TAL"/>
            </w:pPr>
            <w:r w:rsidRPr="00006F8F">
              <w:t>XPK-ID = InK-ID (px_MCX_InK_ID)</w:t>
            </w:r>
          </w:p>
        </w:tc>
        <w:tc>
          <w:tcPr>
            <w:tcW w:w="1418" w:type="dxa"/>
            <w:tcBorders>
              <w:top w:val="single" w:sz="4" w:space="0" w:color="auto"/>
              <w:left w:val="single" w:sz="4" w:space="0" w:color="auto"/>
              <w:bottom w:val="single" w:sz="4" w:space="0" w:color="auto"/>
              <w:right w:val="single" w:sz="4" w:space="0" w:color="auto"/>
            </w:tcBorders>
          </w:tcPr>
          <w:p w14:paraId="45855865"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79CFBCD" w14:textId="77777777" w:rsidR="007418AC" w:rsidRPr="00006F8F" w:rsidRDefault="007418AC">
            <w:pPr>
              <w:pStyle w:val="TAL"/>
            </w:pPr>
          </w:p>
        </w:tc>
      </w:tr>
      <w:tr w:rsidR="007418AC" w:rsidRPr="00006F8F" w14:paraId="0636BA4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BF130D" w14:textId="77777777" w:rsidR="007418AC" w:rsidRPr="00006F8F" w:rsidRDefault="007418AC">
            <w:pPr>
              <w:pStyle w:val="TAL"/>
            </w:pPr>
            <w:r w:rsidRPr="00006F8F">
              <w:t xml:space="preserve">    KeyInfo</w:t>
            </w:r>
          </w:p>
        </w:tc>
        <w:tc>
          <w:tcPr>
            <w:tcW w:w="2126" w:type="dxa"/>
            <w:tcBorders>
              <w:top w:val="single" w:sz="4" w:space="0" w:color="auto"/>
              <w:left w:val="single" w:sz="4" w:space="0" w:color="auto"/>
              <w:bottom w:val="single" w:sz="4" w:space="0" w:color="auto"/>
              <w:right w:val="single" w:sz="4" w:space="0" w:color="auto"/>
            </w:tcBorders>
          </w:tcPr>
          <w:p w14:paraId="674AA5EC"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5CC4486"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86D90D5"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E5A3883" w14:textId="77777777" w:rsidR="007418AC" w:rsidRPr="00006F8F" w:rsidRDefault="007418AC">
            <w:pPr>
              <w:pStyle w:val="TAL"/>
            </w:pPr>
          </w:p>
        </w:tc>
      </w:tr>
      <w:tr w:rsidR="007418AC" w:rsidRPr="00006F8F" w14:paraId="4B2D2A4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942015" w14:textId="77777777" w:rsidR="007418AC" w:rsidRPr="00006F8F" w:rsidRDefault="007418AC">
            <w:pPr>
              <w:pStyle w:val="TAL"/>
            </w:pPr>
            <w:r w:rsidRPr="00006F8F">
              <w:t xml:space="preserve">      KeyName</w:t>
            </w:r>
          </w:p>
        </w:tc>
        <w:tc>
          <w:tcPr>
            <w:tcW w:w="2126" w:type="dxa"/>
            <w:tcBorders>
              <w:top w:val="single" w:sz="4" w:space="0" w:color="auto"/>
              <w:left w:val="single" w:sz="4" w:space="0" w:color="auto"/>
              <w:bottom w:val="single" w:sz="4" w:space="0" w:color="auto"/>
              <w:right w:val="single" w:sz="4" w:space="0" w:color="auto"/>
            </w:tcBorders>
            <w:hideMark/>
          </w:tcPr>
          <w:p w14:paraId="599FC8FA" w14:textId="77777777" w:rsidR="007418AC" w:rsidRPr="00006F8F" w:rsidRDefault="007418AC">
            <w:pPr>
              <w:pStyle w:val="TAL"/>
            </w:pPr>
            <w:r w:rsidRPr="00006F8F">
              <w:t>base64 encoded InK-ID (px_MCX_InK_ID)</w:t>
            </w:r>
          </w:p>
        </w:tc>
        <w:tc>
          <w:tcPr>
            <w:tcW w:w="2126" w:type="dxa"/>
            <w:tcBorders>
              <w:top w:val="single" w:sz="4" w:space="0" w:color="auto"/>
              <w:left w:val="single" w:sz="4" w:space="0" w:color="auto"/>
              <w:bottom w:val="single" w:sz="4" w:space="0" w:color="auto"/>
              <w:right w:val="single" w:sz="4" w:space="0" w:color="auto"/>
            </w:tcBorders>
          </w:tcPr>
          <w:p w14:paraId="61EE08B1"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3D06165"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C35132A" w14:textId="77777777" w:rsidR="007418AC" w:rsidRPr="00006F8F" w:rsidRDefault="007418AC">
            <w:pPr>
              <w:pStyle w:val="TAL"/>
            </w:pPr>
          </w:p>
        </w:tc>
      </w:tr>
    </w:tbl>
    <w:p w14:paraId="1EBC58CA" w14:textId="77777777" w:rsidR="007418AC" w:rsidRPr="00006F8F" w:rsidRDefault="007418AC" w:rsidP="007418AC"/>
    <w:p w14:paraId="3AA6F32F" w14:textId="77777777" w:rsidR="007418AC" w:rsidRPr="00006F8F" w:rsidRDefault="007418AC" w:rsidP="007418AC">
      <w:pPr>
        <w:pStyle w:val="Heading5"/>
      </w:pPr>
      <w:bookmarkStart w:id="389" w:name="_Toc52382415"/>
      <w:bookmarkStart w:id="390" w:name="_Toc60687324"/>
      <w:bookmarkStart w:id="391" w:name="_Toc68726489"/>
      <w:bookmarkStart w:id="392" w:name="_Toc92288112"/>
      <w:bookmarkStart w:id="393" w:name="_Toc92306513"/>
      <w:bookmarkStart w:id="394" w:name="_Toc100443323"/>
      <w:bookmarkStart w:id="395" w:name="_Toc171005373"/>
      <w:r w:rsidRPr="00006F8F">
        <w:t>5.5.4.10.9</w:t>
      </w:r>
      <w:r w:rsidRPr="00006F8F">
        <w:tab/>
        <w:t>Signed KMS Request</w:t>
      </w:r>
      <w:bookmarkEnd w:id="389"/>
      <w:bookmarkEnd w:id="390"/>
      <w:bookmarkEnd w:id="391"/>
      <w:bookmarkEnd w:id="392"/>
      <w:bookmarkEnd w:id="393"/>
      <w:bookmarkEnd w:id="394"/>
      <w:bookmarkEnd w:id="395"/>
    </w:p>
    <w:p w14:paraId="31CC1596" w14:textId="77777777" w:rsidR="007418AC" w:rsidRPr="00006F8F" w:rsidRDefault="007418AC" w:rsidP="007418AC">
      <w:pPr>
        <w:pStyle w:val="TH"/>
      </w:pPr>
      <w:r w:rsidRPr="00006F8F">
        <w:t>Table 5.5.4.10.9-1: Signed KMS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006F8F" w14:paraId="232D862F" w14:textId="77777777" w:rsidTr="007418A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D64E837" w14:textId="77777777" w:rsidR="007418AC" w:rsidRPr="00006F8F" w:rsidRDefault="007418AC">
            <w:pPr>
              <w:pStyle w:val="TAL"/>
              <w:rPr>
                <w:rFonts w:cs="Arial"/>
                <w:szCs w:val="18"/>
              </w:rPr>
            </w:pPr>
            <w:r w:rsidRPr="00006F8F">
              <w:rPr>
                <w:rFonts w:cs="Arial"/>
                <w:szCs w:val="18"/>
              </w:rPr>
              <w:t>Derivation Path: TS 33.180 [94], clause D.2.2</w:t>
            </w:r>
          </w:p>
        </w:tc>
      </w:tr>
      <w:tr w:rsidR="007418AC" w:rsidRPr="00006F8F" w14:paraId="0B1C95D2" w14:textId="77777777" w:rsidTr="007418A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4818AD3" w14:textId="77777777" w:rsidR="007418AC" w:rsidRPr="00006F8F" w:rsidRDefault="007418AC">
            <w:pPr>
              <w:pStyle w:val="TAH"/>
            </w:pPr>
            <w:r w:rsidRPr="00006F8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B77AA6" w14:textId="77777777" w:rsidR="007418AC" w:rsidRPr="00006F8F" w:rsidRDefault="007418AC">
            <w:pPr>
              <w:pStyle w:val="TAH"/>
            </w:pPr>
            <w:r w:rsidRPr="00006F8F">
              <w:t>Value/remark</w:t>
            </w:r>
          </w:p>
        </w:tc>
        <w:tc>
          <w:tcPr>
            <w:tcW w:w="2126" w:type="dxa"/>
            <w:tcBorders>
              <w:top w:val="single" w:sz="4" w:space="0" w:color="auto"/>
              <w:left w:val="single" w:sz="4" w:space="0" w:color="auto"/>
              <w:bottom w:val="single" w:sz="4" w:space="0" w:color="auto"/>
              <w:right w:val="single" w:sz="4" w:space="0" w:color="auto"/>
            </w:tcBorders>
            <w:hideMark/>
          </w:tcPr>
          <w:p w14:paraId="51E8FC68" w14:textId="77777777" w:rsidR="007418AC" w:rsidRPr="00006F8F" w:rsidRDefault="007418AC">
            <w:pPr>
              <w:pStyle w:val="TAH"/>
            </w:pPr>
            <w:r w:rsidRPr="00006F8F">
              <w:t>Comment</w:t>
            </w:r>
          </w:p>
        </w:tc>
        <w:tc>
          <w:tcPr>
            <w:tcW w:w="1418" w:type="dxa"/>
            <w:tcBorders>
              <w:top w:val="single" w:sz="4" w:space="0" w:color="auto"/>
              <w:left w:val="single" w:sz="4" w:space="0" w:color="auto"/>
              <w:bottom w:val="single" w:sz="4" w:space="0" w:color="auto"/>
              <w:right w:val="single" w:sz="4" w:space="0" w:color="auto"/>
            </w:tcBorders>
            <w:hideMark/>
          </w:tcPr>
          <w:p w14:paraId="72281445" w14:textId="77777777" w:rsidR="007418AC" w:rsidRPr="00006F8F" w:rsidRDefault="007418AC">
            <w:pPr>
              <w:pStyle w:val="TAH"/>
            </w:pPr>
            <w:r w:rsidRPr="00006F8F">
              <w:t>Reference</w:t>
            </w:r>
          </w:p>
        </w:tc>
        <w:tc>
          <w:tcPr>
            <w:tcW w:w="1134" w:type="dxa"/>
            <w:tcBorders>
              <w:top w:val="single" w:sz="4" w:space="0" w:color="auto"/>
              <w:left w:val="single" w:sz="4" w:space="0" w:color="auto"/>
              <w:bottom w:val="single" w:sz="4" w:space="0" w:color="auto"/>
              <w:right w:val="single" w:sz="4" w:space="0" w:color="auto"/>
            </w:tcBorders>
            <w:hideMark/>
          </w:tcPr>
          <w:p w14:paraId="069E89E4" w14:textId="77777777" w:rsidR="007418AC" w:rsidRPr="00006F8F" w:rsidRDefault="007418AC">
            <w:pPr>
              <w:pStyle w:val="TAH"/>
            </w:pPr>
            <w:r w:rsidRPr="00006F8F">
              <w:t>Condition</w:t>
            </w:r>
          </w:p>
        </w:tc>
      </w:tr>
      <w:tr w:rsidR="007418AC" w:rsidRPr="00006F8F" w14:paraId="7B3D3F35" w14:textId="77777777" w:rsidTr="007418A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2AC5049" w14:textId="77777777" w:rsidR="007418AC" w:rsidRPr="00006F8F" w:rsidRDefault="007418AC">
            <w:pPr>
              <w:pStyle w:val="TAL"/>
              <w:rPr>
                <w:b/>
              </w:rPr>
            </w:pPr>
            <w:r w:rsidRPr="00006F8F">
              <w:rPr>
                <w:b/>
              </w:rPr>
              <w:t>SignedKmsRequest</w:t>
            </w:r>
          </w:p>
        </w:tc>
        <w:tc>
          <w:tcPr>
            <w:tcW w:w="2126" w:type="dxa"/>
            <w:tcBorders>
              <w:top w:val="single" w:sz="4" w:space="0" w:color="auto"/>
              <w:left w:val="single" w:sz="4" w:space="0" w:color="auto"/>
              <w:bottom w:val="single" w:sz="4" w:space="0" w:color="auto"/>
              <w:right w:val="single" w:sz="4" w:space="0" w:color="auto"/>
            </w:tcBorders>
          </w:tcPr>
          <w:p w14:paraId="0790E6CD"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CF2F7A0"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01294F5"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3E9610F" w14:textId="77777777" w:rsidR="007418AC" w:rsidRPr="00006F8F" w:rsidRDefault="007418AC">
            <w:pPr>
              <w:pStyle w:val="TAL"/>
            </w:pPr>
          </w:p>
        </w:tc>
      </w:tr>
      <w:tr w:rsidR="007418AC" w:rsidRPr="00006F8F" w14:paraId="52F564D7"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AECE62" w14:textId="77777777" w:rsidR="007418AC" w:rsidRPr="00006F8F" w:rsidRDefault="007418AC" w:rsidP="00433B2C">
            <w:pPr>
              <w:pStyle w:val="TAL"/>
              <w:rPr>
                <w:b/>
              </w:rPr>
            </w:pPr>
            <w:r w:rsidRPr="00006F8F">
              <w:rPr>
                <w:b/>
              </w:rPr>
              <w:t xml:space="preserve">  KmsRequest</w:t>
            </w:r>
          </w:p>
        </w:tc>
        <w:tc>
          <w:tcPr>
            <w:tcW w:w="2126" w:type="dxa"/>
            <w:tcBorders>
              <w:top w:val="single" w:sz="4" w:space="0" w:color="auto"/>
              <w:left w:val="single" w:sz="4" w:space="0" w:color="auto"/>
              <w:bottom w:val="single" w:sz="4" w:space="0" w:color="auto"/>
              <w:right w:val="single" w:sz="4" w:space="0" w:color="auto"/>
            </w:tcBorders>
          </w:tcPr>
          <w:p w14:paraId="083088CE" w14:textId="77777777" w:rsidR="007418AC" w:rsidRPr="00006F8F" w:rsidRDefault="007418AC" w:rsidP="00433B2C">
            <w:pPr>
              <w:pStyle w:val="TAL"/>
            </w:pPr>
          </w:p>
        </w:tc>
        <w:tc>
          <w:tcPr>
            <w:tcW w:w="2126" w:type="dxa"/>
            <w:tcBorders>
              <w:top w:val="single" w:sz="4" w:space="0" w:color="auto"/>
              <w:left w:val="single" w:sz="4" w:space="0" w:color="auto"/>
              <w:bottom w:val="single" w:sz="4" w:space="0" w:color="auto"/>
              <w:right w:val="single" w:sz="4" w:space="0" w:color="auto"/>
            </w:tcBorders>
          </w:tcPr>
          <w:p w14:paraId="48FCFC69" w14:textId="77777777" w:rsidR="007418AC" w:rsidRPr="00006F8F"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2C6C1D1D" w14:textId="77777777" w:rsidR="007418AC" w:rsidRPr="00006F8F" w:rsidRDefault="007418AC"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4AA5BAA0" w14:textId="77777777" w:rsidR="007418AC" w:rsidRPr="00006F8F" w:rsidRDefault="007418AC" w:rsidP="00433B2C">
            <w:pPr>
              <w:pStyle w:val="TAL"/>
            </w:pPr>
          </w:p>
        </w:tc>
      </w:tr>
      <w:tr w:rsidR="007418AC" w:rsidRPr="00006F8F" w14:paraId="3FBE6B0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2A6858" w14:textId="77777777" w:rsidR="007418AC" w:rsidRPr="00006F8F" w:rsidRDefault="007418AC">
            <w:pPr>
              <w:pStyle w:val="TAL"/>
            </w:pPr>
            <w:r w:rsidRPr="00006F8F">
              <w:t xml:space="preserve">    Id attribute</w:t>
            </w:r>
          </w:p>
        </w:tc>
        <w:tc>
          <w:tcPr>
            <w:tcW w:w="2126" w:type="dxa"/>
            <w:tcBorders>
              <w:top w:val="single" w:sz="4" w:space="0" w:color="auto"/>
              <w:left w:val="single" w:sz="4" w:space="0" w:color="auto"/>
              <w:bottom w:val="single" w:sz="4" w:space="0" w:color="auto"/>
              <w:right w:val="single" w:sz="4" w:space="0" w:color="auto"/>
            </w:tcBorders>
            <w:hideMark/>
          </w:tcPr>
          <w:p w14:paraId="14F1C273" w14:textId="77777777" w:rsidR="007418AC" w:rsidRPr="00006F8F" w:rsidRDefault="007418AC">
            <w:pPr>
              <w:pStyle w:val="TAL"/>
            </w:pPr>
            <w:r w:rsidRPr="00006F8F">
              <w:t>any value</w:t>
            </w:r>
          </w:p>
        </w:tc>
        <w:tc>
          <w:tcPr>
            <w:tcW w:w="2126" w:type="dxa"/>
            <w:tcBorders>
              <w:top w:val="single" w:sz="4" w:space="0" w:color="auto"/>
              <w:left w:val="single" w:sz="4" w:space="0" w:color="auto"/>
              <w:bottom w:val="single" w:sz="4" w:space="0" w:color="auto"/>
              <w:right w:val="single" w:sz="4" w:space="0" w:color="auto"/>
            </w:tcBorders>
            <w:hideMark/>
          </w:tcPr>
          <w:p w14:paraId="19BD7E63" w14:textId="77777777" w:rsidR="007418AC" w:rsidRPr="00006F8F" w:rsidRDefault="007418AC">
            <w:pPr>
              <w:pStyle w:val="TAL"/>
            </w:pPr>
            <w:r w:rsidRPr="00006F8F">
              <w:t>value as used as reference in the signature</w:t>
            </w:r>
          </w:p>
        </w:tc>
        <w:tc>
          <w:tcPr>
            <w:tcW w:w="1418" w:type="dxa"/>
            <w:tcBorders>
              <w:top w:val="single" w:sz="4" w:space="0" w:color="auto"/>
              <w:left w:val="single" w:sz="4" w:space="0" w:color="auto"/>
              <w:bottom w:val="single" w:sz="4" w:space="0" w:color="auto"/>
              <w:right w:val="single" w:sz="4" w:space="0" w:color="auto"/>
            </w:tcBorders>
          </w:tcPr>
          <w:p w14:paraId="15A64FD1"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850D314" w14:textId="77777777" w:rsidR="007418AC" w:rsidRPr="00006F8F" w:rsidRDefault="007418AC">
            <w:pPr>
              <w:pStyle w:val="TAL"/>
            </w:pPr>
          </w:p>
        </w:tc>
      </w:tr>
      <w:tr w:rsidR="007418AC" w:rsidRPr="00006F8F" w14:paraId="25C38F7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1DA1D3" w14:textId="77777777" w:rsidR="007418AC" w:rsidRPr="00006F8F" w:rsidRDefault="007418AC">
            <w:pPr>
              <w:pStyle w:val="TAL"/>
            </w:pPr>
            <w:r w:rsidRPr="00006F8F">
              <w:t xml:space="preserve">    Version attribute</w:t>
            </w:r>
          </w:p>
        </w:tc>
        <w:tc>
          <w:tcPr>
            <w:tcW w:w="2126" w:type="dxa"/>
            <w:tcBorders>
              <w:top w:val="single" w:sz="4" w:space="0" w:color="auto"/>
              <w:left w:val="single" w:sz="4" w:space="0" w:color="auto"/>
              <w:bottom w:val="single" w:sz="4" w:space="0" w:color="auto"/>
              <w:right w:val="single" w:sz="4" w:space="0" w:color="auto"/>
            </w:tcBorders>
            <w:hideMark/>
          </w:tcPr>
          <w:p w14:paraId="16D5D5CD" w14:textId="77777777" w:rsidR="007418AC" w:rsidRPr="00006F8F" w:rsidRDefault="007418AC">
            <w:pPr>
              <w:pStyle w:val="TAL"/>
            </w:pPr>
            <w:r w:rsidRPr="00006F8F">
              <w:t>"1.1.0"</w:t>
            </w:r>
          </w:p>
        </w:tc>
        <w:tc>
          <w:tcPr>
            <w:tcW w:w="2126" w:type="dxa"/>
            <w:tcBorders>
              <w:top w:val="single" w:sz="4" w:space="0" w:color="auto"/>
              <w:left w:val="single" w:sz="4" w:space="0" w:color="auto"/>
              <w:bottom w:val="single" w:sz="4" w:space="0" w:color="auto"/>
              <w:right w:val="single" w:sz="4" w:space="0" w:color="auto"/>
            </w:tcBorders>
          </w:tcPr>
          <w:p w14:paraId="2477CB27"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2B95B0E"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BE6F14B" w14:textId="77777777" w:rsidR="007418AC" w:rsidRPr="00006F8F" w:rsidRDefault="007418AC">
            <w:pPr>
              <w:pStyle w:val="TAL"/>
            </w:pPr>
          </w:p>
        </w:tc>
      </w:tr>
      <w:tr w:rsidR="007418AC" w:rsidRPr="00006F8F" w14:paraId="616383E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64353A" w14:textId="77777777" w:rsidR="007418AC" w:rsidRPr="00006F8F" w:rsidRDefault="007418AC">
            <w:pPr>
              <w:pStyle w:val="TAL"/>
            </w:pPr>
            <w:r w:rsidRPr="00006F8F">
              <w:t xml:space="preserve">    UserUri</w:t>
            </w:r>
          </w:p>
        </w:tc>
        <w:tc>
          <w:tcPr>
            <w:tcW w:w="2126" w:type="dxa"/>
            <w:tcBorders>
              <w:top w:val="single" w:sz="4" w:space="0" w:color="auto"/>
              <w:left w:val="single" w:sz="4" w:space="0" w:color="auto"/>
              <w:bottom w:val="single" w:sz="4" w:space="0" w:color="auto"/>
              <w:right w:val="single" w:sz="4" w:space="0" w:color="auto"/>
            </w:tcBorders>
            <w:hideMark/>
          </w:tcPr>
          <w:p w14:paraId="515AE037" w14:textId="77777777" w:rsidR="007418AC" w:rsidRPr="00006F8F" w:rsidRDefault="007418AC">
            <w:pPr>
              <w:pStyle w:val="TAL"/>
            </w:pPr>
            <w:r w:rsidRPr="00006F8F">
              <w:t>px_MCPTT_ID_User_A</w:t>
            </w:r>
          </w:p>
        </w:tc>
        <w:tc>
          <w:tcPr>
            <w:tcW w:w="2126" w:type="dxa"/>
            <w:tcBorders>
              <w:top w:val="single" w:sz="4" w:space="0" w:color="auto"/>
              <w:left w:val="single" w:sz="4" w:space="0" w:color="auto"/>
              <w:bottom w:val="single" w:sz="4" w:space="0" w:color="auto"/>
              <w:right w:val="single" w:sz="4" w:space="0" w:color="auto"/>
            </w:tcBorders>
            <w:hideMark/>
          </w:tcPr>
          <w:p w14:paraId="26587845" w14:textId="77777777" w:rsidR="007418AC" w:rsidRPr="00006F8F" w:rsidRDefault="007418AC">
            <w:pPr>
              <w:pStyle w:val="TAL"/>
            </w:pPr>
            <w:r w:rsidRPr="00006F8F">
              <w:t>The user's MCPTT ID</w:t>
            </w:r>
          </w:p>
        </w:tc>
        <w:tc>
          <w:tcPr>
            <w:tcW w:w="1418" w:type="dxa"/>
            <w:tcBorders>
              <w:top w:val="single" w:sz="4" w:space="0" w:color="auto"/>
              <w:left w:val="single" w:sz="4" w:space="0" w:color="auto"/>
              <w:bottom w:val="single" w:sz="4" w:space="0" w:color="auto"/>
              <w:right w:val="single" w:sz="4" w:space="0" w:color="auto"/>
            </w:tcBorders>
          </w:tcPr>
          <w:p w14:paraId="2B0AC430"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7152619" w14:textId="77777777" w:rsidR="007418AC" w:rsidRPr="00006F8F" w:rsidRDefault="007418AC">
            <w:pPr>
              <w:pStyle w:val="TAL"/>
            </w:pPr>
            <w:r w:rsidRPr="00006F8F">
              <w:t>MCPTT</w:t>
            </w:r>
          </w:p>
        </w:tc>
      </w:tr>
      <w:tr w:rsidR="007418AC" w:rsidRPr="00006F8F" w14:paraId="0B22511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tcPr>
          <w:p w14:paraId="41C8AB5B"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62ABDB" w14:textId="77777777" w:rsidR="007418AC" w:rsidRPr="00006F8F" w:rsidRDefault="007418AC">
            <w:pPr>
              <w:pStyle w:val="TAL"/>
            </w:pPr>
            <w:r w:rsidRPr="00006F8F">
              <w:t>px_MCVideo_ID_User_A</w:t>
            </w:r>
          </w:p>
        </w:tc>
        <w:tc>
          <w:tcPr>
            <w:tcW w:w="2126" w:type="dxa"/>
            <w:tcBorders>
              <w:top w:val="single" w:sz="4" w:space="0" w:color="auto"/>
              <w:left w:val="single" w:sz="4" w:space="0" w:color="auto"/>
              <w:bottom w:val="single" w:sz="4" w:space="0" w:color="auto"/>
              <w:right w:val="single" w:sz="4" w:space="0" w:color="auto"/>
            </w:tcBorders>
            <w:hideMark/>
          </w:tcPr>
          <w:p w14:paraId="4667DCAE" w14:textId="77777777" w:rsidR="007418AC" w:rsidRPr="00006F8F" w:rsidRDefault="007418AC">
            <w:pPr>
              <w:pStyle w:val="TAL"/>
            </w:pPr>
            <w:r w:rsidRPr="00006F8F">
              <w:t>The user's MCVideo ID</w:t>
            </w:r>
          </w:p>
        </w:tc>
        <w:tc>
          <w:tcPr>
            <w:tcW w:w="1418" w:type="dxa"/>
            <w:tcBorders>
              <w:top w:val="single" w:sz="4" w:space="0" w:color="auto"/>
              <w:left w:val="single" w:sz="4" w:space="0" w:color="auto"/>
              <w:bottom w:val="single" w:sz="4" w:space="0" w:color="auto"/>
              <w:right w:val="single" w:sz="4" w:space="0" w:color="auto"/>
            </w:tcBorders>
          </w:tcPr>
          <w:p w14:paraId="1989DD2C"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F6B248" w14:textId="77777777" w:rsidR="007418AC" w:rsidRPr="00006F8F" w:rsidRDefault="007418AC">
            <w:pPr>
              <w:pStyle w:val="TAL"/>
            </w:pPr>
            <w:r w:rsidRPr="00006F8F">
              <w:t>MCVIDEO</w:t>
            </w:r>
          </w:p>
        </w:tc>
      </w:tr>
      <w:tr w:rsidR="007418AC" w:rsidRPr="00006F8F" w14:paraId="11599C7C"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tcPr>
          <w:p w14:paraId="3E8CDC02"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CE1029B" w14:textId="77777777" w:rsidR="007418AC" w:rsidRPr="00006F8F" w:rsidRDefault="007418AC">
            <w:pPr>
              <w:pStyle w:val="TAL"/>
            </w:pPr>
            <w:r w:rsidRPr="00006F8F">
              <w:t>px_MCData_ID_User_A</w:t>
            </w:r>
          </w:p>
        </w:tc>
        <w:tc>
          <w:tcPr>
            <w:tcW w:w="2126" w:type="dxa"/>
            <w:tcBorders>
              <w:top w:val="single" w:sz="4" w:space="0" w:color="auto"/>
              <w:left w:val="single" w:sz="4" w:space="0" w:color="auto"/>
              <w:bottom w:val="single" w:sz="4" w:space="0" w:color="auto"/>
              <w:right w:val="single" w:sz="4" w:space="0" w:color="auto"/>
            </w:tcBorders>
            <w:hideMark/>
          </w:tcPr>
          <w:p w14:paraId="1F2DD1E5" w14:textId="77777777" w:rsidR="007418AC" w:rsidRPr="00006F8F" w:rsidRDefault="007418AC">
            <w:pPr>
              <w:pStyle w:val="TAL"/>
            </w:pPr>
            <w:r w:rsidRPr="00006F8F">
              <w:t>The user's MCData ID</w:t>
            </w:r>
          </w:p>
        </w:tc>
        <w:tc>
          <w:tcPr>
            <w:tcW w:w="1418" w:type="dxa"/>
            <w:tcBorders>
              <w:top w:val="single" w:sz="4" w:space="0" w:color="auto"/>
              <w:left w:val="single" w:sz="4" w:space="0" w:color="auto"/>
              <w:bottom w:val="single" w:sz="4" w:space="0" w:color="auto"/>
              <w:right w:val="single" w:sz="4" w:space="0" w:color="auto"/>
            </w:tcBorders>
          </w:tcPr>
          <w:p w14:paraId="3BDA1303"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818253E" w14:textId="77777777" w:rsidR="007418AC" w:rsidRPr="00006F8F" w:rsidRDefault="007418AC">
            <w:pPr>
              <w:pStyle w:val="TAL"/>
            </w:pPr>
            <w:r w:rsidRPr="00006F8F">
              <w:t>MCDATA</w:t>
            </w:r>
          </w:p>
        </w:tc>
      </w:tr>
      <w:tr w:rsidR="007418AC" w:rsidRPr="00006F8F" w14:paraId="08F27D01"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D4F62C" w14:textId="77777777" w:rsidR="007418AC" w:rsidRPr="00006F8F" w:rsidRDefault="007418AC">
            <w:pPr>
              <w:pStyle w:val="TAL"/>
            </w:pPr>
            <w:r w:rsidRPr="00006F8F">
              <w:t xml:space="preserve">    KmsUri</w:t>
            </w:r>
          </w:p>
        </w:tc>
        <w:tc>
          <w:tcPr>
            <w:tcW w:w="2126" w:type="dxa"/>
            <w:tcBorders>
              <w:top w:val="single" w:sz="4" w:space="0" w:color="auto"/>
              <w:left w:val="single" w:sz="4" w:space="0" w:color="auto"/>
              <w:bottom w:val="single" w:sz="4" w:space="0" w:color="auto"/>
              <w:right w:val="single" w:sz="4" w:space="0" w:color="auto"/>
            </w:tcBorders>
            <w:hideMark/>
          </w:tcPr>
          <w:p w14:paraId="45F4C782" w14:textId="77777777" w:rsidR="007418AC" w:rsidRPr="00006F8F" w:rsidRDefault="007418AC">
            <w:pPr>
              <w:pStyle w:val="TAL"/>
            </w:pPr>
            <w:r w:rsidRPr="00006F8F">
              <w:t>tsc_MCX_KMS_Hostname</w:t>
            </w:r>
          </w:p>
        </w:tc>
        <w:tc>
          <w:tcPr>
            <w:tcW w:w="2126" w:type="dxa"/>
            <w:tcBorders>
              <w:top w:val="single" w:sz="4" w:space="0" w:color="auto"/>
              <w:left w:val="single" w:sz="4" w:space="0" w:color="auto"/>
              <w:bottom w:val="single" w:sz="4" w:space="0" w:color="auto"/>
              <w:right w:val="single" w:sz="4" w:space="0" w:color="auto"/>
            </w:tcBorders>
            <w:hideMark/>
          </w:tcPr>
          <w:p w14:paraId="5A9691AE" w14:textId="77777777" w:rsidR="007418AC" w:rsidRPr="00006F8F" w:rsidRDefault="007418AC">
            <w:pPr>
              <w:pStyle w:val="TAL"/>
            </w:pPr>
            <w:r w:rsidRPr="00006F8F">
              <w:t>The URI of the KMS to which the request is sent</w:t>
            </w:r>
          </w:p>
        </w:tc>
        <w:tc>
          <w:tcPr>
            <w:tcW w:w="1418" w:type="dxa"/>
            <w:tcBorders>
              <w:top w:val="single" w:sz="4" w:space="0" w:color="auto"/>
              <w:left w:val="single" w:sz="4" w:space="0" w:color="auto"/>
              <w:bottom w:val="single" w:sz="4" w:space="0" w:color="auto"/>
              <w:right w:val="single" w:sz="4" w:space="0" w:color="auto"/>
            </w:tcBorders>
          </w:tcPr>
          <w:p w14:paraId="5D5F96A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7245C37" w14:textId="77777777" w:rsidR="007418AC" w:rsidRPr="00006F8F" w:rsidRDefault="007418AC">
            <w:pPr>
              <w:pStyle w:val="TAL"/>
            </w:pPr>
          </w:p>
        </w:tc>
      </w:tr>
      <w:tr w:rsidR="007418AC" w:rsidRPr="00006F8F" w14:paraId="2A5639B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B24CBA" w14:textId="77777777" w:rsidR="007418AC" w:rsidRPr="00006F8F" w:rsidRDefault="007418AC">
            <w:pPr>
              <w:pStyle w:val="TAL"/>
            </w:pPr>
            <w:r w:rsidRPr="00006F8F">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283672B5" w14:textId="77777777" w:rsidR="007418AC" w:rsidRPr="00006F8F" w:rsidRDefault="007418AC">
            <w:pPr>
              <w:pStyle w:val="TAL"/>
            </w:pPr>
            <w:r w:rsidRPr="00006F8F">
              <w:t>any value</w:t>
            </w:r>
          </w:p>
        </w:tc>
        <w:tc>
          <w:tcPr>
            <w:tcW w:w="2126" w:type="dxa"/>
            <w:tcBorders>
              <w:top w:val="single" w:sz="4" w:space="0" w:color="auto"/>
              <w:left w:val="single" w:sz="4" w:space="0" w:color="auto"/>
              <w:bottom w:val="single" w:sz="4" w:space="0" w:color="auto"/>
              <w:right w:val="single" w:sz="4" w:space="0" w:color="auto"/>
            </w:tcBorders>
            <w:hideMark/>
          </w:tcPr>
          <w:p w14:paraId="4BDB5C40" w14:textId="77777777" w:rsidR="007418AC" w:rsidRPr="00006F8F" w:rsidRDefault="007418AC">
            <w:pPr>
              <w:pStyle w:val="TAL"/>
            </w:pPr>
            <w:r w:rsidRPr="00006F8F">
              <w:t>Date/time that the request is made by the client</w:t>
            </w:r>
          </w:p>
        </w:tc>
        <w:tc>
          <w:tcPr>
            <w:tcW w:w="1418" w:type="dxa"/>
            <w:tcBorders>
              <w:top w:val="single" w:sz="4" w:space="0" w:color="auto"/>
              <w:left w:val="single" w:sz="4" w:space="0" w:color="auto"/>
              <w:bottom w:val="single" w:sz="4" w:space="0" w:color="auto"/>
              <w:right w:val="single" w:sz="4" w:space="0" w:color="auto"/>
            </w:tcBorders>
          </w:tcPr>
          <w:p w14:paraId="396EDC91"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D106DEE" w14:textId="77777777" w:rsidR="007418AC" w:rsidRPr="00006F8F" w:rsidRDefault="007418AC">
            <w:pPr>
              <w:pStyle w:val="TAL"/>
            </w:pPr>
          </w:p>
        </w:tc>
      </w:tr>
      <w:tr w:rsidR="007418AC" w:rsidRPr="00006F8F" w14:paraId="2390751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F053C8" w14:textId="77777777" w:rsidR="007418AC" w:rsidRPr="00006F8F" w:rsidRDefault="007418AC">
            <w:pPr>
              <w:pStyle w:val="TAL"/>
            </w:pPr>
            <w:r w:rsidRPr="00006F8F">
              <w:t xml:space="preserve">    ClientId</w:t>
            </w:r>
          </w:p>
        </w:tc>
        <w:tc>
          <w:tcPr>
            <w:tcW w:w="2126" w:type="dxa"/>
            <w:tcBorders>
              <w:top w:val="single" w:sz="4" w:space="0" w:color="auto"/>
              <w:left w:val="single" w:sz="4" w:space="0" w:color="auto"/>
              <w:bottom w:val="single" w:sz="4" w:space="0" w:color="auto"/>
              <w:right w:val="single" w:sz="4" w:space="0" w:color="auto"/>
            </w:tcBorders>
            <w:hideMark/>
          </w:tcPr>
          <w:p w14:paraId="46CAEBA2" w14:textId="77777777" w:rsidR="007418AC" w:rsidRPr="00006F8F" w:rsidRDefault="007418AC">
            <w:pPr>
              <w:pStyle w:val="TAL"/>
            </w:pPr>
            <w:r w:rsidRPr="00006F8F">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71BE86BB" w14:textId="77777777" w:rsidR="007418AC" w:rsidRPr="00006F8F" w:rsidRDefault="007418AC">
            <w:pPr>
              <w:pStyle w:val="TAL"/>
            </w:pPr>
            <w:r w:rsidRPr="00006F8F">
              <w:t>A string representing the client</w:t>
            </w:r>
          </w:p>
        </w:tc>
        <w:tc>
          <w:tcPr>
            <w:tcW w:w="1418" w:type="dxa"/>
            <w:tcBorders>
              <w:top w:val="single" w:sz="4" w:space="0" w:color="auto"/>
              <w:left w:val="single" w:sz="4" w:space="0" w:color="auto"/>
              <w:bottom w:val="single" w:sz="4" w:space="0" w:color="auto"/>
              <w:right w:val="single" w:sz="4" w:space="0" w:color="auto"/>
            </w:tcBorders>
          </w:tcPr>
          <w:p w14:paraId="3543AED1"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0965D93" w14:textId="77777777" w:rsidR="007418AC" w:rsidRPr="00006F8F" w:rsidRDefault="007418AC">
            <w:pPr>
              <w:pStyle w:val="TAL"/>
            </w:pPr>
          </w:p>
        </w:tc>
      </w:tr>
      <w:tr w:rsidR="007418AC" w:rsidRPr="00006F8F" w14:paraId="641B260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E9D9E3" w14:textId="77777777" w:rsidR="007418AC" w:rsidRPr="00006F8F" w:rsidRDefault="007418AC">
            <w:pPr>
              <w:pStyle w:val="TAL"/>
            </w:pPr>
            <w:r w:rsidRPr="00006F8F">
              <w:t xml:space="preserve">    DeviceId</w:t>
            </w:r>
          </w:p>
        </w:tc>
        <w:tc>
          <w:tcPr>
            <w:tcW w:w="2126" w:type="dxa"/>
            <w:tcBorders>
              <w:top w:val="single" w:sz="4" w:space="0" w:color="auto"/>
              <w:left w:val="single" w:sz="4" w:space="0" w:color="auto"/>
              <w:bottom w:val="single" w:sz="4" w:space="0" w:color="auto"/>
              <w:right w:val="single" w:sz="4" w:space="0" w:color="auto"/>
            </w:tcBorders>
            <w:hideMark/>
          </w:tcPr>
          <w:p w14:paraId="6158C493" w14:textId="77777777" w:rsidR="007418AC" w:rsidRPr="00006F8F" w:rsidRDefault="007418AC">
            <w:pPr>
              <w:pStyle w:val="TAL"/>
            </w:pPr>
            <w:r w:rsidRPr="00006F8F">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257A1B3D" w14:textId="77777777" w:rsidR="007418AC" w:rsidRPr="00006F8F" w:rsidRDefault="007418AC">
            <w:pPr>
              <w:pStyle w:val="TAL"/>
            </w:pPr>
            <w:r w:rsidRPr="00006F8F">
              <w:t>A string representing the device</w:t>
            </w:r>
          </w:p>
        </w:tc>
        <w:tc>
          <w:tcPr>
            <w:tcW w:w="1418" w:type="dxa"/>
            <w:tcBorders>
              <w:top w:val="single" w:sz="4" w:space="0" w:color="auto"/>
              <w:left w:val="single" w:sz="4" w:space="0" w:color="auto"/>
              <w:bottom w:val="single" w:sz="4" w:space="0" w:color="auto"/>
              <w:right w:val="single" w:sz="4" w:space="0" w:color="auto"/>
            </w:tcBorders>
          </w:tcPr>
          <w:p w14:paraId="5873B2D9"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9A117CE" w14:textId="77777777" w:rsidR="007418AC" w:rsidRPr="00006F8F" w:rsidRDefault="007418AC">
            <w:pPr>
              <w:pStyle w:val="TAL"/>
            </w:pPr>
          </w:p>
        </w:tc>
      </w:tr>
      <w:tr w:rsidR="007418AC" w:rsidRPr="00006F8F" w14:paraId="6A86678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8EE5D7" w14:textId="77777777" w:rsidR="007418AC" w:rsidRPr="00006F8F" w:rsidRDefault="007418AC">
            <w:pPr>
              <w:pStyle w:val="TAL"/>
            </w:pPr>
            <w:r w:rsidRPr="00006F8F">
              <w:t xml:space="preserve">    ClientReqUrl</w:t>
            </w:r>
          </w:p>
        </w:tc>
        <w:tc>
          <w:tcPr>
            <w:tcW w:w="2126" w:type="dxa"/>
            <w:tcBorders>
              <w:top w:val="single" w:sz="4" w:space="0" w:color="auto"/>
              <w:left w:val="single" w:sz="4" w:space="0" w:color="auto"/>
              <w:bottom w:val="single" w:sz="4" w:space="0" w:color="auto"/>
              <w:right w:val="single" w:sz="4" w:space="0" w:color="auto"/>
            </w:tcBorders>
            <w:hideMark/>
          </w:tcPr>
          <w:p w14:paraId="05140FEC" w14:textId="77777777" w:rsidR="007418AC" w:rsidRPr="00006F8F" w:rsidRDefault="007418AC">
            <w:pPr>
              <w:pStyle w:val="TAL"/>
            </w:pPr>
            <w:r w:rsidRPr="00006F8F">
              <w:t>URI with same path as in the request URI of the HTTP request</w:t>
            </w:r>
          </w:p>
        </w:tc>
        <w:tc>
          <w:tcPr>
            <w:tcW w:w="2126" w:type="dxa"/>
            <w:tcBorders>
              <w:top w:val="single" w:sz="4" w:space="0" w:color="auto"/>
              <w:left w:val="single" w:sz="4" w:space="0" w:color="auto"/>
              <w:bottom w:val="single" w:sz="4" w:space="0" w:color="auto"/>
              <w:right w:val="single" w:sz="4" w:space="0" w:color="auto"/>
            </w:tcBorders>
            <w:hideMark/>
          </w:tcPr>
          <w:p w14:paraId="6DB387A8" w14:textId="77777777" w:rsidR="007418AC" w:rsidRPr="00006F8F" w:rsidRDefault="007418AC">
            <w:pPr>
              <w:pStyle w:val="TAL"/>
            </w:pPr>
            <w:r w:rsidRPr="00006F8F">
              <w:t>The resource URI to which the HTTP POST request is sent</w:t>
            </w:r>
          </w:p>
        </w:tc>
        <w:tc>
          <w:tcPr>
            <w:tcW w:w="1418" w:type="dxa"/>
            <w:tcBorders>
              <w:top w:val="single" w:sz="4" w:space="0" w:color="auto"/>
              <w:left w:val="single" w:sz="4" w:space="0" w:color="auto"/>
              <w:bottom w:val="single" w:sz="4" w:space="0" w:color="auto"/>
              <w:right w:val="single" w:sz="4" w:space="0" w:color="auto"/>
            </w:tcBorders>
          </w:tcPr>
          <w:p w14:paraId="1B6822D7"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50D4E6D" w14:textId="77777777" w:rsidR="007418AC" w:rsidRPr="00006F8F" w:rsidRDefault="007418AC">
            <w:pPr>
              <w:pStyle w:val="TAL"/>
            </w:pPr>
          </w:p>
        </w:tc>
      </w:tr>
      <w:tr w:rsidR="007418AC" w:rsidRPr="00006F8F" w14:paraId="1D39928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3EFEF6" w14:textId="77777777" w:rsidR="007418AC" w:rsidRPr="00006F8F" w:rsidRDefault="007418AC">
            <w:pPr>
              <w:pStyle w:val="TAL"/>
            </w:pPr>
            <w:r w:rsidRPr="00006F8F">
              <w:t xml:space="preserve">    KrrList</w:t>
            </w:r>
          </w:p>
        </w:tc>
        <w:tc>
          <w:tcPr>
            <w:tcW w:w="2126" w:type="dxa"/>
            <w:tcBorders>
              <w:top w:val="single" w:sz="4" w:space="0" w:color="auto"/>
              <w:left w:val="single" w:sz="4" w:space="0" w:color="auto"/>
              <w:bottom w:val="single" w:sz="4" w:space="0" w:color="auto"/>
              <w:right w:val="single" w:sz="4" w:space="0" w:color="auto"/>
            </w:tcBorders>
            <w:hideMark/>
          </w:tcPr>
          <w:p w14:paraId="28C7F770" w14:textId="77777777" w:rsidR="007418AC" w:rsidRPr="00006F8F" w:rsidRDefault="007418A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tcPr>
          <w:p w14:paraId="1A6C55E3"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927A2E8"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0A17607" w14:textId="77777777" w:rsidR="007418AC" w:rsidRPr="00006F8F" w:rsidRDefault="007418AC">
            <w:pPr>
              <w:pStyle w:val="TAL"/>
            </w:pPr>
          </w:p>
        </w:tc>
      </w:tr>
      <w:tr w:rsidR="007418AC" w:rsidRPr="00006F8F" w14:paraId="5C0F6EE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B82B46" w14:textId="77777777" w:rsidR="007418AC" w:rsidRPr="00006F8F" w:rsidRDefault="007418AC">
            <w:pPr>
              <w:pStyle w:val="TAL"/>
            </w:pPr>
            <w:r w:rsidRPr="00006F8F">
              <w:t xml:space="preserve">    ClientError</w:t>
            </w:r>
          </w:p>
        </w:tc>
        <w:tc>
          <w:tcPr>
            <w:tcW w:w="2126" w:type="dxa"/>
            <w:tcBorders>
              <w:top w:val="single" w:sz="4" w:space="0" w:color="auto"/>
              <w:left w:val="single" w:sz="4" w:space="0" w:color="auto"/>
              <w:bottom w:val="single" w:sz="4" w:space="0" w:color="auto"/>
              <w:right w:val="single" w:sz="4" w:space="0" w:color="auto"/>
            </w:tcBorders>
            <w:hideMark/>
          </w:tcPr>
          <w:p w14:paraId="68610687" w14:textId="77777777" w:rsidR="007418AC" w:rsidRPr="00006F8F" w:rsidRDefault="007418AC">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tcPr>
          <w:p w14:paraId="6D444AAC"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FF19C52"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306EF1A" w14:textId="77777777" w:rsidR="007418AC" w:rsidRPr="00006F8F" w:rsidRDefault="007418AC">
            <w:pPr>
              <w:pStyle w:val="TAL"/>
            </w:pPr>
          </w:p>
        </w:tc>
      </w:tr>
      <w:tr w:rsidR="007418AC" w:rsidRPr="00006F8F" w14:paraId="0DDE5879"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1F093B" w14:textId="77777777" w:rsidR="007418AC" w:rsidRPr="00006F8F" w:rsidRDefault="007418AC">
            <w:pPr>
              <w:pStyle w:val="TAL"/>
            </w:pPr>
            <w:r w:rsidRPr="00006F8F">
              <w:rPr>
                <w:b/>
              </w:rPr>
              <w:t>Signature</w:t>
            </w:r>
          </w:p>
        </w:tc>
        <w:tc>
          <w:tcPr>
            <w:tcW w:w="2126" w:type="dxa"/>
            <w:tcBorders>
              <w:top w:val="single" w:sz="4" w:space="0" w:color="auto"/>
              <w:left w:val="single" w:sz="4" w:space="0" w:color="auto"/>
              <w:bottom w:val="single" w:sz="4" w:space="0" w:color="auto"/>
              <w:right w:val="single" w:sz="4" w:space="0" w:color="auto"/>
            </w:tcBorders>
          </w:tcPr>
          <w:p w14:paraId="5CB210CC"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63B3F52"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9F90522"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146A2C0" w14:textId="77777777" w:rsidR="007418AC" w:rsidRPr="00006F8F" w:rsidRDefault="007418AC">
            <w:pPr>
              <w:pStyle w:val="TAL"/>
            </w:pPr>
          </w:p>
        </w:tc>
      </w:tr>
      <w:tr w:rsidR="007418AC" w:rsidRPr="00006F8F" w14:paraId="0944C1EC"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F4E0B1" w14:textId="77777777" w:rsidR="007418AC" w:rsidRPr="00006F8F" w:rsidRDefault="007418AC">
            <w:pPr>
              <w:pStyle w:val="TAL"/>
              <w:rPr>
                <w:b/>
              </w:rPr>
            </w:pPr>
            <w:r w:rsidRPr="00006F8F">
              <w:t xml:space="preserve">  </w:t>
            </w:r>
            <w:r w:rsidRPr="00006F8F">
              <w:rPr>
                <w:b/>
              </w:rPr>
              <w:t>SignedInfo</w:t>
            </w:r>
          </w:p>
        </w:tc>
        <w:tc>
          <w:tcPr>
            <w:tcW w:w="2126" w:type="dxa"/>
            <w:tcBorders>
              <w:top w:val="single" w:sz="4" w:space="0" w:color="auto"/>
              <w:left w:val="single" w:sz="4" w:space="0" w:color="auto"/>
              <w:bottom w:val="single" w:sz="4" w:space="0" w:color="auto"/>
              <w:right w:val="single" w:sz="4" w:space="0" w:color="auto"/>
            </w:tcBorders>
          </w:tcPr>
          <w:p w14:paraId="3E5CB743"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5EF5614"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9C5F90F"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AF08C57" w14:textId="77777777" w:rsidR="007418AC" w:rsidRPr="00006F8F" w:rsidRDefault="007418AC">
            <w:pPr>
              <w:pStyle w:val="TAL"/>
            </w:pPr>
          </w:p>
        </w:tc>
      </w:tr>
      <w:tr w:rsidR="007418AC" w:rsidRPr="00006F8F" w14:paraId="1AFD1F7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D025D2" w14:textId="77777777" w:rsidR="007418AC" w:rsidRPr="00006F8F" w:rsidRDefault="007418AC">
            <w:pPr>
              <w:pStyle w:val="TAL"/>
            </w:pPr>
            <w:r w:rsidRPr="00006F8F">
              <w:t xml:space="preserve">    CanonicalizationAlgorithm</w:t>
            </w:r>
          </w:p>
        </w:tc>
        <w:tc>
          <w:tcPr>
            <w:tcW w:w="2126" w:type="dxa"/>
            <w:tcBorders>
              <w:top w:val="single" w:sz="4" w:space="0" w:color="auto"/>
              <w:left w:val="single" w:sz="4" w:space="0" w:color="auto"/>
              <w:bottom w:val="single" w:sz="4" w:space="0" w:color="auto"/>
              <w:right w:val="single" w:sz="4" w:space="0" w:color="auto"/>
            </w:tcBorders>
            <w:hideMark/>
          </w:tcPr>
          <w:p w14:paraId="2547ADC7" w14:textId="77777777" w:rsidR="007418AC" w:rsidRPr="00006F8F" w:rsidRDefault="007418AC">
            <w:pPr>
              <w:pStyle w:val="TAL"/>
            </w:pPr>
            <w:r w:rsidRPr="00006F8F">
              <w:t>"http://www.w3.org/TR/2001/REC-xml-c14n-20010315"</w:t>
            </w:r>
          </w:p>
        </w:tc>
        <w:tc>
          <w:tcPr>
            <w:tcW w:w="2126" w:type="dxa"/>
            <w:tcBorders>
              <w:top w:val="single" w:sz="4" w:space="0" w:color="auto"/>
              <w:left w:val="single" w:sz="4" w:space="0" w:color="auto"/>
              <w:bottom w:val="single" w:sz="4" w:space="0" w:color="auto"/>
              <w:right w:val="single" w:sz="4" w:space="0" w:color="auto"/>
            </w:tcBorders>
            <w:hideMark/>
          </w:tcPr>
          <w:p w14:paraId="49E25F85" w14:textId="77777777" w:rsidR="007418AC" w:rsidRPr="00006F8F" w:rsidRDefault="007418AC">
            <w:pPr>
              <w:pStyle w:val="TAL"/>
            </w:pPr>
            <w:r w:rsidRPr="00006F8F">
              <w:t>XML Signature processing</w:t>
            </w:r>
          </w:p>
        </w:tc>
        <w:tc>
          <w:tcPr>
            <w:tcW w:w="1418" w:type="dxa"/>
            <w:tcBorders>
              <w:top w:val="single" w:sz="4" w:space="0" w:color="auto"/>
              <w:left w:val="single" w:sz="4" w:space="0" w:color="auto"/>
              <w:bottom w:val="single" w:sz="4" w:space="0" w:color="auto"/>
              <w:right w:val="single" w:sz="4" w:space="0" w:color="auto"/>
            </w:tcBorders>
          </w:tcPr>
          <w:p w14:paraId="0C773BF3"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5438975" w14:textId="77777777" w:rsidR="007418AC" w:rsidRPr="00006F8F" w:rsidRDefault="007418AC">
            <w:pPr>
              <w:pStyle w:val="TAL"/>
            </w:pPr>
          </w:p>
        </w:tc>
      </w:tr>
      <w:tr w:rsidR="007418AC" w:rsidRPr="00006F8F" w14:paraId="13B88FA0"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AD5A37" w14:textId="77777777" w:rsidR="007418AC" w:rsidRPr="00006F8F" w:rsidRDefault="007418AC">
            <w:pPr>
              <w:pStyle w:val="TAL"/>
            </w:pPr>
            <w:r w:rsidRPr="00006F8F">
              <w:t xml:space="preserve">    SignatureAlgorithm</w:t>
            </w:r>
          </w:p>
        </w:tc>
        <w:tc>
          <w:tcPr>
            <w:tcW w:w="2126" w:type="dxa"/>
            <w:tcBorders>
              <w:top w:val="single" w:sz="4" w:space="0" w:color="auto"/>
              <w:left w:val="single" w:sz="4" w:space="0" w:color="auto"/>
              <w:bottom w:val="single" w:sz="4" w:space="0" w:color="auto"/>
              <w:right w:val="single" w:sz="4" w:space="0" w:color="auto"/>
            </w:tcBorders>
            <w:hideMark/>
          </w:tcPr>
          <w:p w14:paraId="446AFA73" w14:textId="77777777" w:rsidR="007418AC" w:rsidRPr="00006F8F" w:rsidRDefault="007418AC">
            <w:pPr>
              <w:pStyle w:val="TAL"/>
            </w:pPr>
            <w:r w:rsidRPr="00006F8F">
              <w:t>"http://www.w3.org/2001/04/xmldsig-more#hmac-sha256"</w:t>
            </w:r>
          </w:p>
        </w:tc>
        <w:tc>
          <w:tcPr>
            <w:tcW w:w="2126" w:type="dxa"/>
            <w:tcBorders>
              <w:top w:val="single" w:sz="4" w:space="0" w:color="auto"/>
              <w:left w:val="single" w:sz="4" w:space="0" w:color="auto"/>
              <w:bottom w:val="single" w:sz="4" w:space="0" w:color="auto"/>
              <w:right w:val="single" w:sz="4" w:space="0" w:color="auto"/>
            </w:tcBorders>
            <w:hideMark/>
          </w:tcPr>
          <w:p w14:paraId="5716DB07" w14:textId="77777777" w:rsidR="007418AC" w:rsidRPr="00006F8F" w:rsidRDefault="007418AC">
            <w:pPr>
              <w:pStyle w:val="TAL"/>
            </w:pPr>
            <w:r w:rsidRPr="00006F8F">
              <w:t>Hashing algorithm to be applied to sign the SignedInfo with the key given in the KeyInfo</w:t>
            </w:r>
          </w:p>
        </w:tc>
        <w:tc>
          <w:tcPr>
            <w:tcW w:w="1418" w:type="dxa"/>
            <w:tcBorders>
              <w:top w:val="single" w:sz="4" w:space="0" w:color="auto"/>
              <w:left w:val="single" w:sz="4" w:space="0" w:color="auto"/>
              <w:bottom w:val="single" w:sz="4" w:space="0" w:color="auto"/>
              <w:right w:val="single" w:sz="4" w:space="0" w:color="auto"/>
            </w:tcBorders>
          </w:tcPr>
          <w:p w14:paraId="22DD7FC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67C904D" w14:textId="77777777" w:rsidR="007418AC" w:rsidRPr="00006F8F" w:rsidRDefault="007418AC">
            <w:pPr>
              <w:pStyle w:val="TAL"/>
            </w:pPr>
          </w:p>
        </w:tc>
      </w:tr>
      <w:tr w:rsidR="007418AC" w:rsidRPr="00006F8F" w14:paraId="1DDF0D0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6AA2B3" w14:textId="77777777" w:rsidR="007418AC" w:rsidRPr="00006F8F" w:rsidRDefault="007418AC">
            <w:pPr>
              <w:pStyle w:val="TAL"/>
            </w:pPr>
            <w:r w:rsidRPr="00006F8F">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57F081FF" w14:textId="77777777" w:rsidR="007418AC" w:rsidRPr="00006F8F"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40B7ECBA"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B017448"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1D6F0C2" w14:textId="77777777" w:rsidR="007418AC" w:rsidRPr="00006F8F" w:rsidRDefault="007418AC">
            <w:pPr>
              <w:pStyle w:val="TAL"/>
            </w:pPr>
          </w:p>
        </w:tc>
      </w:tr>
      <w:tr w:rsidR="007418AC" w:rsidRPr="00006F8F" w14:paraId="0B2A7CA6"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03BB7C" w14:textId="77777777" w:rsidR="007418AC" w:rsidRPr="00006F8F" w:rsidRDefault="007418AC">
            <w:pPr>
              <w:pStyle w:val="TAL"/>
            </w:pPr>
            <w:r w:rsidRPr="00006F8F">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573C33C6" w14:textId="77777777" w:rsidR="007418AC" w:rsidRPr="00006F8F" w:rsidRDefault="007418AC">
            <w:pPr>
              <w:pStyle w:val="TAL"/>
            </w:pPr>
            <w:r w:rsidRPr="00006F8F">
              <w:t>URI referring to the Id of the request</w:t>
            </w:r>
          </w:p>
        </w:tc>
        <w:tc>
          <w:tcPr>
            <w:tcW w:w="2126" w:type="dxa"/>
            <w:tcBorders>
              <w:top w:val="single" w:sz="4" w:space="0" w:color="auto"/>
              <w:left w:val="single" w:sz="4" w:space="0" w:color="auto"/>
              <w:bottom w:val="single" w:sz="4" w:space="0" w:color="auto"/>
              <w:right w:val="single" w:sz="4" w:space="0" w:color="auto"/>
            </w:tcBorders>
            <w:hideMark/>
          </w:tcPr>
          <w:p w14:paraId="3B9B27D2" w14:textId="77777777" w:rsidR="007418AC" w:rsidRPr="00006F8F" w:rsidRDefault="007418AC">
            <w:pPr>
              <w:pStyle w:val="TAL"/>
            </w:pPr>
            <w:r w:rsidRPr="00006F8F">
              <w:t>same value as the Id attribute of the request with leading "#"</w:t>
            </w:r>
          </w:p>
        </w:tc>
        <w:tc>
          <w:tcPr>
            <w:tcW w:w="1418" w:type="dxa"/>
            <w:tcBorders>
              <w:top w:val="single" w:sz="4" w:space="0" w:color="auto"/>
              <w:left w:val="single" w:sz="4" w:space="0" w:color="auto"/>
              <w:bottom w:val="single" w:sz="4" w:space="0" w:color="auto"/>
              <w:right w:val="single" w:sz="4" w:space="0" w:color="auto"/>
            </w:tcBorders>
          </w:tcPr>
          <w:p w14:paraId="4A53648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C455713" w14:textId="77777777" w:rsidR="007418AC" w:rsidRPr="00006F8F" w:rsidRDefault="007418AC">
            <w:pPr>
              <w:pStyle w:val="TAL"/>
            </w:pPr>
          </w:p>
        </w:tc>
      </w:tr>
      <w:tr w:rsidR="007418AC" w:rsidRPr="00006F8F" w14:paraId="2EF92366"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FCB2CF" w14:textId="77777777" w:rsidR="007418AC" w:rsidRPr="00006F8F" w:rsidRDefault="007418AC">
            <w:pPr>
              <w:pStyle w:val="TAL"/>
            </w:pPr>
            <w:r w:rsidRPr="00006F8F">
              <w:t xml:space="preserve">      DigestAlgorithm</w:t>
            </w:r>
          </w:p>
        </w:tc>
        <w:tc>
          <w:tcPr>
            <w:tcW w:w="2126" w:type="dxa"/>
            <w:tcBorders>
              <w:top w:val="single" w:sz="4" w:space="0" w:color="auto"/>
              <w:left w:val="single" w:sz="4" w:space="0" w:color="auto"/>
              <w:bottom w:val="single" w:sz="4" w:space="0" w:color="auto"/>
              <w:right w:val="single" w:sz="4" w:space="0" w:color="auto"/>
            </w:tcBorders>
            <w:hideMark/>
          </w:tcPr>
          <w:p w14:paraId="3464AC7B" w14:textId="77777777" w:rsidR="007418AC" w:rsidRPr="00006F8F" w:rsidRDefault="007418AC">
            <w:pPr>
              <w:pStyle w:val="TAL"/>
            </w:pPr>
            <w:r w:rsidRPr="00006F8F">
              <w:t>"http://www.w3.org/2001/04/xmlenc#sha256"</w:t>
            </w:r>
          </w:p>
        </w:tc>
        <w:tc>
          <w:tcPr>
            <w:tcW w:w="2126" w:type="dxa"/>
            <w:tcBorders>
              <w:top w:val="single" w:sz="4" w:space="0" w:color="auto"/>
              <w:left w:val="single" w:sz="4" w:space="0" w:color="auto"/>
              <w:bottom w:val="single" w:sz="4" w:space="0" w:color="auto"/>
              <w:right w:val="single" w:sz="4" w:space="0" w:color="auto"/>
            </w:tcBorders>
            <w:hideMark/>
          </w:tcPr>
          <w:p w14:paraId="1539B923" w14:textId="77777777" w:rsidR="007418AC" w:rsidRPr="00006F8F" w:rsidRDefault="007418AC">
            <w:pPr>
              <w:pStyle w:val="TAL"/>
            </w:pPr>
            <w:r w:rsidRPr="00006F8F">
              <w:t>Hashing algorithm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62802E02"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A71E8B4" w14:textId="77777777" w:rsidR="007418AC" w:rsidRPr="00006F8F" w:rsidRDefault="007418AC">
            <w:pPr>
              <w:pStyle w:val="TAL"/>
            </w:pPr>
          </w:p>
        </w:tc>
      </w:tr>
      <w:tr w:rsidR="007418AC" w:rsidRPr="00006F8F" w14:paraId="39C371D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CFCA03" w14:textId="77777777" w:rsidR="007418AC" w:rsidRPr="00006F8F" w:rsidRDefault="007418AC">
            <w:pPr>
              <w:pStyle w:val="TAL"/>
            </w:pPr>
            <w:r w:rsidRPr="00006F8F">
              <w:t xml:space="preserve">      DigestValue</w:t>
            </w:r>
          </w:p>
        </w:tc>
        <w:tc>
          <w:tcPr>
            <w:tcW w:w="2126" w:type="dxa"/>
            <w:tcBorders>
              <w:top w:val="single" w:sz="4" w:space="0" w:color="auto"/>
              <w:left w:val="single" w:sz="4" w:space="0" w:color="auto"/>
              <w:bottom w:val="single" w:sz="4" w:space="0" w:color="auto"/>
              <w:right w:val="single" w:sz="4" w:space="0" w:color="auto"/>
            </w:tcBorders>
            <w:hideMark/>
          </w:tcPr>
          <w:p w14:paraId="0C859349" w14:textId="77777777" w:rsidR="007418AC" w:rsidRPr="00006F8F" w:rsidRDefault="007418AC">
            <w:pPr>
              <w:pStyle w:val="TAL"/>
            </w:pPr>
            <w:r w:rsidRPr="00006F8F">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7B7001DA" w14:textId="77777777" w:rsidR="007418AC" w:rsidRPr="00006F8F"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303FA17"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A9DFB6E" w14:textId="77777777" w:rsidR="007418AC" w:rsidRPr="00006F8F" w:rsidRDefault="007418AC">
            <w:pPr>
              <w:pStyle w:val="TAL"/>
            </w:pPr>
          </w:p>
        </w:tc>
      </w:tr>
      <w:tr w:rsidR="007418AC" w:rsidRPr="00006F8F" w14:paraId="7CC5D0A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F33EDE" w14:textId="77777777" w:rsidR="007418AC" w:rsidRPr="00006F8F" w:rsidRDefault="007418AC">
            <w:pPr>
              <w:pStyle w:val="TAL"/>
            </w:pPr>
            <w:r w:rsidRPr="00006F8F">
              <w:t xml:space="preserve">    SignatureValue</w:t>
            </w:r>
          </w:p>
        </w:tc>
        <w:tc>
          <w:tcPr>
            <w:tcW w:w="2126" w:type="dxa"/>
            <w:tcBorders>
              <w:top w:val="single" w:sz="4" w:space="0" w:color="auto"/>
              <w:left w:val="single" w:sz="4" w:space="0" w:color="auto"/>
              <w:bottom w:val="single" w:sz="4" w:space="0" w:color="auto"/>
              <w:right w:val="single" w:sz="4" w:space="0" w:color="auto"/>
            </w:tcBorders>
            <w:hideMark/>
          </w:tcPr>
          <w:p w14:paraId="23BF847F" w14:textId="77777777" w:rsidR="007418AC" w:rsidRPr="00006F8F" w:rsidRDefault="007418AC" w:rsidP="00433B2C">
            <w:pPr>
              <w:pStyle w:val="TAL"/>
            </w:pPr>
            <w:r w:rsidRPr="00006F8F">
              <w:t>Hash signing the SignedInfo;</w:t>
            </w:r>
          </w:p>
          <w:p w14:paraId="054AB84F" w14:textId="77777777" w:rsidR="007418AC" w:rsidRPr="00006F8F" w:rsidRDefault="007418AC" w:rsidP="00433B2C">
            <w:pPr>
              <w:pStyle w:val="TAL"/>
            </w:pPr>
            <w:r w:rsidRPr="00006F8F">
              <w:t>shall be validated by the SS</w:t>
            </w:r>
          </w:p>
        </w:tc>
        <w:tc>
          <w:tcPr>
            <w:tcW w:w="2126" w:type="dxa"/>
            <w:tcBorders>
              <w:top w:val="single" w:sz="4" w:space="0" w:color="auto"/>
              <w:left w:val="single" w:sz="4" w:space="0" w:color="auto"/>
              <w:bottom w:val="single" w:sz="4" w:space="0" w:color="auto"/>
              <w:right w:val="single" w:sz="4" w:space="0" w:color="auto"/>
            </w:tcBorders>
            <w:hideMark/>
          </w:tcPr>
          <w:p w14:paraId="1E8D5CB5" w14:textId="77777777" w:rsidR="007418AC" w:rsidRPr="00006F8F" w:rsidRDefault="007418AC" w:rsidP="00433B2C">
            <w:pPr>
              <w:pStyle w:val="TAL"/>
            </w:pPr>
            <w:r w:rsidRPr="00006F8F">
              <w:t xml:space="preserve">The signing key is derived from the InK (px_MCX_InK) according to TS 33.180 [94] Annex F.1.4 with </w:t>
            </w:r>
          </w:p>
          <w:p w14:paraId="302A5376" w14:textId="77777777" w:rsidR="007418AC" w:rsidRPr="00006F8F" w:rsidRDefault="007418AC" w:rsidP="00433B2C">
            <w:pPr>
              <w:pStyle w:val="TAL"/>
            </w:pPr>
            <w:r w:rsidRPr="00006F8F">
              <w:t>FC = 0x52</w:t>
            </w:r>
          </w:p>
          <w:p w14:paraId="62D0A930" w14:textId="77777777" w:rsidR="007418AC" w:rsidRPr="00006F8F" w:rsidRDefault="007418AC" w:rsidP="00433B2C">
            <w:pPr>
              <w:pStyle w:val="TAL"/>
            </w:pPr>
            <w:r w:rsidRPr="00006F8F">
              <w:t xml:space="preserve">XPK-ID = InK-ID (px_MCX_InK_ID) </w:t>
            </w:r>
          </w:p>
        </w:tc>
        <w:tc>
          <w:tcPr>
            <w:tcW w:w="1418" w:type="dxa"/>
            <w:tcBorders>
              <w:top w:val="single" w:sz="4" w:space="0" w:color="auto"/>
              <w:left w:val="single" w:sz="4" w:space="0" w:color="auto"/>
              <w:bottom w:val="single" w:sz="4" w:space="0" w:color="auto"/>
              <w:right w:val="single" w:sz="4" w:space="0" w:color="auto"/>
            </w:tcBorders>
          </w:tcPr>
          <w:p w14:paraId="79F76FAD"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842680" w14:textId="77777777" w:rsidR="007418AC" w:rsidRPr="00006F8F" w:rsidRDefault="007418AC">
            <w:pPr>
              <w:pStyle w:val="TAL"/>
            </w:pPr>
          </w:p>
        </w:tc>
      </w:tr>
      <w:tr w:rsidR="007418AC" w:rsidRPr="00006F8F" w14:paraId="4B9749BE"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E2231B" w14:textId="77777777" w:rsidR="007418AC" w:rsidRPr="00006F8F" w:rsidRDefault="007418AC">
            <w:pPr>
              <w:pStyle w:val="TAL"/>
            </w:pPr>
            <w:r w:rsidRPr="00006F8F">
              <w:t xml:space="preserve">    KeyInfo</w:t>
            </w:r>
          </w:p>
        </w:tc>
        <w:tc>
          <w:tcPr>
            <w:tcW w:w="2126" w:type="dxa"/>
            <w:tcBorders>
              <w:top w:val="single" w:sz="4" w:space="0" w:color="auto"/>
              <w:left w:val="single" w:sz="4" w:space="0" w:color="auto"/>
              <w:bottom w:val="single" w:sz="4" w:space="0" w:color="auto"/>
              <w:right w:val="single" w:sz="4" w:space="0" w:color="auto"/>
            </w:tcBorders>
          </w:tcPr>
          <w:p w14:paraId="3D69A2A4" w14:textId="77777777" w:rsidR="007418AC" w:rsidRPr="00006F8F" w:rsidRDefault="007418AC" w:rsidP="00433B2C">
            <w:pPr>
              <w:pStyle w:val="TAL"/>
            </w:pPr>
          </w:p>
        </w:tc>
        <w:tc>
          <w:tcPr>
            <w:tcW w:w="2126" w:type="dxa"/>
            <w:tcBorders>
              <w:top w:val="single" w:sz="4" w:space="0" w:color="auto"/>
              <w:left w:val="single" w:sz="4" w:space="0" w:color="auto"/>
              <w:bottom w:val="single" w:sz="4" w:space="0" w:color="auto"/>
              <w:right w:val="single" w:sz="4" w:space="0" w:color="auto"/>
            </w:tcBorders>
          </w:tcPr>
          <w:p w14:paraId="189153A2" w14:textId="77777777" w:rsidR="007418AC" w:rsidRPr="00006F8F"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1A423077"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84A0B0F" w14:textId="77777777" w:rsidR="007418AC" w:rsidRPr="00006F8F" w:rsidRDefault="007418AC">
            <w:pPr>
              <w:pStyle w:val="TAL"/>
            </w:pPr>
          </w:p>
        </w:tc>
      </w:tr>
      <w:tr w:rsidR="007418AC" w:rsidRPr="00006F8F" w14:paraId="01A8305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F4CB47" w14:textId="77777777" w:rsidR="007418AC" w:rsidRPr="00006F8F" w:rsidRDefault="007418AC">
            <w:pPr>
              <w:pStyle w:val="TAL"/>
            </w:pPr>
            <w:r w:rsidRPr="00006F8F">
              <w:t xml:space="preserve">      KeyName</w:t>
            </w:r>
          </w:p>
        </w:tc>
        <w:tc>
          <w:tcPr>
            <w:tcW w:w="2126" w:type="dxa"/>
            <w:tcBorders>
              <w:top w:val="single" w:sz="4" w:space="0" w:color="auto"/>
              <w:left w:val="single" w:sz="4" w:space="0" w:color="auto"/>
              <w:bottom w:val="single" w:sz="4" w:space="0" w:color="auto"/>
              <w:right w:val="single" w:sz="4" w:space="0" w:color="auto"/>
            </w:tcBorders>
            <w:hideMark/>
          </w:tcPr>
          <w:p w14:paraId="1B2720B0" w14:textId="77777777" w:rsidR="007418AC" w:rsidRPr="00006F8F" w:rsidRDefault="007418AC" w:rsidP="00433B2C">
            <w:pPr>
              <w:pStyle w:val="TAL"/>
            </w:pPr>
            <w:r w:rsidRPr="00006F8F">
              <w:t>base64 encoded InK-ID (px_MCX_InK_ID)</w:t>
            </w:r>
          </w:p>
        </w:tc>
        <w:tc>
          <w:tcPr>
            <w:tcW w:w="2126" w:type="dxa"/>
            <w:tcBorders>
              <w:top w:val="single" w:sz="4" w:space="0" w:color="auto"/>
              <w:left w:val="single" w:sz="4" w:space="0" w:color="auto"/>
              <w:bottom w:val="single" w:sz="4" w:space="0" w:color="auto"/>
              <w:right w:val="single" w:sz="4" w:space="0" w:color="auto"/>
            </w:tcBorders>
          </w:tcPr>
          <w:p w14:paraId="471DB4C3" w14:textId="77777777" w:rsidR="007418AC" w:rsidRPr="00006F8F"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59AC78DA" w14:textId="77777777" w:rsidR="007418AC" w:rsidRPr="00006F8F"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8A51F22" w14:textId="77777777" w:rsidR="007418AC" w:rsidRPr="00006F8F" w:rsidRDefault="007418AC">
            <w:pPr>
              <w:pStyle w:val="TAL"/>
            </w:pPr>
          </w:p>
        </w:tc>
      </w:tr>
    </w:tbl>
    <w:p w14:paraId="2C5292E1" w14:textId="77777777" w:rsidR="009308E3" w:rsidRPr="00006F8F" w:rsidRDefault="009308E3" w:rsidP="000F3C21"/>
    <w:p w14:paraId="12B99343" w14:textId="5FC9E220" w:rsidR="00F11C8A" w:rsidRPr="00F11C8A" w:rsidRDefault="00F11C8A" w:rsidP="00F11C8A">
      <w:pPr>
        <w:rPr>
          <w:color w:val="FF0000"/>
          <w:sz w:val="32"/>
          <w:szCs w:val="32"/>
        </w:rPr>
      </w:pPr>
      <w:r w:rsidRPr="00006F8F">
        <w:rPr>
          <w:color w:val="FF0000"/>
          <w:sz w:val="32"/>
          <w:szCs w:val="32"/>
        </w:rPr>
        <w:t>&lt;END OF CHANGES&gt;</w:t>
      </w:r>
    </w:p>
    <w:bookmarkEnd w:id="24"/>
    <w:bookmarkEnd w:id="25"/>
    <w:bookmarkEnd w:id="26"/>
    <w:bookmarkEnd w:id="27"/>
    <w:p w14:paraId="58219953" w14:textId="77777777" w:rsidR="00F11C8A" w:rsidRPr="00592E3B" w:rsidRDefault="00F11C8A" w:rsidP="000F3C21"/>
    <w:sectPr w:rsidR="00F11C8A"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27A42" w14:textId="77777777" w:rsidR="00AB1B03" w:rsidRDefault="00AB1B03">
      <w:r>
        <w:separator/>
      </w:r>
    </w:p>
  </w:endnote>
  <w:endnote w:type="continuationSeparator" w:id="0">
    <w:p w14:paraId="5CEF48B8" w14:textId="77777777" w:rsidR="00AB1B03" w:rsidRDefault="00AB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DBA13" w14:textId="77777777" w:rsidR="00AB1B03" w:rsidRDefault="00AB1B03">
      <w:r>
        <w:separator/>
      </w:r>
    </w:p>
  </w:footnote>
  <w:footnote w:type="continuationSeparator" w:id="0">
    <w:p w14:paraId="26664DA1" w14:textId="77777777" w:rsidR="00AB1B03" w:rsidRDefault="00AB1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B7817" w14:textId="77777777" w:rsidR="008B565A" w:rsidRDefault="008B5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D4471" w14:textId="63328F54"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49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22E6D898"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497A">
      <w:rPr>
        <w:rFonts w:ascii="Arial" w:hAnsi="Arial" w:cs="Arial"/>
        <w:b/>
        <w:noProof/>
        <w:sz w:val="18"/>
        <w:szCs w:val="18"/>
      </w:rPr>
      <w:t>25</w:t>
    </w:r>
    <w:r>
      <w:rPr>
        <w:rFonts w:ascii="Arial" w:hAnsi="Arial" w:cs="Arial"/>
        <w:b/>
        <w:sz w:val="18"/>
        <w:szCs w:val="18"/>
      </w:rPr>
      <w:fldChar w:fldCharType="end"/>
    </w:r>
  </w:p>
  <w:p w14:paraId="106F3E6A" w14:textId="3AFC8B9A"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49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3"/>
  </w:num>
  <w:num w:numId="4">
    <w:abstractNumId w:val="6"/>
  </w:num>
  <w:num w:numId="5">
    <w:abstractNumId w:val="1"/>
  </w:num>
  <w:num w:numId="6">
    <w:abstractNumId w:val="4"/>
  </w:num>
  <w:num w:numId="7">
    <w:abstractNumId w:val="0"/>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rson w15:author="MCC160">
    <w15:presenceInfo w15:providerId="None" w15:userId="MCC160"/>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2"/>
    <w:rsid w:val="00000EAC"/>
    <w:rsid w:val="0000131E"/>
    <w:rsid w:val="00003728"/>
    <w:rsid w:val="0000389A"/>
    <w:rsid w:val="00006E3D"/>
    <w:rsid w:val="00006F8F"/>
    <w:rsid w:val="00011C32"/>
    <w:rsid w:val="00013041"/>
    <w:rsid w:val="000133A5"/>
    <w:rsid w:val="00013CA7"/>
    <w:rsid w:val="00013CF1"/>
    <w:rsid w:val="00015370"/>
    <w:rsid w:val="000167DC"/>
    <w:rsid w:val="00016A77"/>
    <w:rsid w:val="00021193"/>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6CB4"/>
    <w:rsid w:val="00036CDE"/>
    <w:rsid w:val="000372DF"/>
    <w:rsid w:val="00037728"/>
    <w:rsid w:val="00040095"/>
    <w:rsid w:val="000411CE"/>
    <w:rsid w:val="00041F8A"/>
    <w:rsid w:val="00042DBB"/>
    <w:rsid w:val="0004388D"/>
    <w:rsid w:val="00043B86"/>
    <w:rsid w:val="00043FBE"/>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61A"/>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5884"/>
    <w:rsid w:val="000B693B"/>
    <w:rsid w:val="000C0EFA"/>
    <w:rsid w:val="000C27A8"/>
    <w:rsid w:val="000C328D"/>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0E2B"/>
    <w:rsid w:val="000F37B7"/>
    <w:rsid w:val="000F37EC"/>
    <w:rsid w:val="000F3C21"/>
    <w:rsid w:val="000F42B2"/>
    <w:rsid w:val="000F5567"/>
    <w:rsid w:val="000F6DB1"/>
    <w:rsid w:val="000F72C5"/>
    <w:rsid w:val="0010593C"/>
    <w:rsid w:val="001064B5"/>
    <w:rsid w:val="00113918"/>
    <w:rsid w:val="00115D7E"/>
    <w:rsid w:val="00116D53"/>
    <w:rsid w:val="00117EDF"/>
    <w:rsid w:val="001229AD"/>
    <w:rsid w:val="00122BAE"/>
    <w:rsid w:val="00122C13"/>
    <w:rsid w:val="001242C1"/>
    <w:rsid w:val="001254E1"/>
    <w:rsid w:val="001261A8"/>
    <w:rsid w:val="0012712B"/>
    <w:rsid w:val="00136439"/>
    <w:rsid w:val="0014067F"/>
    <w:rsid w:val="001428B6"/>
    <w:rsid w:val="001429DA"/>
    <w:rsid w:val="00142C6A"/>
    <w:rsid w:val="00142E37"/>
    <w:rsid w:val="00142E7E"/>
    <w:rsid w:val="00142EDD"/>
    <w:rsid w:val="00143328"/>
    <w:rsid w:val="00143468"/>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25EC"/>
    <w:rsid w:val="0018388B"/>
    <w:rsid w:val="00183B33"/>
    <w:rsid w:val="00184AA6"/>
    <w:rsid w:val="0018543E"/>
    <w:rsid w:val="00185B37"/>
    <w:rsid w:val="0019139C"/>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0ED7"/>
    <w:rsid w:val="001E2076"/>
    <w:rsid w:val="001E240A"/>
    <w:rsid w:val="001E34DD"/>
    <w:rsid w:val="001E393C"/>
    <w:rsid w:val="001E3BCC"/>
    <w:rsid w:val="001E6A74"/>
    <w:rsid w:val="001E75BB"/>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5743"/>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2318"/>
    <w:rsid w:val="002A47DB"/>
    <w:rsid w:val="002A7988"/>
    <w:rsid w:val="002B0F2B"/>
    <w:rsid w:val="002B29A5"/>
    <w:rsid w:val="002B37C3"/>
    <w:rsid w:val="002B3A4F"/>
    <w:rsid w:val="002B5284"/>
    <w:rsid w:val="002B6912"/>
    <w:rsid w:val="002B7960"/>
    <w:rsid w:val="002C3230"/>
    <w:rsid w:val="002C3E19"/>
    <w:rsid w:val="002C4601"/>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1DFF"/>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38B"/>
    <w:rsid w:val="00337AF1"/>
    <w:rsid w:val="00343071"/>
    <w:rsid w:val="003467C5"/>
    <w:rsid w:val="003526EF"/>
    <w:rsid w:val="00353B39"/>
    <w:rsid w:val="0035462D"/>
    <w:rsid w:val="0035682C"/>
    <w:rsid w:val="00360367"/>
    <w:rsid w:val="00361007"/>
    <w:rsid w:val="00361CDD"/>
    <w:rsid w:val="00363101"/>
    <w:rsid w:val="00364F4A"/>
    <w:rsid w:val="00366347"/>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062"/>
    <w:rsid w:val="003A1CAD"/>
    <w:rsid w:val="003A1FA3"/>
    <w:rsid w:val="003A32ED"/>
    <w:rsid w:val="003A50D0"/>
    <w:rsid w:val="003A5C68"/>
    <w:rsid w:val="003A7F29"/>
    <w:rsid w:val="003B3084"/>
    <w:rsid w:val="003B494C"/>
    <w:rsid w:val="003B611B"/>
    <w:rsid w:val="003B72F4"/>
    <w:rsid w:val="003B73A1"/>
    <w:rsid w:val="003C0227"/>
    <w:rsid w:val="003C2C7F"/>
    <w:rsid w:val="003C377D"/>
    <w:rsid w:val="003C3971"/>
    <w:rsid w:val="003C4142"/>
    <w:rsid w:val="003C421D"/>
    <w:rsid w:val="003C7B4C"/>
    <w:rsid w:val="003C7F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083C"/>
    <w:rsid w:val="00401214"/>
    <w:rsid w:val="00401C15"/>
    <w:rsid w:val="00402FA2"/>
    <w:rsid w:val="00403034"/>
    <w:rsid w:val="00403777"/>
    <w:rsid w:val="00404C82"/>
    <w:rsid w:val="004053C2"/>
    <w:rsid w:val="0041036A"/>
    <w:rsid w:val="00415561"/>
    <w:rsid w:val="004168F5"/>
    <w:rsid w:val="00416B33"/>
    <w:rsid w:val="004201D8"/>
    <w:rsid w:val="00422472"/>
    <w:rsid w:val="00422794"/>
    <w:rsid w:val="004228CB"/>
    <w:rsid w:val="00423513"/>
    <w:rsid w:val="004238CD"/>
    <w:rsid w:val="004253DA"/>
    <w:rsid w:val="0042690B"/>
    <w:rsid w:val="00427AFF"/>
    <w:rsid w:val="004304C5"/>
    <w:rsid w:val="00431558"/>
    <w:rsid w:val="004338CB"/>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8765C"/>
    <w:rsid w:val="00490604"/>
    <w:rsid w:val="00492379"/>
    <w:rsid w:val="00492DEF"/>
    <w:rsid w:val="00494239"/>
    <w:rsid w:val="004947A0"/>
    <w:rsid w:val="00494A6C"/>
    <w:rsid w:val="00495DE8"/>
    <w:rsid w:val="00496034"/>
    <w:rsid w:val="0049666F"/>
    <w:rsid w:val="00496F03"/>
    <w:rsid w:val="004A01A8"/>
    <w:rsid w:val="004A1411"/>
    <w:rsid w:val="004A1B66"/>
    <w:rsid w:val="004A34F8"/>
    <w:rsid w:val="004A79F0"/>
    <w:rsid w:val="004B1880"/>
    <w:rsid w:val="004B2A1B"/>
    <w:rsid w:val="004B7AD9"/>
    <w:rsid w:val="004C1246"/>
    <w:rsid w:val="004C1643"/>
    <w:rsid w:val="004C1B8E"/>
    <w:rsid w:val="004C4869"/>
    <w:rsid w:val="004C5253"/>
    <w:rsid w:val="004C5E66"/>
    <w:rsid w:val="004C7911"/>
    <w:rsid w:val="004C7993"/>
    <w:rsid w:val="004D12FC"/>
    <w:rsid w:val="004D3578"/>
    <w:rsid w:val="004D4ABD"/>
    <w:rsid w:val="004D4C58"/>
    <w:rsid w:val="004D6483"/>
    <w:rsid w:val="004D68E9"/>
    <w:rsid w:val="004E14F6"/>
    <w:rsid w:val="004E213A"/>
    <w:rsid w:val="004E29E3"/>
    <w:rsid w:val="004E4346"/>
    <w:rsid w:val="004E46EA"/>
    <w:rsid w:val="004E48CD"/>
    <w:rsid w:val="004E6588"/>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4474"/>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5092"/>
    <w:rsid w:val="00586BF3"/>
    <w:rsid w:val="00587D44"/>
    <w:rsid w:val="00591D06"/>
    <w:rsid w:val="00592E3B"/>
    <w:rsid w:val="005946E6"/>
    <w:rsid w:val="005958C9"/>
    <w:rsid w:val="005978E7"/>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E4F76"/>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053E9"/>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34F6"/>
    <w:rsid w:val="00635256"/>
    <w:rsid w:val="00635404"/>
    <w:rsid w:val="0064011D"/>
    <w:rsid w:val="006403DF"/>
    <w:rsid w:val="00640E97"/>
    <w:rsid w:val="00642ADD"/>
    <w:rsid w:val="00644A64"/>
    <w:rsid w:val="00645B49"/>
    <w:rsid w:val="00653D25"/>
    <w:rsid w:val="00654000"/>
    <w:rsid w:val="00654AEE"/>
    <w:rsid w:val="00656A17"/>
    <w:rsid w:val="00657606"/>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398"/>
    <w:rsid w:val="006835FF"/>
    <w:rsid w:val="00685964"/>
    <w:rsid w:val="00687EE6"/>
    <w:rsid w:val="006901F3"/>
    <w:rsid w:val="00690CE2"/>
    <w:rsid w:val="00692E2E"/>
    <w:rsid w:val="0069398C"/>
    <w:rsid w:val="006950C1"/>
    <w:rsid w:val="006A0F30"/>
    <w:rsid w:val="006A37B0"/>
    <w:rsid w:val="006A67E6"/>
    <w:rsid w:val="006A7D96"/>
    <w:rsid w:val="006B0EE4"/>
    <w:rsid w:val="006B27BE"/>
    <w:rsid w:val="006B4DE2"/>
    <w:rsid w:val="006B4EB1"/>
    <w:rsid w:val="006C1D13"/>
    <w:rsid w:val="006C31D5"/>
    <w:rsid w:val="006C49DD"/>
    <w:rsid w:val="006C50D5"/>
    <w:rsid w:val="006C663D"/>
    <w:rsid w:val="006C74C6"/>
    <w:rsid w:val="006D31D3"/>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1FCF"/>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4FB4"/>
    <w:rsid w:val="007559A1"/>
    <w:rsid w:val="00756874"/>
    <w:rsid w:val="007574CB"/>
    <w:rsid w:val="007602B8"/>
    <w:rsid w:val="00761A71"/>
    <w:rsid w:val="0076555C"/>
    <w:rsid w:val="007677AE"/>
    <w:rsid w:val="00772DF4"/>
    <w:rsid w:val="00777909"/>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1F"/>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778FE"/>
    <w:rsid w:val="008848B2"/>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565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5DFB"/>
    <w:rsid w:val="00907682"/>
    <w:rsid w:val="00910810"/>
    <w:rsid w:val="00913972"/>
    <w:rsid w:val="00917A91"/>
    <w:rsid w:val="00921217"/>
    <w:rsid w:val="00922174"/>
    <w:rsid w:val="00924F1D"/>
    <w:rsid w:val="009308E3"/>
    <w:rsid w:val="00930B27"/>
    <w:rsid w:val="00930E8A"/>
    <w:rsid w:val="00931080"/>
    <w:rsid w:val="00932531"/>
    <w:rsid w:val="00932F41"/>
    <w:rsid w:val="00933A7A"/>
    <w:rsid w:val="00933D72"/>
    <w:rsid w:val="009351B6"/>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3810"/>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801"/>
    <w:rsid w:val="009E69DB"/>
    <w:rsid w:val="009E6B41"/>
    <w:rsid w:val="009E6EA6"/>
    <w:rsid w:val="009F083F"/>
    <w:rsid w:val="009F20FD"/>
    <w:rsid w:val="009F2269"/>
    <w:rsid w:val="009F37B7"/>
    <w:rsid w:val="009F38D6"/>
    <w:rsid w:val="009F54DE"/>
    <w:rsid w:val="009F5732"/>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39CB"/>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364"/>
    <w:rsid w:val="00A616AB"/>
    <w:rsid w:val="00A61C0B"/>
    <w:rsid w:val="00A624AC"/>
    <w:rsid w:val="00A6356E"/>
    <w:rsid w:val="00A63EED"/>
    <w:rsid w:val="00A644F3"/>
    <w:rsid w:val="00A66960"/>
    <w:rsid w:val="00A71C8A"/>
    <w:rsid w:val="00A743A4"/>
    <w:rsid w:val="00A769F9"/>
    <w:rsid w:val="00A76B78"/>
    <w:rsid w:val="00A82346"/>
    <w:rsid w:val="00A847C8"/>
    <w:rsid w:val="00A8546A"/>
    <w:rsid w:val="00A85C1F"/>
    <w:rsid w:val="00A861DC"/>
    <w:rsid w:val="00A872D7"/>
    <w:rsid w:val="00A8739B"/>
    <w:rsid w:val="00A942BB"/>
    <w:rsid w:val="00A954E8"/>
    <w:rsid w:val="00A96DD7"/>
    <w:rsid w:val="00A97795"/>
    <w:rsid w:val="00AA0E35"/>
    <w:rsid w:val="00AA2C2E"/>
    <w:rsid w:val="00AA3715"/>
    <w:rsid w:val="00AA7553"/>
    <w:rsid w:val="00AB1318"/>
    <w:rsid w:val="00AB1B03"/>
    <w:rsid w:val="00AB24F8"/>
    <w:rsid w:val="00AB4511"/>
    <w:rsid w:val="00AB5014"/>
    <w:rsid w:val="00AB5A43"/>
    <w:rsid w:val="00AB7869"/>
    <w:rsid w:val="00AC0D4F"/>
    <w:rsid w:val="00AC11E2"/>
    <w:rsid w:val="00AC41EA"/>
    <w:rsid w:val="00AD0D8E"/>
    <w:rsid w:val="00AD4546"/>
    <w:rsid w:val="00AD469C"/>
    <w:rsid w:val="00AD62A8"/>
    <w:rsid w:val="00AD794D"/>
    <w:rsid w:val="00AE07F8"/>
    <w:rsid w:val="00AE1B63"/>
    <w:rsid w:val="00AE3089"/>
    <w:rsid w:val="00AE5461"/>
    <w:rsid w:val="00AE6E1E"/>
    <w:rsid w:val="00AF0379"/>
    <w:rsid w:val="00AF2E79"/>
    <w:rsid w:val="00AF6012"/>
    <w:rsid w:val="00AF7C69"/>
    <w:rsid w:val="00B06D9B"/>
    <w:rsid w:val="00B11226"/>
    <w:rsid w:val="00B15449"/>
    <w:rsid w:val="00B15566"/>
    <w:rsid w:val="00B1619D"/>
    <w:rsid w:val="00B2274F"/>
    <w:rsid w:val="00B22A0A"/>
    <w:rsid w:val="00B24181"/>
    <w:rsid w:val="00B249A6"/>
    <w:rsid w:val="00B2595C"/>
    <w:rsid w:val="00B260DE"/>
    <w:rsid w:val="00B3207A"/>
    <w:rsid w:val="00B33A17"/>
    <w:rsid w:val="00B3433D"/>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1265"/>
    <w:rsid w:val="00BB4613"/>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E7F6A"/>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15E4"/>
    <w:rsid w:val="00C4324A"/>
    <w:rsid w:val="00C452CB"/>
    <w:rsid w:val="00C45474"/>
    <w:rsid w:val="00C45F02"/>
    <w:rsid w:val="00C46BE6"/>
    <w:rsid w:val="00C47438"/>
    <w:rsid w:val="00C47509"/>
    <w:rsid w:val="00C50698"/>
    <w:rsid w:val="00C51104"/>
    <w:rsid w:val="00C5317A"/>
    <w:rsid w:val="00C53B93"/>
    <w:rsid w:val="00C53FEB"/>
    <w:rsid w:val="00C54726"/>
    <w:rsid w:val="00C56725"/>
    <w:rsid w:val="00C6128A"/>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12F8"/>
    <w:rsid w:val="00CB22EF"/>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15B72"/>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6D56"/>
    <w:rsid w:val="00D4791D"/>
    <w:rsid w:val="00D517C3"/>
    <w:rsid w:val="00D5217D"/>
    <w:rsid w:val="00D52F60"/>
    <w:rsid w:val="00D607DD"/>
    <w:rsid w:val="00D6228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497A"/>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0B7F"/>
    <w:rsid w:val="00DC1D09"/>
    <w:rsid w:val="00DC1EFB"/>
    <w:rsid w:val="00DC2AB2"/>
    <w:rsid w:val="00DC309B"/>
    <w:rsid w:val="00DC4341"/>
    <w:rsid w:val="00DC4DA2"/>
    <w:rsid w:val="00DC517D"/>
    <w:rsid w:val="00DC60C4"/>
    <w:rsid w:val="00DC7B62"/>
    <w:rsid w:val="00DD0883"/>
    <w:rsid w:val="00DD22A6"/>
    <w:rsid w:val="00DD3824"/>
    <w:rsid w:val="00DE072D"/>
    <w:rsid w:val="00DE28CF"/>
    <w:rsid w:val="00DE2A80"/>
    <w:rsid w:val="00DE2BFA"/>
    <w:rsid w:val="00DE37FF"/>
    <w:rsid w:val="00DE4886"/>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E95"/>
    <w:rsid w:val="00E31FCA"/>
    <w:rsid w:val="00E321E2"/>
    <w:rsid w:val="00E3253A"/>
    <w:rsid w:val="00E32B8C"/>
    <w:rsid w:val="00E32F3E"/>
    <w:rsid w:val="00E33C29"/>
    <w:rsid w:val="00E37302"/>
    <w:rsid w:val="00E40C0F"/>
    <w:rsid w:val="00E40FF3"/>
    <w:rsid w:val="00E43CCD"/>
    <w:rsid w:val="00E44CC6"/>
    <w:rsid w:val="00E467CE"/>
    <w:rsid w:val="00E52B0B"/>
    <w:rsid w:val="00E54009"/>
    <w:rsid w:val="00E55C6A"/>
    <w:rsid w:val="00E55EAB"/>
    <w:rsid w:val="00E5756A"/>
    <w:rsid w:val="00E57AF0"/>
    <w:rsid w:val="00E619A5"/>
    <w:rsid w:val="00E62D15"/>
    <w:rsid w:val="00E63168"/>
    <w:rsid w:val="00E638EF"/>
    <w:rsid w:val="00E64151"/>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66BC"/>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12C5"/>
    <w:rsid w:val="00F11C8A"/>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5674"/>
    <w:rsid w:val="00F46586"/>
    <w:rsid w:val="00F47623"/>
    <w:rsid w:val="00F52AC1"/>
    <w:rsid w:val="00F536DF"/>
    <w:rsid w:val="00F53A0A"/>
    <w:rsid w:val="00F53FF6"/>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7AA"/>
    <w:rsid w:val="00F90D57"/>
    <w:rsid w:val="00F92284"/>
    <w:rsid w:val="00F9334C"/>
    <w:rsid w:val="00F93BFF"/>
    <w:rsid w:val="00F94077"/>
    <w:rsid w:val="00F95280"/>
    <w:rsid w:val="00FA075C"/>
    <w:rsid w:val="00FA1266"/>
    <w:rsid w:val="00FA1EBE"/>
    <w:rsid w:val="00FA2ECC"/>
    <w:rsid w:val="00FA2FEE"/>
    <w:rsid w:val="00FA369F"/>
    <w:rsid w:val="00FA387A"/>
    <w:rsid w:val="00FA3E45"/>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6D14"/>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C8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DE48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DE48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DE4886"/>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DE4886"/>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DE4886"/>
    <w:pPr>
      <w:ind w:left="1701" w:hanging="1701"/>
      <w:outlineLvl w:val="4"/>
    </w:pPr>
    <w:rPr>
      <w:sz w:val="22"/>
    </w:rPr>
  </w:style>
  <w:style w:type="paragraph" w:styleId="Heading6">
    <w:name w:val="heading 6"/>
    <w:aliases w:val="T1,Header 6"/>
    <w:basedOn w:val="H6"/>
    <w:next w:val="Normal"/>
    <w:link w:val="Heading6Char"/>
    <w:qFormat/>
    <w:rsid w:val="00DE4886"/>
    <w:pPr>
      <w:outlineLvl w:val="5"/>
    </w:pPr>
  </w:style>
  <w:style w:type="paragraph" w:styleId="Heading7">
    <w:name w:val="heading 7"/>
    <w:basedOn w:val="H6"/>
    <w:next w:val="Normal"/>
    <w:link w:val="Heading7Char"/>
    <w:qFormat/>
    <w:rsid w:val="00DE4886"/>
    <w:pPr>
      <w:outlineLvl w:val="6"/>
    </w:pPr>
  </w:style>
  <w:style w:type="paragraph" w:styleId="Heading8">
    <w:name w:val="heading 8"/>
    <w:basedOn w:val="Heading1"/>
    <w:next w:val="Normal"/>
    <w:link w:val="Heading8Char"/>
    <w:qFormat/>
    <w:rsid w:val="00DE4886"/>
    <w:pPr>
      <w:ind w:left="0" w:firstLine="0"/>
      <w:outlineLvl w:val="7"/>
    </w:pPr>
  </w:style>
  <w:style w:type="paragraph" w:styleId="Heading9">
    <w:name w:val="heading 9"/>
    <w:basedOn w:val="Heading8"/>
    <w:next w:val="Normal"/>
    <w:link w:val="Heading9Char"/>
    <w:qFormat/>
    <w:rsid w:val="00DE48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DE4886"/>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DE4886"/>
    <w:pPr>
      <w:ind w:left="1418" w:hanging="1418"/>
    </w:pPr>
  </w:style>
  <w:style w:type="paragraph" w:styleId="TOC8">
    <w:name w:val="toc 8"/>
    <w:basedOn w:val="TOC1"/>
    <w:uiPriority w:val="39"/>
    <w:rsid w:val="00DE4886"/>
    <w:pPr>
      <w:spacing w:before="180"/>
      <w:ind w:left="2693" w:hanging="2693"/>
    </w:pPr>
    <w:rPr>
      <w:b/>
    </w:rPr>
  </w:style>
  <w:style w:type="paragraph" w:styleId="TOC1">
    <w:name w:val="toc 1"/>
    <w:uiPriority w:val="39"/>
    <w:rsid w:val="00DE48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E4886"/>
    <w:pPr>
      <w:keepLines/>
      <w:tabs>
        <w:tab w:val="center" w:pos="4536"/>
        <w:tab w:val="right" w:pos="9072"/>
      </w:tabs>
    </w:pPr>
    <w:rPr>
      <w:noProof/>
    </w:rPr>
  </w:style>
  <w:style w:type="character" w:customStyle="1" w:styleId="ZGSM">
    <w:name w:val="ZGSM"/>
    <w:rsid w:val="00DE4886"/>
  </w:style>
  <w:style w:type="paragraph" w:customStyle="1" w:styleId="ZD">
    <w:name w:val="ZD"/>
    <w:rsid w:val="00DE48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E4886"/>
    <w:pPr>
      <w:ind w:left="1701" w:hanging="1701"/>
    </w:pPr>
  </w:style>
  <w:style w:type="paragraph" w:styleId="TOC4">
    <w:name w:val="toc 4"/>
    <w:basedOn w:val="TOC3"/>
    <w:uiPriority w:val="39"/>
    <w:rsid w:val="00DE4886"/>
    <w:pPr>
      <w:ind w:left="1418" w:hanging="1418"/>
    </w:pPr>
  </w:style>
  <w:style w:type="paragraph" w:styleId="TOC3">
    <w:name w:val="toc 3"/>
    <w:basedOn w:val="TOC2"/>
    <w:uiPriority w:val="39"/>
    <w:rsid w:val="00DE4886"/>
    <w:pPr>
      <w:ind w:left="1134" w:hanging="1134"/>
    </w:pPr>
  </w:style>
  <w:style w:type="paragraph" w:styleId="TOC2">
    <w:name w:val="toc 2"/>
    <w:basedOn w:val="TOC1"/>
    <w:uiPriority w:val="39"/>
    <w:rsid w:val="00DE4886"/>
    <w:pPr>
      <w:keepNext w:val="0"/>
      <w:spacing w:before="0"/>
      <w:ind w:left="851" w:hanging="851"/>
    </w:pPr>
    <w:rPr>
      <w:sz w:val="20"/>
    </w:rPr>
  </w:style>
  <w:style w:type="paragraph" w:styleId="Footer">
    <w:name w:val="footer"/>
    <w:basedOn w:val="Header"/>
    <w:link w:val="FooterChar"/>
    <w:rsid w:val="00DE4886"/>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DE4886"/>
    <w:pPr>
      <w:outlineLvl w:val="9"/>
    </w:pPr>
  </w:style>
  <w:style w:type="paragraph" w:customStyle="1" w:styleId="NF">
    <w:name w:val="NF"/>
    <w:basedOn w:val="NO"/>
    <w:rsid w:val="00DE4886"/>
    <w:pPr>
      <w:keepNext/>
      <w:spacing w:after="0"/>
    </w:pPr>
    <w:rPr>
      <w:rFonts w:ascii="Arial" w:hAnsi="Arial"/>
      <w:sz w:val="18"/>
    </w:rPr>
  </w:style>
  <w:style w:type="paragraph" w:customStyle="1" w:styleId="NO">
    <w:name w:val="NO"/>
    <w:basedOn w:val="Normal"/>
    <w:link w:val="NOChar2"/>
    <w:rsid w:val="00DE4886"/>
    <w:pPr>
      <w:keepLines/>
      <w:ind w:left="1135" w:hanging="851"/>
    </w:pPr>
  </w:style>
  <w:style w:type="character" w:customStyle="1" w:styleId="NOChar2">
    <w:name w:val="NO Char2"/>
    <w:link w:val="NO"/>
    <w:locked/>
    <w:rsid w:val="001229AD"/>
  </w:style>
  <w:style w:type="paragraph" w:customStyle="1" w:styleId="PL">
    <w:name w:val="PL"/>
    <w:link w:val="PLChar"/>
    <w:rsid w:val="00DE4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4886"/>
    <w:pPr>
      <w:jc w:val="right"/>
    </w:pPr>
  </w:style>
  <w:style w:type="paragraph" w:customStyle="1" w:styleId="TAL">
    <w:name w:val="TAL"/>
    <w:basedOn w:val="Normal"/>
    <w:link w:val="TALChar"/>
    <w:qFormat/>
    <w:rsid w:val="00DE4886"/>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DE4886"/>
    <w:rPr>
      <w:b/>
    </w:rPr>
  </w:style>
  <w:style w:type="paragraph" w:customStyle="1" w:styleId="TAC">
    <w:name w:val="TAC"/>
    <w:basedOn w:val="TAL"/>
    <w:link w:val="TACCar"/>
    <w:rsid w:val="00DE4886"/>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DE48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E4886"/>
    <w:pPr>
      <w:keepLines/>
      <w:ind w:left="1702" w:hanging="1418"/>
    </w:pPr>
  </w:style>
  <w:style w:type="paragraph" w:customStyle="1" w:styleId="FP">
    <w:name w:val="FP"/>
    <w:basedOn w:val="Normal"/>
    <w:rsid w:val="00DE4886"/>
    <w:pPr>
      <w:spacing w:after="0"/>
    </w:pPr>
  </w:style>
  <w:style w:type="paragraph" w:customStyle="1" w:styleId="NW">
    <w:name w:val="NW"/>
    <w:basedOn w:val="NO"/>
    <w:rsid w:val="00DE4886"/>
    <w:pPr>
      <w:spacing w:after="0"/>
    </w:pPr>
  </w:style>
  <w:style w:type="paragraph" w:customStyle="1" w:styleId="EW">
    <w:name w:val="EW"/>
    <w:basedOn w:val="EX"/>
    <w:rsid w:val="00DE4886"/>
    <w:pPr>
      <w:spacing w:after="0"/>
    </w:pPr>
  </w:style>
  <w:style w:type="paragraph" w:customStyle="1" w:styleId="B1">
    <w:name w:val="B1"/>
    <w:basedOn w:val="List"/>
    <w:link w:val="B1Char"/>
    <w:rsid w:val="00DE4886"/>
  </w:style>
  <w:style w:type="character" w:customStyle="1" w:styleId="B1Char">
    <w:name w:val="B1 Char"/>
    <w:link w:val="B1"/>
    <w:rsid w:val="00993875"/>
  </w:style>
  <w:style w:type="paragraph" w:styleId="TOC6">
    <w:name w:val="toc 6"/>
    <w:basedOn w:val="TOC5"/>
    <w:next w:val="Normal"/>
    <w:uiPriority w:val="39"/>
    <w:rsid w:val="00DE4886"/>
    <w:pPr>
      <w:ind w:left="1985" w:hanging="1985"/>
    </w:pPr>
  </w:style>
  <w:style w:type="paragraph" w:styleId="TOC7">
    <w:name w:val="toc 7"/>
    <w:basedOn w:val="TOC6"/>
    <w:next w:val="Normal"/>
    <w:uiPriority w:val="39"/>
    <w:rsid w:val="00DE4886"/>
    <w:pPr>
      <w:ind w:left="2268" w:hanging="2268"/>
    </w:pPr>
  </w:style>
  <w:style w:type="paragraph" w:customStyle="1" w:styleId="EditorsNote">
    <w:name w:val="Editor's Note"/>
    <w:aliases w:val="EN,Editor's Noteormal"/>
    <w:basedOn w:val="NO"/>
    <w:link w:val="EditorsNoteChar2"/>
    <w:rsid w:val="00DE4886"/>
    <w:rPr>
      <w:color w:val="FF0000"/>
    </w:rPr>
  </w:style>
  <w:style w:type="paragraph" w:customStyle="1" w:styleId="TH">
    <w:name w:val="TH"/>
    <w:basedOn w:val="Normal"/>
    <w:link w:val="THChar"/>
    <w:rsid w:val="00DE4886"/>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DE4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4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48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4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E4886"/>
    <w:pPr>
      <w:ind w:left="851" w:hanging="851"/>
    </w:pPr>
  </w:style>
  <w:style w:type="paragraph" w:customStyle="1" w:styleId="ZH">
    <w:name w:val="ZH"/>
    <w:rsid w:val="00DE48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E4886"/>
    <w:pPr>
      <w:keepNext w:val="0"/>
      <w:spacing w:before="0" w:after="240"/>
    </w:pPr>
  </w:style>
  <w:style w:type="paragraph" w:customStyle="1" w:styleId="ZG">
    <w:name w:val="ZG"/>
    <w:rsid w:val="00DE48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E4886"/>
  </w:style>
  <w:style w:type="character" w:customStyle="1" w:styleId="B2Char">
    <w:name w:val="B2 Char"/>
    <w:link w:val="B2"/>
    <w:qFormat/>
    <w:rsid w:val="001229AD"/>
  </w:style>
  <w:style w:type="paragraph" w:customStyle="1" w:styleId="B3">
    <w:name w:val="B3"/>
    <w:basedOn w:val="List3"/>
    <w:link w:val="B3Char"/>
    <w:rsid w:val="00DE4886"/>
  </w:style>
  <w:style w:type="character" w:customStyle="1" w:styleId="B3Char">
    <w:name w:val="B3 Char"/>
    <w:link w:val="B3"/>
    <w:rsid w:val="001229AD"/>
  </w:style>
  <w:style w:type="paragraph" w:customStyle="1" w:styleId="B4">
    <w:name w:val="B4"/>
    <w:basedOn w:val="List4"/>
    <w:link w:val="B4Char"/>
    <w:rsid w:val="00DE4886"/>
  </w:style>
  <w:style w:type="paragraph" w:customStyle="1" w:styleId="B5">
    <w:name w:val="B5"/>
    <w:basedOn w:val="List5"/>
    <w:link w:val="B5Char"/>
    <w:rsid w:val="00DE4886"/>
  </w:style>
  <w:style w:type="paragraph" w:customStyle="1" w:styleId="ZTD">
    <w:name w:val="ZTD"/>
    <w:basedOn w:val="ZB"/>
    <w:rsid w:val="00DE4886"/>
    <w:pPr>
      <w:framePr w:hRule="auto" w:wrap="notBeside" w:y="852"/>
    </w:pPr>
    <w:rPr>
      <w:i w:val="0"/>
      <w:sz w:val="40"/>
    </w:rPr>
  </w:style>
  <w:style w:type="paragraph" w:customStyle="1" w:styleId="ZV">
    <w:name w:val="ZV"/>
    <w:basedOn w:val="ZU"/>
    <w:rsid w:val="00DE4886"/>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DE4886"/>
    <w:pPr>
      <w:ind w:left="284"/>
    </w:pPr>
  </w:style>
  <w:style w:type="paragraph" w:styleId="Index1">
    <w:name w:val="index 1"/>
    <w:basedOn w:val="Normal"/>
    <w:rsid w:val="00DE4886"/>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488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customStyle="1" w:styleId="UnresolvedMention1">
    <w:name w:val="Unresolved Mention1"/>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DE4886"/>
    <w:pPr>
      <w:ind w:left="568" w:hanging="284"/>
    </w:pPr>
  </w:style>
  <w:style w:type="paragraph" w:styleId="List2">
    <w:name w:val="List 2"/>
    <w:basedOn w:val="List"/>
    <w:link w:val="List2Char"/>
    <w:rsid w:val="00DE4886"/>
    <w:pPr>
      <w:ind w:left="851"/>
    </w:pPr>
  </w:style>
  <w:style w:type="paragraph" w:styleId="List3">
    <w:name w:val="List 3"/>
    <w:basedOn w:val="List2"/>
    <w:link w:val="List3Char"/>
    <w:rsid w:val="00DE4886"/>
    <w:pPr>
      <w:ind w:left="1135"/>
    </w:pPr>
  </w:style>
  <w:style w:type="paragraph" w:styleId="List4">
    <w:name w:val="List 4"/>
    <w:basedOn w:val="List3"/>
    <w:rsid w:val="00DE4886"/>
    <w:pPr>
      <w:ind w:left="1418"/>
    </w:pPr>
  </w:style>
  <w:style w:type="paragraph" w:styleId="List5">
    <w:name w:val="List 5"/>
    <w:basedOn w:val="List4"/>
    <w:rsid w:val="00DE4886"/>
    <w:pPr>
      <w:ind w:left="1702"/>
    </w:pPr>
  </w:style>
  <w:style w:type="character" w:styleId="FootnoteReference">
    <w:name w:val="footnote reference"/>
    <w:basedOn w:val="DefaultParagraphFont"/>
    <w:rsid w:val="00DE48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E48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DE4886"/>
  </w:style>
  <w:style w:type="paragraph" w:styleId="ListBullet2">
    <w:name w:val="List Bullet 2"/>
    <w:aliases w:val="lb2"/>
    <w:basedOn w:val="ListBullet"/>
    <w:rsid w:val="00DE4886"/>
    <w:pPr>
      <w:ind w:left="851"/>
    </w:pPr>
  </w:style>
  <w:style w:type="paragraph" w:styleId="ListBullet3">
    <w:name w:val="List Bullet 3"/>
    <w:basedOn w:val="ListBullet2"/>
    <w:rsid w:val="00DE4886"/>
    <w:pPr>
      <w:ind w:left="1135"/>
    </w:pPr>
  </w:style>
  <w:style w:type="paragraph" w:styleId="ListBullet4">
    <w:name w:val="List Bullet 4"/>
    <w:basedOn w:val="ListBullet3"/>
    <w:rsid w:val="00DE4886"/>
    <w:pPr>
      <w:ind w:left="1418"/>
    </w:pPr>
  </w:style>
  <w:style w:type="paragraph" w:styleId="ListBullet5">
    <w:name w:val="List Bullet 5"/>
    <w:basedOn w:val="ListBullet4"/>
    <w:rsid w:val="00DE4886"/>
    <w:pPr>
      <w:ind w:left="1702"/>
    </w:pPr>
  </w:style>
  <w:style w:type="paragraph" w:styleId="ListNumber">
    <w:name w:val="List Number"/>
    <w:basedOn w:val="List"/>
    <w:rsid w:val="00DE4886"/>
  </w:style>
  <w:style w:type="paragraph" w:styleId="ListNumber2">
    <w:name w:val="List Number 2"/>
    <w:basedOn w:val="ListNumber"/>
    <w:rsid w:val="00DE4886"/>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uiPriority w:val="99"/>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uiPriority w:val="99"/>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uiPriority w:val="99"/>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uiPriority w:val="99"/>
    <w:rsid w:val="00DA7A18"/>
    <w:pPr>
      <w:keepNext/>
      <w:spacing w:before="60" w:after="60"/>
    </w:pPr>
    <w:rPr>
      <w:rFonts w:ascii="Bookman Old Style" w:hAnsi="Bookman Old Style"/>
      <w:lang w:val="en-US"/>
    </w:rPr>
  </w:style>
  <w:style w:type="paragraph" w:customStyle="1" w:styleId="Reference">
    <w:name w:val="Reference"/>
    <w:basedOn w:val="EX"/>
    <w:uiPriority w:val="99"/>
    <w:rsid w:val="00DA7A18"/>
    <w:pPr>
      <w:tabs>
        <w:tab w:val="num" w:pos="567"/>
      </w:tabs>
      <w:ind w:left="567" w:hanging="567"/>
    </w:pPr>
    <w:rPr>
      <w:lang w:eastAsia="ja-JP"/>
    </w:rPr>
  </w:style>
  <w:style w:type="paragraph" w:customStyle="1" w:styleId="text">
    <w:name w:val="text"/>
    <w:basedOn w:val="Normal"/>
    <w:uiPriority w:val="99"/>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uiPriority w:val="99"/>
    <w:rsid w:val="00DA7A18"/>
  </w:style>
  <w:style w:type="paragraph" w:customStyle="1" w:styleId="msonormal0">
    <w:name w:val="msonormal"/>
    <w:basedOn w:val="Normal"/>
    <w:uiPriority w:val="99"/>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uiPriority w:val="99"/>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uiPriority w:val="99"/>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uiPriority w:val="99"/>
    <w:rsid w:val="00DA7A18"/>
    <w:pPr>
      <w:pBdr>
        <w:top w:val="single" w:sz="12" w:space="0" w:color="auto"/>
      </w:pBdr>
      <w:spacing w:before="360" w:after="240"/>
    </w:pPr>
    <w:rPr>
      <w:b/>
      <w:i/>
      <w:sz w:val="26"/>
    </w:rPr>
  </w:style>
  <w:style w:type="paragraph" w:customStyle="1" w:styleId="INDENT1">
    <w:name w:val="INDENT1"/>
    <w:basedOn w:val="Normal"/>
    <w:uiPriority w:val="99"/>
    <w:rsid w:val="00DA7A18"/>
    <w:pPr>
      <w:ind w:left="851"/>
    </w:pPr>
  </w:style>
  <w:style w:type="paragraph" w:customStyle="1" w:styleId="INDENT2">
    <w:name w:val="INDENT2"/>
    <w:basedOn w:val="Normal"/>
    <w:uiPriority w:val="99"/>
    <w:rsid w:val="00DA7A18"/>
    <w:pPr>
      <w:ind w:left="1135" w:hanging="284"/>
    </w:pPr>
  </w:style>
  <w:style w:type="paragraph" w:customStyle="1" w:styleId="INDENT3">
    <w:name w:val="INDENT3"/>
    <w:basedOn w:val="Normal"/>
    <w:uiPriority w:val="99"/>
    <w:rsid w:val="00DA7A18"/>
    <w:pPr>
      <w:ind w:left="1701" w:hanging="567"/>
    </w:pPr>
  </w:style>
  <w:style w:type="paragraph" w:customStyle="1" w:styleId="RecCCITT">
    <w:name w:val="Rec_CCITT_#"/>
    <w:basedOn w:val="Normal"/>
    <w:uiPriority w:val="99"/>
    <w:rsid w:val="00DA7A18"/>
    <w:pPr>
      <w:keepNext/>
      <w:keepLines/>
    </w:pPr>
    <w:rPr>
      <w:b/>
    </w:rPr>
  </w:style>
  <w:style w:type="paragraph" w:customStyle="1" w:styleId="Npr">
    <w:name w:val="Npr"/>
    <w:basedOn w:val="Normal"/>
    <w:uiPriority w:val="99"/>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uiPriority w:val="99"/>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uiPriority w:val="99"/>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uiPriority w:val="99"/>
    <w:rsid w:val="00DA7A18"/>
    <w:pPr>
      <w:ind w:left="568" w:hanging="284"/>
    </w:pPr>
    <w:rPr>
      <w:rFonts w:eastAsia="MS Mincho"/>
    </w:rPr>
  </w:style>
  <w:style w:type="paragraph" w:customStyle="1" w:styleId="TOC91">
    <w:name w:val="TOC 91"/>
    <w:basedOn w:val="TOC8"/>
    <w:uiPriority w:val="99"/>
    <w:rsid w:val="00DA7A18"/>
    <w:pPr>
      <w:ind w:left="1418" w:hanging="1418"/>
    </w:pPr>
    <w:rPr>
      <w:rFonts w:eastAsia="MS Mincho"/>
    </w:rPr>
  </w:style>
  <w:style w:type="paragraph" w:customStyle="1" w:styleId="HE">
    <w:name w:val="HE"/>
    <w:basedOn w:val="Normal"/>
    <w:uiPriority w:val="99"/>
    <w:rsid w:val="00DA7A18"/>
    <w:pPr>
      <w:spacing w:after="0"/>
    </w:pPr>
    <w:rPr>
      <w:rFonts w:eastAsia="MS Mincho"/>
      <w:b/>
    </w:rPr>
  </w:style>
  <w:style w:type="paragraph" w:customStyle="1" w:styleId="HO">
    <w:name w:val="HO"/>
    <w:basedOn w:val="Normal"/>
    <w:uiPriority w:val="99"/>
    <w:rsid w:val="00DA7A18"/>
    <w:pPr>
      <w:spacing w:after="0"/>
      <w:jc w:val="right"/>
    </w:pPr>
    <w:rPr>
      <w:rFonts w:eastAsia="MS Mincho"/>
      <w:b/>
    </w:rPr>
  </w:style>
  <w:style w:type="paragraph" w:customStyle="1" w:styleId="WP">
    <w:name w:val="WP"/>
    <w:basedOn w:val="Normal"/>
    <w:uiPriority w:val="99"/>
    <w:rsid w:val="00DA7A18"/>
    <w:pPr>
      <w:spacing w:after="0"/>
      <w:jc w:val="both"/>
    </w:pPr>
    <w:rPr>
      <w:rFonts w:eastAsia="MS Mincho"/>
    </w:rPr>
  </w:style>
  <w:style w:type="paragraph" w:customStyle="1" w:styleId="ZK">
    <w:name w:val="ZK"/>
    <w:uiPriority w:val="99"/>
    <w:rsid w:val="00DA7A18"/>
    <w:pPr>
      <w:spacing w:after="240" w:line="240" w:lineRule="atLeast"/>
      <w:ind w:left="1191" w:right="113" w:hanging="1191"/>
    </w:pPr>
    <w:rPr>
      <w:rFonts w:eastAsia="MS Mincho"/>
      <w:lang w:eastAsia="en-US"/>
    </w:rPr>
  </w:style>
  <w:style w:type="paragraph" w:customStyle="1" w:styleId="ZC">
    <w:name w:val="ZC"/>
    <w:uiPriority w:val="99"/>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uiPriority w:val="99"/>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uiPriority w:val="99"/>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uiPriority w:val="99"/>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DA7A18"/>
    <w:pPr>
      <w:spacing w:after="0"/>
      <w:jc w:val="center"/>
    </w:pPr>
    <w:rPr>
      <w:rFonts w:ascii="Arial" w:eastAsia="MS Mincho" w:hAnsi="Arial"/>
      <w:b/>
      <w:sz w:val="16"/>
      <w:lang w:eastAsia="ja-JP"/>
    </w:rPr>
  </w:style>
  <w:style w:type="paragraph" w:customStyle="1" w:styleId="2">
    <w:name w:val="修订2"/>
    <w:hidden/>
    <w:uiPriority w:val="99"/>
    <w:semiHidden/>
    <w:rsid w:val="00DA7A18"/>
    <w:rPr>
      <w:rFonts w:eastAsia="Batang"/>
      <w:lang w:eastAsia="en-US"/>
    </w:rPr>
  </w:style>
  <w:style w:type="paragraph" w:customStyle="1" w:styleId="a">
    <w:name w:val="変更箇所"/>
    <w:hidden/>
    <w:uiPriority w:val="99"/>
    <w:semiHidden/>
    <w:rsid w:val="00DA7A18"/>
    <w:rPr>
      <w:rFonts w:eastAsia="MS Mincho"/>
      <w:lang w:eastAsia="en-US"/>
    </w:rPr>
  </w:style>
  <w:style w:type="paragraph" w:customStyle="1" w:styleId="ZchnZchn">
    <w:name w:val="Zchn Zchn"/>
    <w:uiPriority w:val="99"/>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uiPriority w:val="99"/>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uiPriority w:val="99"/>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uiPriority w:val="99"/>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uiPriority w:val="99"/>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uiPriority w:val="99"/>
    <w:semiHidden/>
    <w:rsid w:val="00DA7A18"/>
    <w:rPr>
      <w:rFonts w:eastAsia="Batang"/>
      <w:lang w:eastAsia="en-US"/>
    </w:rPr>
  </w:style>
  <w:style w:type="paragraph" w:customStyle="1" w:styleId="11">
    <w:name w:val="変更箇所1"/>
    <w:hidden/>
    <w:uiPriority w:val="99"/>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uiPriority w:val="99"/>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uiPriority w:val="99"/>
    <w:rsid w:val="00DA7A18"/>
    <w:rPr>
      <w:rFonts w:eastAsia="MS Mincho"/>
    </w:rPr>
  </w:style>
  <w:style w:type="paragraph" w:customStyle="1" w:styleId="Para1">
    <w:name w:val="Para1"/>
    <w:basedOn w:val="Normal"/>
    <w:uiPriority w:val="99"/>
    <w:rsid w:val="00DA7A18"/>
    <w:pPr>
      <w:spacing w:before="120" w:after="120"/>
    </w:pPr>
    <w:rPr>
      <w:rFonts w:eastAsia="MS Mincho"/>
      <w:lang w:val="en-US"/>
    </w:rPr>
  </w:style>
  <w:style w:type="paragraph" w:customStyle="1" w:styleId="Teststep">
    <w:name w:val="Test step"/>
    <w:basedOn w:val="Normal"/>
    <w:uiPriority w:val="99"/>
    <w:rsid w:val="00DA7A18"/>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A7A18"/>
    <w:pPr>
      <w:ind w:left="400" w:hanging="400"/>
      <w:jc w:val="center"/>
    </w:pPr>
    <w:rPr>
      <w:rFonts w:eastAsia="MS Mincho"/>
      <w:b/>
    </w:rPr>
  </w:style>
  <w:style w:type="paragraph" w:customStyle="1" w:styleId="table">
    <w:name w:val="table"/>
    <w:basedOn w:val="Normal"/>
    <w:next w:val="Normal"/>
    <w:uiPriority w:val="99"/>
    <w:rsid w:val="00DA7A18"/>
    <w:pPr>
      <w:spacing w:after="0"/>
      <w:jc w:val="center"/>
    </w:pPr>
    <w:rPr>
      <w:rFonts w:eastAsia="MS Mincho"/>
      <w:lang w:val="en-US"/>
    </w:rPr>
  </w:style>
  <w:style w:type="paragraph" w:customStyle="1" w:styleId="t2">
    <w:name w:val="t2"/>
    <w:basedOn w:val="Normal"/>
    <w:uiPriority w:val="99"/>
    <w:rsid w:val="00DA7A18"/>
    <w:pPr>
      <w:spacing w:after="0"/>
    </w:pPr>
    <w:rPr>
      <w:rFonts w:eastAsia="MS Mincho"/>
    </w:rPr>
  </w:style>
  <w:style w:type="paragraph" w:customStyle="1" w:styleId="Tdoctable">
    <w:name w:val="Tdoc_table"/>
    <w:uiPriority w:val="99"/>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DA7A18"/>
    <w:pPr>
      <w:spacing w:after="220"/>
    </w:pPr>
    <w:rPr>
      <w:rFonts w:eastAsia="MS Mincho"/>
      <w:b/>
      <w:lang w:val="en-US"/>
    </w:rPr>
  </w:style>
  <w:style w:type="paragraph" w:customStyle="1" w:styleId="berschrift2Head2A2">
    <w:name w:val="Überschrift 2.Head2A.2"/>
    <w:basedOn w:val="Heading1"/>
    <w:next w:val="Normal"/>
    <w:uiPriority w:val="99"/>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A7A18"/>
    <w:pPr>
      <w:spacing w:before="120"/>
      <w:outlineLvl w:val="2"/>
    </w:pPr>
    <w:rPr>
      <w:rFonts w:eastAsia="MS Mincho"/>
      <w:sz w:val="28"/>
      <w:lang w:eastAsia="de-DE"/>
    </w:rPr>
  </w:style>
  <w:style w:type="paragraph" w:customStyle="1" w:styleId="b10">
    <w:name w:val="b1"/>
    <w:basedOn w:val="Normal"/>
    <w:uiPriority w:val="99"/>
    <w:rsid w:val="00DA7A18"/>
    <w:pPr>
      <w:spacing w:before="100" w:beforeAutospacing="1" w:after="100" w:afterAutospacing="1"/>
    </w:pPr>
    <w:rPr>
      <w:rFonts w:eastAsia="Arial Unicode MS"/>
      <w:sz w:val="24"/>
      <w:szCs w:val="24"/>
    </w:rPr>
  </w:style>
  <w:style w:type="paragraph" w:customStyle="1" w:styleId="tal1">
    <w:name w:val="tal"/>
    <w:basedOn w:val="Normal"/>
    <w:uiPriority w:val="99"/>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uiPriority w:val="99"/>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uiPriority w:val="99"/>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uiPriority w:val="99"/>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uiPriority w:val="99"/>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uiPriority w:val="99"/>
    <w:rsid w:val="00DA7A18"/>
    <w:pPr>
      <w:spacing w:after="240"/>
      <w:jc w:val="both"/>
    </w:pPr>
    <w:rPr>
      <w:rFonts w:ascii="Helvetica" w:hAnsi="Helvetica"/>
    </w:rPr>
  </w:style>
  <w:style w:type="paragraph" w:customStyle="1" w:styleId="NormalAfter3pt">
    <w:name w:val="Normal + After:  3 pt"/>
    <w:basedOn w:val="Normal"/>
    <w:uiPriority w:val="99"/>
    <w:rsid w:val="00DA7A18"/>
    <w:pPr>
      <w:tabs>
        <w:tab w:val="num" w:pos="2560"/>
      </w:tabs>
      <w:ind w:left="2560" w:hanging="357"/>
    </w:pPr>
    <w:rPr>
      <w:lang w:val="en-AU" w:eastAsia="ko-KR"/>
    </w:rPr>
  </w:style>
  <w:style w:type="paragraph" w:customStyle="1" w:styleId="b30">
    <w:name w:val="b3"/>
    <w:basedOn w:val="Normal"/>
    <w:uiPriority w:val="99"/>
    <w:rsid w:val="00DA7A18"/>
    <w:pPr>
      <w:ind w:left="1135" w:hanging="284"/>
    </w:pPr>
    <w:rPr>
      <w:rFonts w:ascii="Calibri" w:eastAsia="MS PGothic" w:hAnsi="Calibri" w:cs="Calibri"/>
      <w:lang w:eastAsia="ja-JP"/>
    </w:rPr>
  </w:style>
  <w:style w:type="paragraph" w:customStyle="1" w:styleId="b40">
    <w:name w:val="b4"/>
    <w:basedOn w:val="Normal"/>
    <w:uiPriority w:val="99"/>
    <w:rsid w:val="00DA7A18"/>
    <w:pPr>
      <w:ind w:left="1418" w:hanging="284"/>
    </w:pPr>
    <w:rPr>
      <w:rFonts w:ascii="Calibri" w:eastAsia="MS PGothic" w:hAnsi="Calibri" w:cs="Calibri"/>
      <w:lang w:eastAsia="ja-JP"/>
    </w:rPr>
  </w:style>
  <w:style w:type="paragraph" w:customStyle="1" w:styleId="b20">
    <w:name w:val="b2"/>
    <w:basedOn w:val="Normal"/>
    <w:uiPriority w:val="99"/>
    <w:rsid w:val="00DA7A18"/>
    <w:pPr>
      <w:ind w:left="851" w:hanging="284"/>
    </w:pPr>
    <w:rPr>
      <w:rFonts w:eastAsia="MS PGothic"/>
      <w:lang w:eastAsia="ja-JP"/>
    </w:rPr>
  </w:style>
  <w:style w:type="paragraph" w:customStyle="1" w:styleId="Revision2">
    <w:name w:val="Revision2"/>
    <w:hidden/>
    <w:uiPriority w:val="99"/>
    <w:semiHidden/>
    <w:rsid w:val="00DA7A18"/>
    <w:rPr>
      <w:rFonts w:eastAsia="MS Mincho"/>
      <w:lang w:eastAsia="en-US"/>
    </w:rPr>
  </w:style>
  <w:style w:type="paragraph" w:customStyle="1" w:styleId="PageXofY">
    <w:name w:val="Page X of Y"/>
    <w:uiPriority w:val="99"/>
    <w:rsid w:val="00DA7A18"/>
    <w:rPr>
      <w:rFonts w:eastAsia="SimSun"/>
      <w:sz w:val="24"/>
      <w:szCs w:val="24"/>
      <w:lang w:eastAsia="ko-KR"/>
    </w:rPr>
  </w:style>
  <w:style w:type="paragraph" w:customStyle="1" w:styleId="Createdby">
    <w:name w:val="Created by"/>
    <w:uiPriority w:val="99"/>
    <w:rsid w:val="00DA7A18"/>
    <w:rPr>
      <w:rFonts w:eastAsia="SimSun"/>
      <w:sz w:val="24"/>
      <w:szCs w:val="24"/>
      <w:lang w:eastAsia="ko-KR"/>
    </w:rPr>
  </w:style>
  <w:style w:type="paragraph" w:customStyle="1" w:styleId="Filenameandpath">
    <w:name w:val="Filename and path"/>
    <w:uiPriority w:val="99"/>
    <w:rsid w:val="00DA7A18"/>
    <w:rPr>
      <w:rFonts w:eastAsia="SimSun"/>
      <w:sz w:val="24"/>
      <w:szCs w:val="24"/>
      <w:lang w:eastAsia="ko-KR"/>
    </w:rPr>
  </w:style>
  <w:style w:type="paragraph" w:customStyle="1" w:styleId="ConfidentialPageDate">
    <w:name w:val="Confidential  Page #  Date"/>
    <w:uiPriority w:val="99"/>
    <w:rsid w:val="00DA7A18"/>
    <w:rPr>
      <w:rFonts w:eastAsia="SimSun"/>
      <w:sz w:val="24"/>
      <w:szCs w:val="24"/>
      <w:lang w:eastAsia="ko-KR"/>
    </w:rPr>
  </w:style>
  <w:style w:type="paragraph" w:customStyle="1" w:styleId="Data">
    <w:name w:val="Data"/>
    <w:basedOn w:val="Normal"/>
    <w:uiPriority w:val="99"/>
    <w:rsid w:val="00DA7A18"/>
    <w:pPr>
      <w:tabs>
        <w:tab w:val="left" w:pos="1418"/>
      </w:tabs>
      <w:spacing w:after="120"/>
    </w:pPr>
    <w:rPr>
      <w:rFonts w:ascii="Arial" w:eastAsia="MS Mincho" w:hAnsi="Arial"/>
      <w:sz w:val="24"/>
      <w:lang w:val="fr-FR"/>
    </w:rPr>
  </w:style>
  <w:style w:type="paragraph" w:customStyle="1" w:styleId="p20">
    <w:name w:val="p20"/>
    <w:basedOn w:val="Normal"/>
    <w:uiPriority w:val="99"/>
    <w:rsid w:val="00DA7A18"/>
    <w:pPr>
      <w:snapToGrid w:val="0"/>
      <w:spacing w:after="0"/>
    </w:pPr>
    <w:rPr>
      <w:rFonts w:ascii="Arial" w:eastAsia="SimSun" w:hAnsi="Arial" w:cs="Arial"/>
      <w:sz w:val="18"/>
      <w:szCs w:val="18"/>
      <w:lang w:val="en-US" w:eastAsia="zh-CN"/>
    </w:rPr>
  </w:style>
  <w:style w:type="paragraph" w:customStyle="1" w:styleId="60">
    <w:name w:val="修订6"/>
    <w:hidden/>
    <w:uiPriority w:val="99"/>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uiPriority w:val="99"/>
    <w:semiHidden/>
    <w:rsid w:val="00DA7A18"/>
    <w:rPr>
      <w:rFonts w:eastAsia="Batang"/>
      <w:lang w:eastAsia="en-US"/>
    </w:rPr>
  </w:style>
  <w:style w:type="paragraph" w:customStyle="1" w:styleId="21">
    <w:name w:val="수정2"/>
    <w:hidden/>
    <w:uiPriority w:val="99"/>
    <w:semiHidden/>
    <w:rsid w:val="00DA7A18"/>
    <w:rPr>
      <w:rFonts w:eastAsia="Batang"/>
      <w:lang w:eastAsia="en-US"/>
    </w:rPr>
  </w:style>
  <w:style w:type="paragraph" w:customStyle="1" w:styleId="91">
    <w:name w:val="目录 91"/>
    <w:basedOn w:val="TOC8"/>
    <w:uiPriority w:val="99"/>
    <w:rsid w:val="00DA7A18"/>
    <w:pPr>
      <w:ind w:left="1418" w:hanging="1418"/>
    </w:pPr>
    <w:rPr>
      <w:rFonts w:eastAsia="MS Mincho"/>
    </w:rPr>
  </w:style>
  <w:style w:type="paragraph" w:customStyle="1" w:styleId="MO">
    <w:name w:val="MO"/>
    <w:basedOn w:val="Normal"/>
    <w:uiPriority w:val="99"/>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uiPriority w:val="99"/>
    <w:rsid w:val="00DA7A18"/>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uiPriority w:val="99"/>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uiPriority w:val="99"/>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uiPriority w:val="99"/>
    <w:rsid w:val="00DA7A18"/>
    <w:pPr>
      <w:ind w:left="1984" w:hanging="281"/>
    </w:pPr>
    <w:rPr>
      <w:lang w:eastAsia="ja-JP"/>
    </w:rPr>
  </w:style>
  <w:style w:type="paragraph" w:customStyle="1" w:styleId="a1">
    <w:name w:val="標準番号"/>
    <w:basedOn w:val="Normal"/>
    <w:uiPriority w:val="99"/>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DA7A18"/>
    <w:rPr>
      <w:rFonts w:ascii="Arial" w:eastAsia="MS Mincho" w:hAnsi="Arial"/>
      <w:noProof/>
      <w:lang w:eastAsia="ja-JP"/>
    </w:rPr>
  </w:style>
  <w:style w:type="paragraph" w:customStyle="1" w:styleId="H60">
    <w:name w:val="H6 + 左侧:  0 厘米"/>
    <w:aliases w:val="首行缩进:  0 厘H6米"/>
    <w:basedOn w:val="H6"/>
    <w:uiPriority w:val="99"/>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uiPriority w:val="99"/>
    <w:rsid w:val="00DA7A18"/>
    <w:pPr>
      <w:tabs>
        <w:tab w:val="left" w:pos="1134"/>
      </w:tabs>
      <w:spacing w:after="0"/>
    </w:pPr>
    <w:rPr>
      <w:rFonts w:eastAsia="MS Mincho"/>
    </w:rPr>
  </w:style>
  <w:style w:type="paragraph" w:customStyle="1" w:styleId="h61">
    <w:name w:val="h6"/>
    <w:basedOn w:val="Normal"/>
    <w:uiPriority w:val="99"/>
    <w:rsid w:val="00DA7A18"/>
    <w:pPr>
      <w:spacing w:before="100" w:beforeAutospacing="1" w:after="100" w:afterAutospacing="1"/>
    </w:pPr>
    <w:rPr>
      <w:sz w:val="24"/>
      <w:szCs w:val="24"/>
      <w:lang w:val="en-US" w:eastAsia="ja-JP"/>
    </w:rPr>
  </w:style>
  <w:style w:type="paragraph" w:customStyle="1" w:styleId="tah0">
    <w:name w:val="tah"/>
    <w:basedOn w:val="Normal"/>
    <w:uiPriority w:val="99"/>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uiPriority w:val="99"/>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uiPriority w:val="99"/>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rsid w:val="00DA7A18"/>
    <w:pPr>
      <w:suppressLineNumbers/>
      <w:suppressAutoHyphens/>
    </w:pPr>
    <w:rPr>
      <w:rFonts w:eastAsia="MS Mincho" w:cs="Mangal"/>
      <w:lang w:eastAsia="ar-SA"/>
    </w:rPr>
  </w:style>
  <w:style w:type="paragraph" w:customStyle="1" w:styleId="a9">
    <w:name w:val="段落番号"/>
    <w:basedOn w:val="List"/>
    <w:uiPriority w:val="99"/>
    <w:rsid w:val="00DA7A18"/>
    <w:pPr>
      <w:tabs>
        <w:tab w:val="num" w:pos="644"/>
      </w:tabs>
      <w:suppressAutoHyphens/>
      <w:ind w:left="644" w:hanging="360"/>
    </w:pPr>
    <w:rPr>
      <w:rFonts w:eastAsia="MS Mincho" w:cs="CG Times (WN)"/>
      <w:lang w:eastAsia="ar-SA"/>
    </w:rPr>
  </w:style>
  <w:style w:type="paragraph" w:customStyle="1" w:styleId="22">
    <w:name w:val="段落番号 2"/>
    <w:basedOn w:val="a9"/>
    <w:uiPriority w:val="99"/>
    <w:rsid w:val="00DA7A18"/>
    <w:pPr>
      <w:ind w:left="851" w:hanging="284"/>
    </w:pPr>
  </w:style>
  <w:style w:type="paragraph" w:customStyle="1" w:styleId="aa">
    <w:name w:val="箇条書き"/>
    <w:basedOn w:val="List"/>
    <w:uiPriority w:val="99"/>
    <w:rsid w:val="00DA7A18"/>
    <w:pPr>
      <w:tabs>
        <w:tab w:val="num" w:pos="644"/>
      </w:tabs>
      <w:suppressAutoHyphens/>
      <w:ind w:left="644" w:hanging="360"/>
    </w:pPr>
    <w:rPr>
      <w:rFonts w:eastAsia="MS Mincho" w:cs="CG Times (WN)"/>
      <w:lang w:eastAsia="ar-SA"/>
    </w:rPr>
  </w:style>
  <w:style w:type="paragraph" w:customStyle="1" w:styleId="23">
    <w:name w:val="箇条書き 2"/>
    <w:basedOn w:val="aa"/>
    <w:uiPriority w:val="99"/>
    <w:rsid w:val="00DA7A18"/>
    <w:pPr>
      <w:tabs>
        <w:tab w:val="clear" w:pos="644"/>
        <w:tab w:val="num" w:pos="1494"/>
      </w:tabs>
      <w:ind w:left="851" w:hanging="284"/>
    </w:pPr>
  </w:style>
  <w:style w:type="paragraph" w:customStyle="1" w:styleId="30">
    <w:name w:val="箇条書き 3"/>
    <w:basedOn w:val="23"/>
    <w:uiPriority w:val="99"/>
    <w:rsid w:val="00DA7A18"/>
    <w:pPr>
      <w:ind w:left="1135"/>
    </w:pPr>
  </w:style>
  <w:style w:type="paragraph" w:customStyle="1" w:styleId="24">
    <w:name w:val="一覧 2"/>
    <w:basedOn w:val="List"/>
    <w:uiPriority w:val="99"/>
    <w:rsid w:val="00DA7A18"/>
    <w:pPr>
      <w:suppressAutoHyphens/>
      <w:ind w:left="851"/>
    </w:pPr>
    <w:rPr>
      <w:rFonts w:eastAsia="MS Mincho" w:cs="CG Times (WN)"/>
      <w:lang w:eastAsia="ar-SA"/>
    </w:rPr>
  </w:style>
  <w:style w:type="paragraph" w:customStyle="1" w:styleId="31">
    <w:name w:val="一覧 3"/>
    <w:basedOn w:val="24"/>
    <w:uiPriority w:val="99"/>
    <w:rsid w:val="00DA7A18"/>
    <w:pPr>
      <w:ind w:left="1135"/>
    </w:pPr>
  </w:style>
  <w:style w:type="paragraph" w:customStyle="1" w:styleId="4">
    <w:name w:val="一覧 4"/>
    <w:basedOn w:val="31"/>
    <w:uiPriority w:val="99"/>
    <w:rsid w:val="00DA7A18"/>
    <w:pPr>
      <w:ind w:left="1418"/>
    </w:pPr>
  </w:style>
  <w:style w:type="paragraph" w:customStyle="1" w:styleId="5">
    <w:name w:val="一覧 5"/>
    <w:basedOn w:val="4"/>
    <w:uiPriority w:val="99"/>
    <w:rsid w:val="00DA7A18"/>
    <w:pPr>
      <w:ind w:left="1702"/>
    </w:pPr>
  </w:style>
  <w:style w:type="paragraph" w:customStyle="1" w:styleId="40">
    <w:name w:val="箇条書き 4"/>
    <w:basedOn w:val="30"/>
    <w:uiPriority w:val="99"/>
    <w:rsid w:val="00DA7A18"/>
    <w:pPr>
      <w:ind w:left="1418"/>
    </w:pPr>
  </w:style>
  <w:style w:type="paragraph" w:customStyle="1" w:styleId="50">
    <w:name w:val="箇条書き 5"/>
    <w:basedOn w:val="40"/>
    <w:uiPriority w:val="99"/>
    <w:rsid w:val="00DA7A18"/>
    <w:pPr>
      <w:ind w:left="1702"/>
    </w:pPr>
  </w:style>
  <w:style w:type="paragraph" w:customStyle="1" w:styleId="ab">
    <w:name w:val="コメント文字列"/>
    <w:basedOn w:val="Normal"/>
    <w:uiPriority w:val="99"/>
    <w:rsid w:val="00DA7A18"/>
    <w:pPr>
      <w:suppressAutoHyphens/>
    </w:pPr>
    <w:rPr>
      <w:rFonts w:eastAsia="MS Mincho" w:cs="CG Times (WN)"/>
      <w:lang w:eastAsia="ar-SA"/>
    </w:rPr>
  </w:style>
  <w:style w:type="paragraph" w:customStyle="1" w:styleId="ac">
    <w:name w:val="吹き出し"/>
    <w:basedOn w:val="Normal"/>
    <w:uiPriority w:val="99"/>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uiPriority w:val="99"/>
    <w:rsid w:val="00DA7A18"/>
    <w:rPr>
      <w:b/>
      <w:bCs/>
    </w:rPr>
  </w:style>
  <w:style w:type="paragraph" w:customStyle="1" w:styleId="ae">
    <w:name w:val="見出しマップ"/>
    <w:basedOn w:val="Normal"/>
    <w:uiPriority w:val="99"/>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A7A18"/>
    <w:pPr>
      <w:suppressAutoHyphens/>
      <w:spacing w:before="120" w:after="120"/>
    </w:pPr>
    <w:rPr>
      <w:rFonts w:eastAsia="MS Mincho" w:cs="CG Times (WN)"/>
      <w:b/>
      <w:lang w:eastAsia="ar-SA"/>
    </w:rPr>
  </w:style>
  <w:style w:type="paragraph" w:customStyle="1" w:styleId="af">
    <w:name w:val="書式なし"/>
    <w:basedOn w:val="Normal"/>
    <w:uiPriority w:val="99"/>
    <w:rsid w:val="00DA7A18"/>
    <w:pPr>
      <w:suppressAutoHyphens/>
    </w:pPr>
    <w:rPr>
      <w:rFonts w:ascii="Courier New" w:eastAsia="MS Mincho" w:hAnsi="Courier New" w:cs="CG Times (WN)"/>
      <w:lang w:val="nb-NO" w:eastAsia="ar-SA"/>
    </w:rPr>
  </w:style>
  <w:style w:type="paragraph" w:customStyle="1" w:styleId="25">
    <w:name w:val="本文 2"/>
    <w:basedOn w:val="Normal"/>
    <w:uiPriority w:val="99"/>
    <w:rsid w:val="00DA7A18"/>
    <w:pPr>
      <w:suppressAutoHyphens/>
      <w:spacing w:after="120"/>
    </w:pPr>
    <w:rPr>
      <w:rFonts w:eastAsia="MS Mincho" w:cs="CG Times (WN)"/>
      <w:lang w:eastAsia="ar-SA"/>
    </w:rPr>
  </w:style>
  <w:style w:type="paragraph" w:customStyle="1" w:styleId="32">
    <w:name w:val="本文 3"/>
    <w:basedOn w:val="Normal"/>
    <w:uiPriority w:val="99"/>
    <w:rsid w:val="00DA7A18"/>
    <w:pPr>
      <w:suppressAutoHyphens/>
      <w:spacing w:after="120"/>
    </w:pPr>
    <w:rPr>
      <w:rFonts w:eastAsia="MS Mincho" w:cs="CG Times (WN)"/>
      <w:lang w:eastAsia="ar-SA"/>
    </w:rPr>
  </w:style>
  <w:style w:type="paragraph" w:customStyle="1" w:styleId="Web">
    <w:name w:val="標準 (Web)"/>
    <w:basedOn w:val="Normal"/>
    <w:uiPriority w:val="99"/>
    <w:rsid w:val="00DA7A18"/>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DA7A18"/>
    <w:pPr>
      <w:suppressAutoHyphens/>
      <w:ind w:left="567"/>
    </w:pPr>
    <w:rPr>
      <w:rFonts w:ascii="Arial" w:eastAsia="MS Mincho" w:hAnsi="Arial" w:cs="Arial"/>
      <w:lang w:eastAsia="ar-SA"/>
    </w:rPr>
  </w:style>
  <w:style w:type="paragraph" w:customStyle="1" w:styleId="af0">
    <w:name w:val="標準インデント"/>
    <w:basedOn w:val="Normal"/>
    <w:uiPriority w:val="99"/>
    <w:rsid w:val="00DA7A18"/>
    <w:pPr>
      <w:suppressAutoHyphens/>
      <w:ind w:left="708"/>
    </w:pPr>
    <w:rPr>
      <w:rFonts w:eastAsia="MS Mincho" w:cs="CG Times (WN)"/>
      <w:lang w:eastAsia="ar-SA"/>
    </w:rPr>
  </w:style>
  <w:style w:type="paragraph" w:customStyle="1" w:styleId="af1">
    <w:name w:val="記"/>
    <w:basedOn w:val="Normal"/>
    <w:next w:val="Normal"/>
    <w:uiPriority w:val="99"/>
    <w:rsid w:val="00DA7A18"/>
    <w:pPr>
      <w:suppressAutoHyphens/>
    </w:pPr>
    <w:rPr>
      <w:rFonts w:eastAsia="MS Mincho" w:cs="CG Times (WN)"/>
      <w:lang w:eastAsia="ar-SA"/>
    </w:rPr>
  </w:style>
  <w:style w:type="paragraph" w:customStyle="1" w:styleId="HTML">
    <w:name w:val="HTML 書式付き"/>
    <w:basedOn w:val="Normal"/>
    <w:uiPriority w:val="99"/>
    <w:rsid w:val="00DA7A18"/>
    <w:pPr>
      <w:suppressAutoHyphens/>
    </w:pPr>
    <w:rPr>
      <w:rFonts w:ascii="Courier New" w:eastAsia="MS Mincho" w:hAnsi="Courier New" w:cs="Courier New"/>
      <w:lang w:eastAsia="ar-SA"/>
    </w:rPr>
  </w:style>
  <w:style w:type="paragraph" w:customStyle="1" w:styleId="af2">
    <w:name w:val="表の内容"/>
    <w:basedOn w:val="Normal"/>
    <w:uiPriority w:val="99"/>
    <w:rsid w:val="00DA7A18"/>
    <w:pPr>
      <w:suppressLineNumbers/>
      <w:suppressAutoHyphens/>
    </w:pPr>
    <w:rPr>
      <w:rFonts w:eastAsia="MS Mincho" w:cs="CG Times (WN)"/>
      <w:lang w:eastAsia="ar-SA"/>
    </w:rPr>
  </w:style>
  <w:style w:type="paragraph" w:customStyle="1" w:styleId="af3">
    <w:name w:val="表の見出し"/>
    <w:basedOn w:val="af2"/>
    <w:uiPriority w:val="99"/>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uiPriority w:val="99"/>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A7A18"/>
    <w:pPr>
      <w:tabs>
        <w:tab w:val="clear" w:pos="644"/>
        <w:tab w:val="num" w:pos="1494"/>
      </w:tabs>
      <w:ind w:left="851"/>
    </w:pPr>
  </w:style>
  <w:style w:type="paragraph" w:customStyle="1" w:styleId="ListBullet31">
    <w:name w:val="List Bullet 31"/>
    <w:basedOn w:val="ListBullet21"/>
    <w:uiPriority w:val="99"/>
    <w:rsid w:val="00DA7A18"/>
    <w:pPr>
      <w:ind w:left="1135"/>
    </w:pPr>
  </w:style>
  <w:style w:type="paragraph" w:customStyle="1" w:styleId="ListBullet41">
    <w:name w:val="List Bullet 41"/>
    <w:basedOn w:val="ListBullet31"/>
    <w:uiPriority w:val="99"/>
    <w:rsid w:val="00DA7A18"/>
    <w:pPr>
      <w:ind w:left="1418"/>
    </w:pPr>
  </w:style>
  <w:style w:type="paragraph" w:customStyle="1" w:styleId="ListBullet51">
    <w:name w:val="List Bullet 51"/>
    <w:basedOn w:val="ListBullet41"/>
    <w:uiPriority w:val="99"/>
    <w:rsid w:val="00DA7A18"/>
    <w:pPr>
      <w:ind w:left="1702"/>
    </w:pPr>
  </w:style>
  <w:style w:type="paragraph" w:customStyle="1" w:styleId="DocumentMap1">
    <w:name w:val="Document Map1"/>
    <w:basedOn w:val="Normal"/>
    <w:uiPriority w:val="99"/>
    <w:rsid w:val="00DA7A1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A7A18"/>
    <w:pPr>
      <w:suppressAutoHyphens/>
    </w:pPr>
    <w:rPr>
      <w:rFonts w:ascii="Courier New" w:eastAsia="MS Mincho" w:hAnsi="Courier New"/>
      <w:lang w:val="nb-NO" w:eastAsia="ar-SA"/>
    </w:rPr>
  </w:style>
  <w:style w:type="paragraph" w:customStyle="1" w:styleId="CommentText1">
    <w:name w:val="Comment Text1"/>
    <w:basedOn w:val="Normal"/>
    <w:uiPriority w:val="99"/>
    <w:rsid w:val="00DA7A18"/>
    <w:pPr>
      <w:suppressAutoHyphens/>
    </w:pPr>
    <w:rPr>
      <w:rFonts w:eastAsia="MS Mincho"/>
      <w:lang w:eastAsia="ar-SA"/>
    </w:rPr>
  </w:style>
  <w:style w:type="paragraph" w:customStyle="1" w:styleId="List31">
    <w:name w:val="List 31"/>
    <w:basedOn w:val="Normal"/>
    <w:uiPriority w:val="99"/>
    <w:rsid w:val="00DA7A18"/>
    <w:pPr>
      <w:suppressAutoHyphens/>
      <w:ind w:left="849" w:hanging="283"/>
    </w:pPr>
    <w:rPr>
      <w:rFonts w:eastAsia="MS Mincho"/>
      <w:lang w:eastAsia="ar-SA"/>
    </w:rPr>
  </w:style>
  <w:style w:type="paragraph" w:customStyle="1" w:styleId="List41">
    <w:name w:val="List 41"/>
    <w:basedOn w:val="List31"/>
    <w:uiPriority w:val="99"/>
    <w:rsid w:val="00DA7A18"/>
    <w:pPr>
      <w:ind w:left="1418" w:hanging="284"/>
    </w:pPr>
  </w:style>
  <w:style w:type="paragraph" w:customStyle="1" w:styleId="ListNumber1">
    <w:name w:val="List Number1"/>
    <w:basedOn w:val="List"/>
    <w:uiPriority w:val="99"/>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A7A18"/>
    <w:pPr>
      <w:ind w:left="851" w:hanging="284"/>
    </w:pPr>
  </w:style>
  <w:style w:type="paragraph" w:customStyle="1" w:styleId="List21">
    <w:name w:val="List 21"/>
    <w:basedOn w:val="List"/>
    <w:uiPriority w:val="99"/>
    <w:rsid w:val="00DA7A18"/>
    <w:pPr>
      <w:suppressAutoHyphens/>
      <w:ind w:left="851"/>
    </w:pPr>
    <w:rPr>
      <w:rFonts w:eastAsia="MS Mincho"/>
      <w:lang w:eastAsia="ar-SA"/>
    </w:rPr>
  </w:style>
  <w:style w:type="paragraph" w:customStyle="1" w:styleId="List51">
    <w:name w:val="List 51"/>
    <w:basedOn w:val="List41"/>
    <w:uiPriority w:val="99"/>
    <w:rsid w:val="00DA7A18"/>
    <w:pPr>
      <w:ind w:left="1702"/>
    </w:pPr>
  </w:style>
  <w:style w:type="paragraph" w:customStyle="1" w:styleId="NormalIndent1">
    <w:name w:val="Normal Indent1"/>
    <w:basedOn w:val="Normal"/>
    <w:uiPriority w:val="99"/>
    <w:rsid w:val="00DA7A18"/>
    <w:pPr>
      <w:suppressAutoHyphens/>
      <w:ind w:left="708"/>
    </w:pPr>
    <w:rPr>
      <w:rFonts w:eastAsia="MS Mincho"/>
      <w:lang w:eastAsia="ar-SA"/>
    </w:rPr>
  </w:style>
  <w:style w:type="paragraph" w:customStyle="1" w:styleId="NoteHeading1">
    <w:name w:val="Note Heading1"/>
    <w:basedOn w:val="Normal"/>
    <w:next w:val="Normal"/>
    <w:uiPriority w:val="99"/>
    <w:rsid w:val="00DA7A18"/>
    <w:pPr>
      <w:suppressAutoHyphens/>
    </w:pPr>
    <w:rPr>
      <w:rFonts w:eastAsia="MS Mincho"/>
      <w:lang w:eastAsia="ar-SA"/>
    </w:rPr>
  </w:style>
  <w:style w:type="paragraph" w:customStyle="1" w:styleId="af4">
    <w:name w:val="枠の内容"/>
    <w:basedOn w:val="BodyText"/>
    <w:uiPriority w:val="99"/>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uiPriority w:val="99"/>
    <w:rsid w:val="00DA7A18"/>
    <w:pPr>
      <w:spacing w:before="120" w:after="120"/>
    </w:pPr>
    <w:rPr>
      <w:rFonts w:eastAsia="MS Mincho"/>
      <w:b/>
      <w:lang w:eastAsia="ja-JP"/>
    </w:rPr>
  </w:style>
  <w:style w:type="paragraph" w:customStyle="1" w:styleId="17">
    <w:name w:val="图表目录1"/>
    <w:basedOn w:val="Normal"/>
    <w:next w:val="Normal"/>
    <w:uiPriority w:val="99"/>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uiPriority w:val="99"/>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uiPriority w:val="99"/>
    <w:rsid w:val="00DA7A18"/>
  </w:style>
  <w:style w:type="paragraph" w:customStyle="1" w:styleId="TH0">
    <w:name w:val="样式 TH"/>
    <w:basedOn w:val="TH"/>
    <w:uiPriority w:val="99"/>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uiPriority w:val="99"/>
    <w:qFormat/>
    <w:rsid w:val="00DA7A18"/>
    <w:pPr>
      <w:ind w:firstLineChars="200" w:firstLine="420"/>
    </w:pPr>
    <w:rPr>
      <w:rFonts w:eastAsia="SimSun"/>
    </w:rPr>
  </w:style>
  <w:style w:type="paragraph" w:customStyle="1" w:styleId="ListParagraph1">
    <w:name w:val="List Paragraph1"/>
    <w:basedOn w:val="Normal"/>
    <w:uiPriority w:val="99"/>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DA7A18"/>
    <w:pPr>
      <w:ind w:left="851" w:hanging="284"/>
    </w:pPr>
  </w:style>
  <w:style w:type="paragraph" w:customStyle="1" w:styleId="1c">
    <w:name w:val="箇条書き1"/>
    <w:basedOn w:val="List"/>
    <w:uiPriority w:val="99"/>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DA7A18"/>
    <w:pPr>
      <w:tabs>
        <w:tab w:val="clear" w:pos="644"/>
        <w:tab w:val="num" w:pos="1494"/>
      </w:tabs>
      <w:ind w:left="851" w:hanging="284"/>
    </w:pPr>
  </w:style>
  <w:style w:type="paragraph" w:customStyle="1" w:styleId="310">
    <w:name w:val="箇条書き 31"/>
    <w:basedOn w:val="211"/>
    <w:uiPriority w:val="99"/>
    <w:rsid w:val="00DA7A18"/>
    <w:pPr>
      <w:ind w:left="1135"/>
    </w:pPr>
  </w:style>
  <w:style w:type="paragraph" w:customStyle="1" w:styleId="212">
    <w:name w:val="一覧 21"/>
    <w:basedOn w:val="List"/>
    <w:uiPriority w:val="99"/>
    <w:rsid w:val="00DA7A18"/>
    <w:pPr>
      <w:suppressAutoHyphens/>
      <w:ind w:left="851"/>
    </w:pPr>
    <w:rPr>
      <w:rFonts w:eastAsia="MS Mincho" w:cs="CG Times (WN)"/>
      <w:lang w:eastAsia="ar-SA"/>
    </w:rPr>
  </w:style>
  <w:style w:type="paragraph" w:customStyle="1" w:styleId="311">
    <w:name w:val="一覧 31"/>
    <w:basedOn w:val="212"/>
    <w:uiPriority w:val="99"/>
    <w:rsid w:val="00DA7A18"/>
    <w:pPr>
      <w:ind w:left="1135"/>
    </w:pPr>
  </w:style>
  <w:style w:type="paragraph" w:customStyle="1" w:styleId="41">
    <w:name w:val="一覧 41"/>
    <w:basedOn w:val="311"/>
    <w:uiPriority w:val="99"/>
    <w:rsid w:val="00DA7A18"/>
    <w:pPr>
      <w:ind w:left="1418"/>
    </w:pPr>
  </w:style>
  <w:style w:type="paragraph" w:customStyle="1" w:styleId="51">
    <w:name w:val="一覧 51"/>
    <w:basedOn w:val="41"/>
    <w:uiPriority w:val="99"/>
    <w:rsid w:val="00DA7A18"/>
    <w:pPr>
      <w:ind w:left="1702"/>
    </w:pPr>
  </w:style>
  <w:style w:type="paragraph" w:customStyle="1" w:styleId="410">
    <w:name w:val="箇条書き 41"/>
    <w:basedOn w:val="310"/>
    <w:uiPriority w:val="99"/>
    <w:rsid w:val="00DA7A18"/>
    <w:pPr>
      <w:ind w:left="1418"/>
    </w:pPr>
  </w:style>
  <w:style w:type="paragraph" w:customStyle="1" w:styleId="510">
    <w:name w:val="箇条書き 51"/>
    <w:basedOn w:val="410"/>
    <w:uiPriority w:val="99"/>
    <w:rsid w:val="00DA7A18"/>
    <w:pPr>
      <w:ind w:left="1702"/>
    </w:pPr>
  </w:style>
  <w:style w:type="paragraph" w:customStyle="1" w:styleId="1d">
    <w:name w:val="コメント文字列1"/>
    <w:basedOn w:val="Normal"/>
    <w:uiPriority w:val="99"/>
    <w:rsid w:val="00DA7A18"/>
    <w:pPr>
      <w:suppressAutoHyphens/>
    </w:pPr>
    <w:rPr>
      <w:rFonts w:eastAsia="MS Mincho" w:cs="CG Times (WN)"/>
      <w:lang w:eastAsia="ar-SA"/>
    </w:rPr>
  </w:style>
  <w:style w:type="paragraph" w:customStyle="1" w:styleId="1e">
    <w:name w:val="吹き出し1"/>
    <w:basedOn w:val="Normal"/>
    <w:uiPriority w:val="99"/>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DA7A18"/>
    <w:rPr>
      <w:b/>
      <w:bCs/>
    </w:rPr>
  </w:style>
  <w:style w:type="paragraph" w:customStyle="1" w:styleId="1f0">
    <w:name w:val="見出しマップ1"/>
    <w:basedOn w:val="Normal"/>
    <w:uiPriority w:val="99"/>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DA7A18"/>
    <w:pPr>
      <w:suppressAutoHyphens/>
    </w:pPr>
    <w:rPr>
      <w:rFonts w:ascii="Courier New" w:eastAsia="MS Mincho" w:hAnsi="Courier New" w:cs="CG Times (WN)"/>
      <w:lang w:val="nb-NO" w:eastAsia="ar-SA"/>
    </w:rPr>
  </w:style>
  <w:style w:type="paragraph" w:customStyle="1" w:styleId="213">
    <w:name w:val="本文 21"/>
    <w:basedOn w:val="Normal"/>
    <w:uiPriority w:val="99"/>
    <w:rsid w:val="00DA7A18"/>
    <w:pPr>
      <w:suppressAutoHyphens/>
      <w:spacing w:after="120"/>
    </w:pPr>
    <w:rPr>
      <w:rFonts w:eastAsia="MS Mincho" w:cs="CG Times (WN)"/>
      <w:lang w:eastAsia="ar-SA"/>
    </w:rPr>
  </w:style>
  <w:style w:type="paragraph" w:customStyle="1" w:styleId="312">
    <w:name w:val="本文 31"/>
    <w:basedOn w:val="Normal"/>
    <w:uiPriority w:val="99"/>
    <w:rsid w:val="00DA7A18"/>
    <w:pPr>
      <w:suppressAutoHyphens/>
      <w:spacing w:after="120"/>
    </w:pPr>
    <w:rPr>
      <w:rFonts w:eastAsia="MS Mincho" w:cs="CG Times (WN)"/>
      <w:lang w:eastAsia="ar-SA"/>
    </w:rPr>
  </w:style>
  <w:style w:type="paragraph" w:customStyle="1" w:styleId="Web1">
    <w:name w:val="標準 (Web)1"/>
    <w:basedOn w:val="Normal"/>
    <w:uiPriority w:val="99"/>
    <w:rsid w:val="00DA7A18"/>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DA7A18"/>
    <w:pPr>
      <w:suppressAutoHyphens/>
      <w:ind w:left="567"/>
    </w:pPr>
    <w:rPr>
      <w:rFonts w:ascii="Arial" w:eastAsia="MS Mincho" w:hAnsi="Arial" w:cs="Arial"/>
      <w:lang w:eastAsia="ar-SA"/>
    </w:rPr>
  </w:style>
  <w:style w:type="paragraph" w:customStyle="1" w:styleId="1f2">
    <w:name w:val="標準インデント1"/>
    <w:basedOn w:val="Normal"/>
    <w:uiPriority w:val="99"/>
    <w:rsid w:val="00DA7A18"/>
    <w:pPr>
      <w:suppressAutoHyphens/>
      <w:ind w:left="708"/>
    </w:pPr>
    <w:rPr>
      <w:rFonts w:eastAsia="MS Mincho" w:cs="CG Times (WN)"/>
      <w:lang w:eastAsia="ar-SA"/>
    </w:rPr>
  </w:style>
  <w:style w:type="paragraph" w:customStyle="1" w:styleId="1f3">
    <w:name w:val="記1"/>
    <w:basedOn w:val="Normal"/>
    <w:next w:val="Normal"/>
    <w:uiPriority w:val="99"/>
    <w:rsid w:val="00DA7A18"/>
    <w:pPr>
      <w:suppressAutoHyphens/>
    </w:pPr>
    <w:rPr>
      <w:rFonts w:eastAsia="MS Mincho" w:cs="CG Times (WN)"/>
      <w:lang w:eastAsia="ar-SA"/>
    </w:rPr>
  </w:style>
  <w:style w:type="paragraph" w:customStyle="1" w:styleId="HTML1">
    <w:name w:val="HTML 書式付き1"/>
    <w:basedOn w:val="Normal"/>
    <w:uiPriority w:val="99"/>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uiPriority w:val="99"/>
    <w:rsid w:val="00DA7A18"/>
    <w:rPr>
      <w:rFonts w:eastAsia="SimSun"/>
      <w:sz w:val="24"/>
      <w:szCs w:val="24"/>
      <w:lang w:eastAsia="ko-KR"/>
    </w:rPr>
  </w:style>
  <w:style w:type="paragraph" w:customStyle="1" w:styleId="Lastsavedby">
    <w:name w:val="Last saved by"/>
    <w:uiPriority w:val="99"/>
    <w:rsid w:val="00DA7A18"/>
    <w:rPr>
      <w:rFonts w:eastAsia="SimSun"/>
      <w:sz w:val="24"/>
      <w:szCs w:val="24"/>
      <w:lang w:eastAsia="ko-KR"/>
    </w:rPr>
  </w:style>
  <w:style w:type="paragraph" w:customStyle="1" w:styleId="Filename">
    <w:name w:val="Filename"/>
    <w:uiPriority w:val="99"/>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uiPriority w:val="99"/>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uiPriority w:val="99"/>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DA7A18"/>
    <w:pPr>
      <w:spacing w:before="240" w:after="60"/>
      <w:outlineLvl w:val="0"/>
    </w:pPr>
    <w:rPr>
      <w:rFonts w:ascii="Courier New" w:hAnsi="Courier New"/>
      <w:lang w:val="nb-NO"/>
    </w:rPr>
  </w:style>
  <w:style w:type="character" w:customStyle="1" w:styleId="TitleChar">
    <w:name w:val="Title Char"/>
    <w:link w:val="Title"/>
    <w:uiPriority w:val="99"/>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uiPriority w:val="99"/>
    <w:qFormat/>
    <w:rsid w:val="00DA7A18"/>
    <w:pPr>
      <w:ind w:firstLineChars="200" w:firstLine="420"/>
    </w:pPr>
    <w:rPr>
      <w:rFonts w:eastAsia="SimSun"/>
    </w:rPr>
  </w:style>
  <w:style w:type="paragraph" w:customStyle="1" w:styleId="1f5">
    <w:name w:val="无间隔1"/>
    <w:uiPriority w:val="99"/>
    <w:qFormat/>
    <w:rsid w:val="00DA7A18"/>
    <w:rPr>
      <w:rFonts w:eastAsia="SimSun"/>
      <w:lang w:eastAsia="en-US"/>
    </w:rPr>
  </w:style>
  <w:style w:type="paragraph" w:customStyle="1" w:styleId="43">
    <w:name w:val="列出段落4"/>
    <w:basedOn w:val="Normal"/>
    <w:uiPriority w:val="99"/>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uiPriority w:val="99"/>
    <w:semiHidden/>
    <w:rsid w:val="00DA7A18"/>
    <w:rPr>
      <w:rFonts w:eastAsia="Batang"/>
      <w:lang w:eastAsia="en-US"/>
    </w:rPr>
  </w:style>
  <w:style w:type="paragraph" w:customStyle="1" w:styleId="52">
    <w:name w:val="列出段落5"/>
    <w:basedOn w:val="Normal"/>
    <w:uiPriority w:val="99"/>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uiPriority w:val="99"/>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uiPriority w:val="99"/>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uiPriority w:val="99"/>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uiPriority w:val="99"/>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DA7A18"/>
    <w:pPr>
      <w:ind w:left="360" w:hanging="360"/>
    </w:pPr>
    <w:rPr>
      <w:rFonts w:ascii="Arial" w:eastAsia="SimSun" w:hAnsi="Arial"/>
    </w:rPr>
  </w:style>
  <w:style w:type="paragraph" w:customStyle="1" w:styleId="UnnumberedSubheading">
    <w:name w:val="Unnumbered Subheading"/>
    <w:basedOn w:val="H6"/>
    <w:next w:val="PlainText"/>
    <w:uiPriority w:val="99"/>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DA7A18"/>
    <w:pPr>
      <w:widowControl w:val="0"/>
    </w:pPr>
    <w:rPr>
      <w:rFonts w:ascii="Arial" w:eastAsia="‚l‚r ‚oƒSƒVƒbƒN" w:hAnsi="Arial"/>
      <w:snapToGrid w:val="0"/>
      <w:lang w:val="en-GB"/>
    </w:rPr>
  </w:style>
  <w:style w:type="paragraph" w:customStyle="1" w:styleId="L3">
    <w:name w:val="L3"/>
    <w:uiPriority w:val="99"/>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DA7A18"/>
    <w:pPr>
      <w:spacing w:before="120" w:after="220"/>
    </w:pPr>
    <w:rPr>
      <w:rFonts w:ascii="Arial" w:eastAsia="MS Mincho" w:hAnsi="Arial"/>
      <w:noProof/>
      <w:lang w:val="en-US" w:eastAsia="en-US"/>
    </w:rPr>
  </w:style>
  <w:style w:type="paragraph" w:customStyle="1" w:styleId="nroaml">
    <w:name w:val="nroaml"/>
    <w:basedOn w:val="H6"/>
    <w:uiPriority w:val="99"/>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uiPriority w:val="99"/>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uiPriority w:val="99"/>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uiPriority w:val="99"/>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uiPriority w:val="99"/>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uiPriority w:val="99"/>
    <w:rsid w:val="00FF3592"/>
    <w:rPr>
      <w:rFonts w:ascii="Tahoma" w:eastAsia="Calibri" w:hAnsi="Tahoma" w:cs="Tahoma"/>
      <w:sz w:val="16"/>
      <w:szCs w:val="16"/>
      <w:lang w:val="en-US"/>
    </w:rPr>
  </w:style>
  <w:style w:type="paragraph" w:customStyle="1" w:styleId="CommentSubject1">
    <w:name w:val="Comment Subject1"/>
    <w:basedOn w:val="Normal"/>
    <w:uiPriority w:val="99"/>
    <w:rsid w:val="00FF3592"/>
    <w:rPr>
      <w:rFonts w:eastAsia="Calibri"/>
      <w:b/>
      <w:bCs/>
      <w:lang w:val="en-US"/>
    </w:rPr>
  </w:style>
  <w:style w:type="paragraph" w:customStyle="1" w:styleId="87">
    <w:name w:val="87"/>
    <w:basedOn w:val="Normal"/>
    <w:uiPriority w:val="99"/>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uiPriority w:val="99"/>
    <w:rsid w:val="00FF3592"/>
  </w:style>
  <w:style w:type="character" w:customStyle="1" w:styleId="apple-style-span">
    <w:name w:val="apple-style-span"/>
    <w:rsid w:val="00FF3592"/>
  </w:style>
  <w:style w:type="paragraph" w:customStyle="1" w:styleId="Char7">
    <w:name w:val="Char"/>
    <w:uiPriority w:val="99"/>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uiPriority w:val="99"/>
    <w:rsid w:val="00FF3592"/>
    <w:pPr>
      <w:tabs>
        <w:tab w:val="num" w:pos="1191"/>
      </w:tabs>
      <w:ind w:left="1191" w:hanging="454"/>
    </w:pPr>
    <w:rPr>
      <w:rFonts w:eastAsia="SimSun"/>
    </w:rPr>
  </w:style>
  <w:style w:type="paragraph" w:customStyle="1" w:styleId="B31">
    <w:name w:val="B3+"/>
    <w:basedOn w:val="B3"/>
    <w:uiPriority w:val="99"/>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uiPriority w:val="99"/>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uiPriority w:val="99"/>
    <w:rsid w:val="00FF3592"/>
    <w:pPr>
      <w:tabs>
        <w:tab w:val="left" w:pos="851"/>
      </w:tabs>
      <w:ind w:left="644" w:hanging="360"/>
    </w:pPr>
    <w:rPr>
      <w:rFonts w:eastAsia="Malgun Gothic"/>
    </w:rPr>
  </w:style>
  <w:style w:type="paragraph" w:customStyle="1" w:styleId="BN">
    <w:name w:val="BN"/>
    <w:basedOn w:val="Normal"/>
    <w:uiPriority w:val="99"/>
    <w:rsid w:val="00FF3592"/>
    <w:pPr>
      <w:ind w:left="644" w:hanging="360"/>
    </w:pPr>
    <w:rPr>
      <w:rFonts w:eastAsia="Malgun Gothic"/>
    </w:rPr>
  </w:style>
  <w:style w:type="paragraph" w:customStyle="1" w:styleId="Bullet">
    <w:name w:val="Bullet"/>
    <w:basedOn w:val="Normal"/>
    <w:uiPriority w:val="99"/>
    <w:rsid w:val="00FF3592"/>
    <w:pPr>
      <w:tabs>
        <w:tab w:val="num" w:pos="926"/>
      </w:tabs>
      <w:ind w:left="926" w:hanging="360"/>
    </w:pPr>
    <w:rPr>
      <w:rFonts w:eastAsia="MS Mincho"/>
    </w:rPr>
  </w:style>
  <w:style w:type="paragraph" w:customStyle="1" w:styleId="Caption1">
    <w:name w:val="Caption1"/>
    <w:basedOn w:val="Normal"/>
    <w:next w:val="Normal"/>
    <w:uiPriority w:val="99"/>
    <w:rsid w:val="00FF3592"/>
    <w:pPr>
      <w:spacing w:before="120" w:after="120"/>
    </w:pPr>
    <w:rPr>
      <w:rFonts w:eastAsia="MS Mincho"/>
      <w:b/>
    </w:rPr>
  </w:style>
  <w:style w:type="paragraph" w:customStyle="1" w:styleId="Bullets">
    <w:name w:val="Bullets"/>
    <w:basedOn w:val="BodyText"/>
    <w:uiPriority w:val="99"/>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uiPriority w:val="99"/>
    <w:rsid w:val="00FF3592"/>
    <w:rPr>
      <w:rFonts w:eastAsia="SimSun"/>
      <w:sz w:val="24"/>
      <w:szCs w:val="24"/>
      <w:lang w:eastAsia="ko-KR"/>
    </w:rPr>
  </w:style>
  <w:style w:type="paragraph" w:customStyle="1" w:styleId="Createdon">
    <w:name w:val="Created on"/>
    <w:uiPriority w:val="99"/>
    <w:rsid w:val="00FF3592"/>
    <w:rPr>
      <w:rFonts w:eastAsia="SimSun"/>
      <w:sz w:val="24"/>
      <w:szCs w:val="24"/>
      <w:lang w:eastAsia="ko-KR"/>
    </w:rPr>
  </w:style>
  <w:style w:type="paragraph" w:customStyle="1" w:styleId="AuthorPageDate">
    <w:name w:val="Author  Page #  Date"/>
    <w:uiPriority w:val="99"/>
    <w:rsid w:val="00FF3592"/>
    <w:rPr>
      <w:rFonts w:eastAsia="SimSun"/>
      <w:sz w:val="24"/>
      <w:szCs w:val="24"/>
      <w:lang w:eastAsia="ko-KR"/>
    </w:rPr>
  </w:style>
  <w:style w:type="paragraph" w:customStyle="1" w:styleId="Arial0">
    <w:name w:val="Arial"/>
    <w:basedOn w:val="Normal"/>
    <w:uiPriority w:val="99"/>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uiPriority w:val="99"/>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uiPriority w:val="99"/>
    <w:rsid w:val="00FF3592"/>
    <w:pPr>
      <w:spacing w:after="0" w:line="240" w:lineRule="exact"/>
      <w:jc w:val="center"/>
    </w:pPr>
    <w:rPr>
      <w:sz w:val="16"/>
      <w:lang w:val="en-US" w:eastAsia="ja-JP"/>
    </w:rPr>
  </w:style>
  <w:style w:type="paragraph" w:customStyle="1" w:styleId="CharCharCharChar">
    <w:name w:val="Char Char Char Char"/>
    <w:uiPriority w:val="99"/>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uiPriority w:val="99"/>
    <w:rsid w:val="00FF3592"/>
    <w:pPr>
      <w:suppressAutoHyphens/>
      <w:spacing w:after="120"/>
    </w:pPr>
    <w:rPr>
      <w:rFonts w:eastAsia="MS Mincho"/>
      <w:lang w:eastAsia="ar-SA"/>
    </w:rPr>
  </w:style>
  <w:style w:type="paragraph" w:customStyle="1" w:styleId="BodyText31">
    <w:name w:val="Body Text 31"/>
    <w:basedOn w:val="Normal"/>
    <w:uiPriority w:val="99"/>
    <w:rsid w:val="00FF3592"/>
    <w:pPr>
      <w:suppressAutoHyphens/>
      <w:spacing w:after="120"/>
    </w:pPr>
    <w:rPr>
      <w:rFonts w:eastAsia="MS Mincho"/>
      <w:lang w:eastAsia="ar-SA"/>
    </w:rPr>
  </w:style>
  <w:style w:type="paragraph" w:customStyle="1" w:styleId="BodyTextIndent21">
    <w:name w:val="Body Text Indent 21"/>
    <w:basedOn w:val="Normal"/>
    <w:uiPriority w:val="99"/>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uiPriority w:val="99"/>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uiPriority w:val="99"/>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uiPriority w:val="99"/>
    <w:rsid w:val="00FF3592"/>
    <w:pPr>
      <w:tabs>
        <w:tab w:val="left" w:pos="360"/>
      </w:tabs>
      <w:ind w:left="360" w:hanging="360"/>
    </w:pPr>
    <w:rPr>
      <w:rFonts w:eastAsia="MS Mincho"/>
      <w:lang w:val="en-US"/>
    </w:rPr>
  </w:style>
  <w:style w:type="paragraph" w:customStyle="1" w:styleId="11BodyText">
    <w:name w:val="11 BodyText"/>
    <w:basedOn w:val="Normal"/>
    <w:uiPriority w:val="99"/>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uiPriority w:val="99"/>
    <w:rsid w:val="00FF3592"/>
    <w:rPr>
      <w:rFonts w:eastAsia="SimSun"/>
      <w:sz w:val="24"/>
      <w:szCs w:val="24"/>
      <w:lang w:eastAsia="ko-KR"/>
    </w:rPr>
  </w:style>
  <w:style w:type="paragraph" w:customStyle="1" w:styleId="ATC">
    <w:name w:val="ATC"/>
    <w:basedOn w:val="Normal"/>
    <w:uiPriority w:val="99"/>
    <w:rsid w:val="00FF3592"/>
    <w:rPr>
      <w:lang w:eastAsia="ja-JP"/>
    </w:rPr>
  </w:style>
  <w:style w:type="paragraph" w:customStyle="1" w:styleId="1CharChar1Char">
    <w:name w:val="(文字) (文字)1 Char (文字) (文字) Char (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uiPriority w:val="99"/>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uiPriority w:val="99"/>
    <w:rsid w:val="00FF3592"/>
    <w:pPr>
      <w:ind w:left="720" w:hanging="360"/>
    </w:pPr>
    <w:rPr>
      <w:rFonts w:ascii="Arial" w:eastAsia="SimSun" w:hAnsi="Arial"/>
    </w:rPr>
  </w:style>
  <w:style w:type="paragraph" w:customStyle="1" w:styleId="00BodyText">
    <w:name w:val="00 BodyText"/>
    <w:basedOn w:val="Normal"/>
    <w:uiPriority w:val="99"/>
    <w:rsid w:val="00FF3592"/>
    <w:pPr>
      <w:spacing w:after="220"/>
    </w:pPr>
    <w:rPr>
      <w:rFonts w:ascii="Arial" w:eastAsia="SimSun" w:hAnsi="Arial"/>
      <w:lang w:val="en-US"/>
    </w:rPr>
  </w:style>
  <w:style w:type="paragraph" w:customStyle="1" w:styleId="ActionPoint">
    <w:name w:val="ActionPoint"/>
    <w:basedOn w:val="Normal"/>
    <w:uiPriority w:val="99"/>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customStyle="1" w:styleId="Mention1">
    <w:name w:val="Mention1"/>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99"/>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uiPriority w:val="99"/>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0">
    <w:name w:val="Mention1"/>
    <w:uiPriority w:val="99"/>
    <w:unhideWhenUsed/>
    <w:rsid w:val="00A85C1F"/>
    <w:rPr>
      <w:color w:val="2B579A"/>
      <w:shd w:val="clear" w:color="auto" w:fill="E6E6E6"/>
    </w:rPr>
  </w:style>
  <w:style w:type="character" w:customStyle="1" w:styleId="UnresolvedMention10">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11DFF"/>
  </w:style>
  <w:style w:type="paragraph" w:styleId="BlockText">
    <w:name w:val="Block Text"/>
    <w:basedOn w:val="Normal"/>
    <w:unhideWhenUsed/>
    <w:rsid w:val="00311DFF"/>
    <w:pPr>
      <w:spacing w:after="120"/>
      <w:ind w:left="1440" w:right="1440"/>
    </w:pPr>
  </w:style>
  <w:style w:type="paragraph" w:styleId="BodyTextFirstIndent">
    <w:name w:val="Body Text First Indent"/>
    <w:basedOn w:val="BodyText"/>
    <w:link w:val="BodyTextFirstIndentChar"/>
    <w:unhideWhenUsed/>
    <w:rsid w:val="00311DFF"/>
    <w:pPr>
      <w:ind w:firstLine="210"/>
    </w:pPr>
    <w:rPr>
      <w:rFonts w:eastAsia="Times New Roman"/>
      <w:lang w:val="en-GB"/>
    </w:rPr>
  </w:style>
  <w:style w:type="character" w:customStyle="1" w:styleId="BodyTextFirstIndentChar">
    <w:name w:val="Body Text First Indent Char"/>
    <w:basedOn w:val="BodyTextChar"/>
    <w:link w:val="BodyTextFirstIndent"/>
    <w:rsid w:val="00311DFF"/>
    <w:rPr>
      <w:rFonts w:eastAsia="Calibri"/>
      <w:lang w:val="en-US"/>
    </w:rPr>
  </w:style>
  <w:style w:type="paragraph" w:styleId="BodyTextFirstIndent2">
    <w:name w:val="Body Text First Indent 2"/>
    <w:basedOn w:val="BodyTextIndent"/>
    <w:link w:val="BodyTextFirstIndent2Char"/>
    <w:unhideWhenUsed/>
    <w:rsid w:val="00311DFF"/>
    <w:pPr>
      <w:ind w:firstLine="210"/>
    </w:pPr>
    <w:rPr>
      <w:rFonts w:eastAsia="Times New Roman"/>
    </w:rPr>
  </w:style>
  <w:style w:type="character" w:customStyle="1" w:styleId="BodyTextFirstIndent2Char">
    <w:name w:val="Body Text First Indent 2 Char"/>
    <w:basedOn w:val="BodyTextIndentChar"/>
    <w:link w:val="BodyTextFirstIndent2"/>
    <w:rsid w:val="00311DFF"/>
    <w:rPr>
      <w:rFonts w:eastAsia="Batang"/>
    </w:rPr>
  </w:style>
  <w:style w:type="paragraph" w:styleId="Closing">
    <w:name w:val="Closing"/>
    <w:basedOn w:val="Normal"/>
    <w:link w:val="ClosingChar"/>
    <w:unhideWhenUsed/>
    <w:rsid w:val="00311DFF"/>
    <w:pPr>
      <w:ind w:left="4252"/>
    </w:pPr>
  </w:style>
  <w:style w:type="character" w:customStyle="1" w:styleId="ClosingChar">
    <w:name w:val="Closing Char"/>
    <w:basedOn w:val="DefaultParagraphFont"/>
    <w:link w:val="Closing"/>
    <w:rsid w:val="00311DFF"/>
  </w:style>
  <w:style w:type="paragraph" w:styleId="E-mailSignature">
    <w:name w:val="E-mail Signature"/>
    <w:basedOn w:val="Normal"/>
    <w:link w:val="E-mailSignatureChar"/>
    <w:unhideWhenUsed/>
    <w:rsid w:val="00311DFF"/>
  </w:style>
  <w:style w:type="character" w:customStyle="1" w:styleId="E-mailSignatureChar">
    <w:name w:val="E-mail Signature Char"/>
    <w:basedOn w:val="DefaultParagraphFont"/>
    <w:link w:val="E-mailSignature"/>
    <w:rsid w:val="00311DFF"/>
  </w:style>
  <w:style w:type="paragraph" w:styleId="EnvelopeAddress">
    <w:name w:val="envelope address"/>
    <w:basedOn w:val="Normal"/>
    <w:unhideWhenUsed/>
    <w:rsid w:val="00311D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311DFF"/>
    <w:rPr>
      <w:rFonts w:ascii="Calibri Light" w:hAnsi="Calibri Light"/>
    </w:rPr>
  </w:style>
  <w:style w:type="paragraph" w:styleId="HTMLAddress">
    <w:name w:val="HTML Address"/>
    <w:basedOn w:val="Normal"/>
    <w:link w:val="HTMLAddressChar"/>
    <w:unhideWhenUsed/>
    <w:rsid w:val="00311DFF"/>
    <w:rPr>
      <w:i/>
      <w:iCs/>
    </w:rPr>
  </w:style>
  <w:style w:type="character" w:customStyle="1" w:styleId="HTMLAddressChar">
    <w:name w:val="HTML Address Char"/>
    <w:basedOn w:val="DefaultParagraphFont"/>
    <w:link w:val="HTMLAddress"/>
    <w:rsid w:val="00311DFF"/>
    <w:rPr>
      <w:i/>
      <w:iCs/>
    </w:rPr>
  </w:style>
  <w:style w:type="paragraph" w:styleId="IntenseQuote">
    <w:name w:val="Intense Quote"/>
    <w:basedOn w:val="Normal"/>
    <w:next w:val="Normal"/>
    <w:link w:val="IntenseQuoteChar"/>
    <w:uiPriority w:val="30"/>
    <w:qFormat/>
    <w:rsid w:val="00311D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DFF"/>
    <w:rPr>
      <w:i/>
      <w:iCs/>
      <w:color w:val="4472C4"/>
    </w:rPr>
  </w:style>
  <w:style w:type="paragraph" w:styleId="ListContinue">
    <w:name w:val="List Continue"/>
    <w:basedOn w:val="Normal"/>
    <w:unhideWhenUsed/>
    <w:rsid w:val="00311DFF"/>
    <w:pPr>
      <w:spacing w:after="120"/>
      <w:ind w:left="283"/>
      <w:contextualSpacing/>
    </w:pPr>
  </w:style>
  <w:style w:type="paragraph" w:styleId="ListContinue2">
    <w:name w:val="List Continue 2"/>
    <w:basedOn w:val="Normal"/>
    <w:unhideWhenUsed/>
    <w:rsid w:val="00311DFF"/>
    <w:pPr>
      <w:spacing w:after="120"/>
      <w:ind w:left="566"/>
      <w:contextualSpacing/>
    </w:pPr>
  </w:style>
  <w:style w:type="paragraph" w:styleId="ListContinue3">
    <w:name w:val="List Continue 3"/>
    <w:basedOn w:val="Normal"/>
    <w:unhideWhenUsed/>
    <w:rsid w:val="00311DFF"/>
    <w:pPr>
      <w:spacing w:after="120"/>
      <w:ind w:left="849"/>
      <w:contextualSpacing/>
    </w:pPr>
  </w:style>
  <w:style w:type="paragraph" w:styleId="ListContinue4">
    <w:name w:val="List Continue 4"/>
    <w:basedOn w:val="Normal"/>
    <w:unhideWhenUsed/>
    <w:rsid w:val="00311DFF"/>
    <w:pPr>
      <w:spacing w:after="120"/>
      <w:ind w:left="1132"/>
      <w:contextualSpacing/>
    </w:pPr>
  </w:style>
  <w:style w:type="paragraph" w:styleId="ListContinue5">
    <w:name w:val="List Continue 5"/>
    <w:basedOn w:val="Normal"/>
    <w:unhideWhenUsed/>
    <w:rsid w:val="00311DFF"/>
    <w:pPr>
      <w:spacing w:after="120"/>
      <w:ind w:left="1415"/>
      <w:contextualSpacing/>
    </w:pPr>
  </w:style>
  <w:style w:type="paragraph" w:styleId="MacroText">
    <w:name w:val="macro"/>
    <w:link w:val="MacroTextChar"/>
    <w:unhideWhenUsed/>
    <w:rsid w:val="00311D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311DFF"/>
    <w:rPr>
      <w:rFonts w:ascii="Courier New" w:hAnsi="Courier New" w:cs="Courier New"/>
    </w:rPr>
  </w:style>
  <w:style w:type="paragraph" w:styleId="MessageHeader">
    <w:name w:val="Message Header"/>
    <w:basedOn w:val="Normal"/>
    <w:link w:val="MessageHeaderChar"/>
    <w:unhideWhenUsed/>
    <w:rsid w:val="00311D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DFF"/>
    <w:rPr>
      <w:rFonts w:ascii="Calibri Light" w:hAnsi="Calibri Light"/>
      <w:sz w:val="24"/>
      <w:szCs w:val="24"/>
      <w:shd w:val="pct20" w:color="auto" w:fill="auto"/>
    </w:rPr>
  </w:style>
  <w:style w:type="paragraph" w:styleId="Quote">
    <w:name w:val="Quote"/>
    <w:basedOn w:val="Normal"/>
    <w:next w:val="Normal"/>
    <w:link w:val="QuoteChar"/>
    <w:uiPriority w:val="29"/>
    <w:qFormat/>
    <w:rsid w:val="00311D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DFF"/>
    <w:rPr>
      <w:i/>
      <w:iCs/>
      <w:color w:val="404040"/>
    </w:rPr>
  </w:style>
  <w:style w:type="paragraph" w:styleId="Salutation">
    <w:name w:val="Salutation"/>
    <w:basedOn w:val="Normal"/>
    <w:next w:val="Normal"/>
    <w:link w:val="SalutationChar"/>
    <w:unhideWhenUsed/>
    <w:rsid w:val="00311DFF"/>
  </w:style>
  <w:style w:type="character" w:customStyle="1" w:styleId="SalutationChar">
    <w:name w:val="Salutation Char"/>
    <w:basedOn w:val="DefaultParagraphFont"/>
    <w:link w:val="Salutation"/>
    <w:rsid w:val="00311DFF"/>
  </w:style>
  <w:style w:type="paragraph" w:styleId="Signature">
    <w:name w:val="Signature"/>
    <w:basedOn w:val="Normal"/>
    <w:link w:val="SignatureChar"/>
    <w:unhideWhenUsed/>
    <w:rsid w:val="00311DFF"/>
    <w:pPr>
      <w:ind w:left="4252"/>
    </w:pPr>
  </w:style>
  <w:style w:type="character" w:customStyle="1" w:styleId="SignatureChar">
    <w:name w:val="Signature Char"/>
    <w:basedOn w:val="DefaultParagraphFont"/>
    <w:link w:val="Signature"/>
    <w:rsid w:val="00311DFF"/>
  </w:style>
  <w:style w:type="paragraph" w:styleId="TableofAuthorities">
    <w:name w:val="table of authorities"/>
    <w:basedOn w:val="Normal"/>
    <w:next w:val="Normal"/>
    <w:unhideWhenUsed/>
    <w:rsid w:val="00311DFF"/>
    <w:pPr>
      <w:ind w:left="200" w:hanging="200"/>
    </w:pPr>
  </w:style>
  <w:style w:type="paragraph" w:styleId="TableofFigures">
    <w:name w:val="table of figures"/>
    <w:basedOn w:val="Normal"/>
    <w:next w:val="Normal"/>
    <w:unhideWhenUsed/>
    <w:rsid w:val="00311DFF"/>
  </w:style>
  <w:style w:type="paragraph" w:styleId="TOAHeading">
    <w:name w:val="toa heading"/>
    <w:basedOn w:val="Normal"/>
    <w:next w:val="Normal"/>
    <w:unhideWhenUsed/>
    <w:rsid w:val="00311DFF"/>
    <w:pPr>
      <w:spacing w:before="120"/>
    </w:pPr>
    <w:rPr>
      <w:rFonts w:ascii="Calibri Light" w:hAnsi="Calibri Light"/>
      <w:b/>
      <w:bCs/>
      <w:sz w:val="24"/>
      <w:szCs w:val="24"/>
    </w:rPr>
  </w:style>
  <w:style w:type="paragraph" w:customStyle="1" w:styleId="xl22">
    <w:name w:val="xl22"/>
    <w:basedOn w:val="Normal"/>
    <w:rsid w:val="00311DF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11D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11D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11DFF"/>
    <w:pPr>
      <w:numPr>
        <w:numId w:val="7"/>
      </w:numPr>
    </w:pPr>
  </w:style>
  <w:style w:type="paragraph" w:customStyle="1" w:styleId="Normal10">
    <w:name w:val="Normal1"/>
    <w:qFormat/>
    <w:rsid w:val="00311DFF"/>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89091947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1031576">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05563730">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9D94C1-EFB9-454F-9912-C26D84E6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5632</Words>
  <Characters>32107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37664</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Jason Kahn</cp:lastModifiedBy>
  <cp:revision>2</cp:revision>
  <dcterms:created xsi:type="dcterms:W3CDTF">2024-08-23T09:06:00Z</dcterms:created>
  <dcterms:modified xsi:type="dcterms:W3CDTF">2024-08-23T09:06:00Z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